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F7CB0" w14:textId="77777777" w:rsidR="009631F0" w:rsidRPr="00590390" w:rsidRDefault="009631F0" w:rsidP="009631F0">
      <w:pPr>
        <w:pStyle w:val="CRCoverPage"/>
        <w:tabs>
          <w:tab w:val="right" w:pos="9639"/>
        </w:tabs>
        <w:spacing w:after="0"/>
        <w:rPr>
          <w:rFonts w:cs="Arial"/>
          <w:b/>
          <w:noProof/>
          <w:sz w:val="18"/>
          <w:szCs w:val="18"/>
        </w:rPr>
      </w:pPr>
    </w:p>
    <w:p w14:paraId="78A5C8AF" w14:textId="5153CF57" w:rsidR="007B6871" w:rsidRPr="00C97776" w:rsidRDefault="007B6871" w:rsidP="007B6871">
      <w:pPr>
        <w:pStyle w:val="Header"/>
        <w:keepLines/>
        <w:tabs>
          <w:tab w:val="right" w:pos="10440"/>
          <w:tab w:val="right" w:pos="13323"/>
        </w:tabs>
        <w:rPr>
          <w:rFonts w:cs="Arial"/>
          <w:sz w:val="24"/>
          <w:szCs w:val="24"/>
          <w:lang w:val="en-US" w:eastAsia="zh-CN"/>
        </w:rPr>
      </w:pPr>
      <w:r w:rsidRPr="00C97776">
        <w:rPr>
          <w:rFonts w:cs="Arial"/>
          <w:sz w:val="24"/>
          <w:szCs w:val="24"/>
        </w:rPr>
        <w:t xml:space="preserve">3GPP TSG-RAN WG4 Meeting # 96-e </w:t>
      </w:r>
      <w:r w:rsidRPr="00C97776">
        <w:rPr>
          <w:rFonts w:cs="Arial"/>
          <w:sz w:val="24"/>
          <w:szCs w:val="24"/>
        </w:rPr>
        <w:tab/>
      </w:r>
      <w:r w:rsidR="00FB6031" w:rsidRPr="00FB6031">
        <w:rPr>
          <w:rFonts w:cs="Arial"/>
          <w:sz w:val="24"/>
          <w:szCs w:val="24"/>
        </w:rPr>
        <w:t>R4-2</w:t>
      </w:r>
      <w:bookmarkStart w:id="0" w:name="_GoBack"/>
      <w:bookmarkEnd w:id="0"/>
      <w:r w:rsidR="00FB6031" w:rsidRPr="00FB6031">
        <w:rPr>
          <w:rFonts w:cs="Arial"/>
          <w:sz w:val="24"/>
          <w:szCs w:val="24"/>
        </w:rPr>
        <w:t>011632</w:t>
      </w:r>
    </w:p>
    <w:p w14:paraId="0B10D2CB" w14:textId="77777777" w:rsidR="007B6871" w:rsidRPr="00A1069E" w:rsidRDefault="007B6871" w:rsidP="007B6871">
      <w:pPr>
        <w:pStyle w:val="Header"/>
        <w:tabs>
          <w:tab w:val="right" w:pos="9781"/>
          <w:tab w:val="right" w:pos="13323"/>
        </w:tabs>
        <w:outlineLvl w:val="0"/>
        <w:rPr>
          <w:rFonts w:cs="Arial"/>
          <w:sz w:val="24"/>
          <w:szCs w:val="24"/>
          <w:lang w:eastAsia="zh-CN"/>
        </w:rPr>
      </w:pPr>
      <w:r w:rsidRPr="00A1069E">
        <w:rPr>
          <w:rFonts w:cs="Arial"/>
          <w:sz w:val="24"/>
          <w:szCs w:val="24"/>
          <w:lang w:eastAsia="zh-CN"/>
        </w:rPr>
        <w:t>Electronic Meeting, 17</w:t>
      </w:r>
      <w:r w:rsidRPr="00A1069E">
        <w:rPr>
          <w:rFonts w:cs="Arial"/>
          <w:sz w:val="24"/>
          <w:szCs w:val="24"/>
          <w:vertAlign w:val="superscript"/>
          <w:lang w:eastAsia="zh-CN"/>
        </w:rPr>
        <w:t>th</w:t>
      </w:r>
      <w:r w:rsidRPr="00A1069E">
        <w:rPr>
          <w:rFonts w:cs="Arial"/>
          <w:sz w:val="24"/>
          <w:szCs w:val="24"/>
          <w:lang w:eastAsia="zh-CN"/>
        </w:rPr>
        <w:t xml:space="preserve"> – 28</w:t>
      </w:r>
      <w:r w:rsidRPr="00A1069E">
        <w:rPr>
          <w:rFonts w:cs="Arial"/>
          <w:sz w:val="24"/>
          <w:szCs w:val="24"/>
          <w:vertAlign w:val="superscript"/>
          <w:lang w:eastAsia="zh-CN"/>
        </w:rPr>
        <w:t>th</w:t>
      </w:r>
      <w:r w:rsidRPr="00A1069E">
        <w:rPr>
          <w:rFonts w:cs="Arial"/>
          <w:sz w:val="24"/>
          <w:szCs w:val="24"/>
          <w:lang w:eastAsia="zh-CN"/>
        </w:rPr>
        <w:t xml:space="preserve"> August, 2020</w:t>
      </w:r>
    </w:p>
    <w:p w14:paraId="5939AED1" w14:textId="77777777" w:rsidR="001B3978" w:rsidRPr="001B3978" w:rsidRDefault="001B3978" w:rsidP="001B3978">
      <w:pPr>
        <w:shd w:val="clear" w:color="auto" w:fill="FFFFFF"/>
        <w:spacing w:after="0"/>
        <w:rPr>
          <w:b/>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978" w14:paraId="02372143" w14:textId="77777777" w:rsidTr="00095479">
        <w:tc>
          <w:tcPr>
            <w:tcW w:w="9641" w:type="dxa"/>
            <w:gridSpan w:val="9"/>
            <w:tcBorders>
              <w:top w:val="single" w:sz="4" w:space="0" w:color="auto"/>
              <w:left w:val="single" w:sz="4" w:space="0" w:color="auto"/>
              <w:right w:val="single" w:sz="4" w:space="0" w:color="auto"/>
            </w:tcBorders>
          </w:tcPr>
          <w:p w14:paraId="14F47B9E" w14:textId="77777777" w:rsidR="001B3978" w:rsidRDefault="001B3978" w:rsidP="00095479">
            <w:pPr>
              <w:pStyle w:val="CRCoverPage"/>
              <w:spacing w:after="0"/>
              <w:jc w:val="right"/>
              <w:rPr>
                <w:i/>
                <w:noProof/>
              </w:rPr>
            </w:pPr>
            <w:r>
              <w:rPr>
                <w:i/>
                <w:noProof/>
                <w:sz w:val="14"/>
              </w:rPr>
              <w:t>CR-Form-v12.0</w:t>
            </w:r>
          </w:p>
        </w:tc>
      </w:tr>
      <w:tr w:rsidR="001B3978" w14:paraId="61B85A62" w14:textId="77777777" w:rsidTr="00095479">
        <w:tc>
          <w:tcPr>
            <w:tcW w:w="9641" w:type="dxa"/>
            <w:gridSpan w:val="9"/>
            <w:tcBorders>
              <w:left w:val="single" w:sz="4" w:space="0" w:color="auto"/>
              <w:right w:val="single" w:sz="4" w:space="0" w:color="auto"/>
            </w:tcBorders>
          </w:tcPr>
          <w:p w14:paraId="1803B80C" w14:textId="77777777" w:rsidR="001B3978" w:rsidRDefault="001B3978" w:rsidP="00095479">
            <w:pPr>
              <w:pStyle w:val="CRCoverPage"/>
              <w:spacing w:after="0"/>
              <w:jc w:val="center"/>
              <w:rPr>
                <w:noProof/>
              </w:rPr>
            </w:pPr>
            <w:r>
              <w:rPr>
                <w:b/>
                <w:noProof/>
                <w:sz w:val="32"/>
              </w:rPr>
              <w:t>CHANGE REQUEST</w:t>
            </w:r>
          </w:p>
        </w:tc>
      </w:tr>
      <w:tr w:rsidR="001B3978" w14:paraId="07E10A7B" w14:textId="77777777" w:rsidTr="00095479">
        <w:tc>
          <w:tcPr>
            <w:tcW w:w="9641" w:type="dxa"/>
            <w:gridSpan w:val="9"/>
            <w:tcBorders>
              <w:left w:val="single" w:sz="4" w:space="0" w:color="auto"/>
              <w:right w:val="single" w:sz="4" w:space="0" w:color="auto"/>
            </w:tcBorders>
          </w:tcPr>
          <w:p w14:paraId="78705104" w14:textId="77777777" w:rsidR="001B3978" w:rsidRDefault="001B3978" w:rsidP="00095479">
            <w:pPr>
              <w:pStyle w:val="CRCoverPage"/>
              <w:spacing w:after="0"/>
              <w:rPr>
                <w:noProof/>
                <w:sz w:val="8"/>
                <w:szCs w:val="8"/>
              </w:rPr>
            </w:pPr>
          </w:p>
        </w:tc>
      </w:tr>
      <w:tr w:rsidR="001B3978" w14:paraId="53F2D202" w14:textId="77777777" w:rsidTr="00095479">
        <w:tc>
          <w:tcPr>
            <w:tcW w:w="142" w:type="dxa"/>
            <w:tcBorders>
              <w:left w:val="single" w:sz="4" w:space="0" w:color="auto"/>
            </w:tcBorders>
          </w:tcPr>
          <w:p w14:paraId="5F5BC641" w14:textId="77777777" w:rsidR="001B3978" w:rsidRDefault="001B3978" w:rsidP="00095479">
            <w:pPr>
              <w:pStyle w:val="CRCoverPage"/>
              <w:spacing w:after="0"/>
              <w:jc w:val="right"/>
              <w:rPr>
                <w:noProof/>
              </w:rPr>
            </w:pPr>
          </w:p>
        </w:tc>
        <w:tc>
          <w:tcPr>
            <w:tcW w:w="1559" w:type="dxa"/>
            <w:shd w:val="pct30" w:color="FFFF00" w:fill="auto"/>
          </w:tcPr>
          <w:p w14:paraId="5ED1A6F2" w14:textId="511133D7" w:rsidR="001B3978" w:rsidRPr="00410371" w:rsidRDefault="001B3978" w:rsidP="005E53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sidR="005E53EF">
              <w:rPr>
                <w:b/>
                <w:noProof/>
                <w:sz w:val="28"/>
              </w:rPr>
              <w:t>1</w:t>
            </w:r>
          </w:p>
        </w:tc>
        <w:tc>
          <w:tcPr>
            <w:tcW w:w="709" w:type="dxa"/>
          </w:tcPr>
          <w:p w14:paraId="2BFE6B01" w14:textId="77777777" w:rsidR="001B3978" w:rsidRDefault="001B3978" w:rsidP="00095479">
            <w:pPr>
              <w:pStyle w:val="CRCoverPage"/>
              <w:spacing w:after="0"/>
              <w:jc w:val="center"/>
              <w:rPr>
                <w:noProof/>
              </w:rPr>
            </w:pPr>
            <w:r>
              <w:rPr>
                <w:b/>
                <w:noProof/>
                <w:sz w:val="28"/>
              </w:rPr>
              <w:t>CR</w:t>
            </w:r>
          </w:p>
        </w:tc>
        <w:tc>
          <w:tcPr>
            <w:tcW w:w="1276" w:type="dxa"/>
            <w:shd w:val="pct30" w:color="FFFF00" w:fill="auto"/>
          </w:tcPr>
          <w:p w14:paraId="5A5BDE14" w14:textId="57FC28BB" w:rsidR="001B3978" w:rsidRPr="00771469" w:rsidRDefault="00141C0D" w:rsidP="00095479">
            <w:pPr>
              <w:pStyle w:val="CRCoverPage"/>
              <w:spacing w:after="0"/>
              <w:rPr>
                <w:b/>
                <w:noProof/>
                <w:lang w:eastAsia="zh-TW"/>
              </w:rPr>
            </w:pPr>
            <w:r>
              <w:rPr>
                <w:b/>
                <w:noProof/>
                <w:lang w:eastAsia="zh-TW"/>
              </w:rPr>
              <w:t xml:space="preserve"> </w:t>
            </w:r>
          </w:p>
        </w:tc>
        <w:tc>
          <w:tcPr>
            <w:tcW w:w="709" w:type="dxa"/>
          </w:tcPr>
          <w:p w14:paraId="11638181" w14:textId="77777777" w:rsidR="001B3978" w:rsidRDefault="001B3978" w:rsidP="00095479">
            <w:pPr>
              <w:pStyle w:val="CRCoverPage"/>
              <w:tabs>
                <w:tab w:val="right" w:pos="625"/>
              </w:tabs>
              <w:spacing w:after="0"/>
              <w:jc w:val="center"/>
              <w:rPr>
                <w:noProof/>
              </w:rPr>
            </w:pPr>
            <w:r>
              <w:rPr>
                <w:b/>
                <w:bCs/>
                <w:noProof/>
                <w:sz w:val="28"/>
              </w:rPr>
              <w:t>rev</w:t>
            </w:r>
          </w:p>
        </w:tc>
        <w:tc>
          <w:tcPr>
            <w:tcW w:w="992" w:type="dxa"/>
            <w:shd w:val="pct30" w:color="FFFF00" w:fill="auto"/>
          </w:tcPr>
          <w:p w14:paraId="316BFC58" w14:textId="77777777" w:rsidR="001B3978" w:rsidRPr="00410371" w:rsidRDefault="001B3978" w:rsidP="0009547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Pr="00410371">
              <w:rPr>
                <w:b/>
                <w:noProof/>
              </w:rPr>
              <w:t xml:space="preserve"> </w:t>
            </w:r>
          </w:p>
        </w:tc>
        <w:tc>
          <w:tcPr>
            <w:tcW w:w="2410" w:type="dxa"/>
          </w:tcPr>
          <w:p w14:paraId="16BC8494" w14:textId="77777777" w:rsidR="001B3978" w:rsidRDefault="001B3978" w:rsidP="000954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6D59D" w14:textId="54A26600" w:rsidR="001B3978" w:rsidRPr="00410371" w:rsidRDefault="001B3978" w:rsidP="006412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sidR="0064129D">
              <w:rPr>
                <w:b/>
                <w:noProof/>
                <w:sz w:val="28"/>
              </w:rPr>
              <w:t>.4</w:t>
            </w:r>
            <w:r>
              <w:rPr>
                <w:b/>
                <w:noProof/>
                <w:sz w:val="28"/>
              </w:rPr>
              <w:t>.</w:t>
            </w:r>
            <w:r>
              <w:rPr>
                <w:b/>
                <w:noProof/>
                <w:sz w:val="28"/>
              </w:rPr>
              <w:fldChar w:fldCharType="end"/>
            </w:r>
            <w:r w:rsidR="0064129D">
              <w:rPr>
                <w:b/>
                <w:noProof/>
                <w:sz w:val="28"/>
              </w:rPr>
              <w:t>0</w:t>
            </w:r>
          </w:p>
        </w:tc>
        <w:tc>
          <w:tcPr>
            <w:tcW w:w="143" w:type="dxa"/>
            <w:tcBorders>
              <w:right w:val="single" w:sz="4" w:space="0" w:color="auto"/>
            </w:tcBorders>
          </w:tcPr>
          <w:p w14:paraId="27ADDC8D" w14:textId="77777777" w:rsidR="001B3978" w:rsidRDefault="001B3978" w:rsidP="00095479">
            <w:pPr>
              <w:pStyle w:val="CRCoverPage"/>
              <w:spacing w:after="0"/>
              <w:rPr>
                <w:noProof/>
              </w:rPr>
            </w:pPr>
          </w:p>
        </w:tc>
      </w:tr>
      <w:tr w:rsidR="001B3978" w14:paraId="3DC88D29" w14:textId="77777777" w:rsidTr="00095479">
        <w:tc>
          <w:tcPr>
            <w:tcW w:w="9641" w:type="dxa"/>
            <w:gridSpan w:val="9"/>
            <w:tcBorders>
              <w:left w:val="single" w:sz="4" w:space="0" w:color="auto"/>
              <w:right w:val="single" w:sz="4" w:space="0" w:color="auto"/>
            </w:tcBorders>
          </w:tcPr>
          <w:p w14:paraId="256F66D4" w14:textId="77777777" w:rsidR="001B3978" w:rsidRDefault="001B3978" w:rsidP="00095479">
            <w:pPr>
              <w:pStyle w:val="CRCoverPage"/>
              <w:spacing w:after="0"/>
              <w:rPr>
                <w:noProof/>
              </w:rPr>
            </w:pPr>
          </w:p>
        </w:tc>
      </w:tr>
      <w:tr w:rsidR="001B3978" w14:paraId="080DFC14" w14:textId="77777777" w:rsidTr="00095479">
        <w:tc>
          <w:tcPr>
            <w:tcW w:w="9641" w:type="dxa"/>
            <w:gridSpan w:val="9"/>
            <w:tcBorders>
              <w:top w:val="single" w:sz="4" w:space="0" w:color="auto"/>
            </w:tcBorders>
          </w:tcPr>
          <w:p w14:paraId="51DC35EF" w14:textId="77777777" w:rsidR="001B3978" w:rsidRPr="00F25D98" w:rsidRDefault="001B3978" w:rsidP="0009547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3978" w14:paraId="6BD1AD67" w14:textId="77777777" w:rsidTr="00095479">
        <w:tc>
          <w:tcPr>
            <w:tcW w:w="9641" w:type="dxa"/>
            <w:gridSpan w:val="9"/>
          </w:tcPr>
          <w:p w14:paraId="1B8C2E1C" w14:textId="77777777" w:rsidR="001B3978" w:rsidRDefault="001B3978" w:rsidP="00095479">
            <w:pPr>
              <w:pStyle w:val="CRCoverPage"/>
              <w:spacing w:after="0"/>
              <w:rPr>
                <w:noProof/>
                <w:sz w:val="8"/>
                <w:szCs w:val="8"/>
              </w:rPr>
            </w:pPr>
          </w:p>
        </w:tc>
      </w:tr>
    </w:tbl>
    <w:p w14:paraId="65F64253" w14:textId="77777777" w:rsidR="001B3978" w:rsidRDefault="001B3978" w:rsidP="001B3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978" w14:paraId="04009904" w14:textId="77777777" w:rsidTr="00095479">
        <w:tc>
          <w:tcPr>
            <w:tcW w:w="2835" w:type="dxa"/>
          </w:tcPr>
          <w:p w14:paraId="335B585F" w14:textId="77777777" w:rsidR="001B3978" w:rsidRDefault="001B3978" w:rsidP="00095479">
            <w:pPr>
              <w:pStyle w:val="CRCoverPage"/>
              <w:tabs>
                <w:tab w:val="right" w:pos="2751"/>
              </w:tabs>
              <w:spacing w:after="0"/>
              <w:rPr>
                <w:b/>
                <w:i/>
                <w:noProof/>
              </w:rPr>
            </w:pPr>
            <w:r>
              <w:rPr>
                <w:b/>
                <w:i/>
                <w:noProof/>
              </w:rPr>
              <w:t>Proposed change affects:</w:t>
            </w:r>
          </w:p>
        </w:tc>
        <w:tc>
          <w:tcPr>
            <w:tcW w:w="1418" w:type="dxa"/>
          </w:tcPr>
          <w:p w14:paraId="525A15C5" w14:textId="77777777" w:rsidR="001B3978" w:rsidRDefault="001B3978" w:rsidP="000954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01F790" w14:textId="77777777" w:rsidR="001B3978" w:rsidRDefault="001B3978" w:rsidP="00095479">
            <w:pPr>
              <w:pStyle w:val="CRCoverPage"/>
              <w:spacing w:after="0"/>
              <w:jc w:val="center"/>
              <w:rPr>
                <w:b/>
                <w:caps/>
                <w:noProof/>
              </w:rPr>
            </w:pPr>
          </w:p>
        </w:tc>
        <w:tc>
          <w:tcPr>
            <w:tcW w:w="709" w:type="dxa"/>
            <w:tcBorders>
              <w:left w:val="single" w:sz="4" w:space="0" w:color="auto"/>
            </w:tcBorders>
          </w:tcPr>
          <w:p w14:paraId="178336B7" w14:textId="77777777" w:rsidR="001B3978" w:rsidRDefault="001B3978" w:rsidP="000954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D6D76F" w14:textId="77777777" w:rsidR="001B3978" w:rsidRDefault="001B3978" w:rsidP="00095479">
            <w:pPr>
              <w:pStyle w:val="CRCoverPage"/>
              <w:spacing w:after="0"/>
              <w:jc w:val="center"/>
              <w:rPr>
                <w:b/>
                <w:caps/>
                <w:noProof/>
              </w:rPr>
            </w:pPr>
            <w:r>
              <w:rPr>
                <w:b/>
                <w:caps/>
                <w:noProof/>
              </w:rPr>
              <w:t>x</w:t>
            </w:r>
          </w:p>
        </w:tc>
        <w:tc>
          <w:tcPr>
            <w:tcW w:w="2126" w:type="dxa"/>
          </w:tcPr>
          <w:p w14:paraId="101385B5" w14:textId="77777777" w:rsidR="001B3978" w:rsidRDefault="001B3978" w:rsidP="000954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D3610" w14:textId="77777777" w:rsidR="001B3978" w:rsidRDefault="001B3978" w:rsidP="00095479">
            <w:pPr>
              <w:pStyle w:val="CRCoverPage"/>
              <w:spacing w:after="0"/>
              <w:jc w:val="center"/>
              <w:rPr>
                <w:b/>
                <w:caps/>
                <w:noProof/>
              </w:rPr>
            </w:pPr>
          </w:p>
        </w:tc>
        <w:tc>
          <w:tcPr>
            <w:tcW w:w="1418" w:type="dxa"/>
            <w:tcBorders>
              <w:left w:val="nil"/>
            </w:tcBorders>
          </w:tcPr>
          <w:p w14:paraId="280FDE54" w14:textId="77777777" w:rsidR="001B3978" w:rsidRDefault="001B3978" w:rsidP="000954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1002E" w14:textId="77777777" w:rsidR="001B3978" w:rsidRDefault="001B3978" w:rsidP="00095479">
            <w:pPr>
              <w:pStyle w:val="CRCoverPage"/>
              <w:spacing w:after="0"/>
              <w:jc w:val="center"/>
              <w:rPr>
                <w:b/>
                <w:bCs/>
                <w:caps/>
                <w:noProof/>
              </w:rPr>
            </w:pPr>
          </w:p>
        </w:tc>
      </w:tr>
    </w:tbl>
    <w:p w14:paraId="25FAD9B0" w14:textId="77777777" w:rsidR="001B3978" w:rsidRDefault="001B3978" w:rsidP="001B3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978" w14:paraId="34ED26C5" w14:textId="77777777" w:rsidTr="00095479">
        <w:tc>
          <w:tcPr>
            <w:tcW w:w="9640" w:type="dxa"/>
            <w:gridSpan w:val="11"/>
          </w:tcPr>
          <w:p w14:paraId="237E075C" w14:textId="77777777" w:rsidR="001B3978" w:rsidRDefault="001B3978" w:rsidP="00095479">
            <w:pPr>
              <w:pStyle w:val="CRCoverPage"/>
              <w:spacing w:after="0"/>
              <w:rPr>
                <w:noProof/>
                <w:sz w:val="8"/>
                <w:szCs w:val="8"/>
              </w:rPr>
            </w:pPr>
          </w:p>
        </w:tc>
      </w:tr>
      <w:tr w:rsidR="001B3978" w14:paraId="265D26A2" w14:textId="77777777" w:rsidTr="00095479">
        <w:tc>
          <w:tcPr>
            <w:tcW w:w="1843" w:type="dxa"/>
            <w:tcBorders>
              <w:top w:val="single" w:sz="4" w:space="0" w:color="auto"/>
              <w:left w:val="single" w:sz="4" w:space="0" w:color="auto"/>
            </w:tcBorders>
          </w:tcPr>
          <w:p w14:paraId="08F51EF3" w14:textId="77777777" w:rsidR="001B3978" w:rsidRDefault="001B3978" w:rsidP="000954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0F96A" w14:textId="455FB819" w:rsidR="001B3978" w:rsidRPr="00E05204" w:rsidRDefault="00044594" w:rsidP="00DB483D">
            <w:pPr>
              <w:pStyle w:val="NoSpacing"/>
              <w:ind w:left="143" w:hanging="143"/>
              <w:rPr>
                <w:rFonts w:ascii="Arial" w:hAnsi="Arial" w:cs="Arial"/>
              </w:rPr>
            </w:pPr>
            <w:r>
              <w:rPr>
                <w:rFonts w:ascii="Arial" w:hAnsi="Arial" w:cs="Arial"/>
              </w:rPr>
              <w:t xml:space="preserve">  </w:t>
            </w:r>
            <w:r w:rsidR="00CE6CCD">
              <w:rPr>
                <w:rFonts w:ascii="Arial" w:hAnsi="Arial" w:cs="Arial"/>
              </w:rPr>
              <w:t xml:space="preserve">Draft </w:t>
            </w:r>
            <w:r w:rsidR="005E53EF" w:rsidRPr="00E05204">
              <w:rPr>
                <w:rFonts w:ascii="Arial" w:hAnsi="Arial" w:cs="Arial"/>
              </w:rPr>
              <w:t>CR to 38.101-1</w:t>
            </w:r>
            <w:r w:rsidR="00932517" w:rsidRPr="00E05204">
              <w:rPr>
                <w:rFonts w:ascii="Arial" w:hAnsi="Arial" w:cs="Arial"/>
              </w:rPr>
              <w:t xml:space="preserve">: </w:t>
            </w:r>
            <w:r w:rsidR="002B1FB0" w:rsidRPr="00E05204">
              <w:rPr>
                <w:rFonts w:ascii="Arial" w:hAnsi="Arial" w:cs="Arial"/>
              </w:rPr>
              <w:t xml:space="preserve">Introduce </w:t>
            </w:r>
            <w:r w:rsidR="00FF1DA6" w:rsidRPr="00E05204">
              <w:rPr>
                <w:rFonts w:ascii="Arial" w:hAnsi="Arial" w:cs="Arial"/>
                <w:lang w:eastAsia="ja-JP"/>
              </w:rPr>
              <w:t>CA_n2-n48, CA_n2</w:t>
            </w:r>
            <w:r w:rsidR="00FF1DA6" w:rsidRPr="00E05204">
              <w:rPr>
                <w:rFonts w:ascii="Arial" w:hAnsi="Arial" w:cs="Arial"/>
                <w:lang w:eastAsia="zh-TW"/>
              </w:rPr>
              <w:t xml:space="preserve">-n77, CA_n5-n77, CA_n66-n77 </w:t>
            </w:r>
            <w:r w:rsidR="00932517" w:rsidRPr="00E05204">
              <w:rPr>
                <w:rFonts w:ascii="Arial" w:hAnsi="Arial" w:cs="Arial"/>
                <w:lang w:eastAsia="zh-CN"/>
              </w:rPr>
              <w:t xml:space="preserve">CA </w:t>
            </w:r>
            <w:r>
              <w:rPr>
                <w:rFonts w:ascii="Arial" w:hAnsi="Arial" w:cs="Arial"/>
                <w:lang w:eastAsia="zh-CN"/>
              </w:rPr>
              <w:t xml:space="preserve"> </w:t>
            </w:r>
            <w:r w:rsidR="002B1FB0" w:rsidRPr="00E05204">
              <w:rPr>
                <w:rFonts w:ascii="Arial" w:hAnsi="Arial" w:cs="Arial"/>
                <w:lang w:eastAsia="zh-CN"/>
              </w:rPr>
              <w:t>configurations</w:t>
            </w:r>
            <w:r w:rsidR="00932517" w:rsidRPr="00E05204">
              <w:rPr>
                <w:rFonts w:ascii="Arial" w:hAnsi="Arial" w:cs="Arial"/>
              </w:rPr>
              <w:t xml:space="preserve"> </w:t>
            </w:r>
          </w:p>
        </w:tc>
      </w:tr>
      <w:tr w:rsidR="001B3978" w14:paraId="6546ED57" w14:textId="77777777" w:rsidTr="00095479">
        <w:tc>
          <w:tcPr>
            <w:tcW w:w="1843" w:type="dxa"/>
            <w:tcBorders>
              <w:left w:val="single" w:sz="4" w:space="0" w:color="auto"/>
            </w:tcBorders>
          </w:tcPr>
          <w:p w14:paraId="5E9FE77F"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3780DA64" w14:textId="77777777" w:rsidR="001B3978" w:rsidRDefault="001B3978" w:rsidP="00095479">
            <w:pPr>
              <w:pStyle w:val="CRCoverPage"/>
              <w:spacing w:after="0"/>
              <w:rPr>
                <w:noProof/>
                <w:sz w:val="8"/>
                <w:szCs w:val="8"/>
              </w:rPr>
            </w:pPr>
          </w:p>
        </w:tc>
      </w:tr>
      <w:tr w:rsidR="001B3978" w14:paraId="71AAD3EC" w14:textId="77777777" w:rsidTr="00095479">
        <w:tc>
          <w:tcPr>
            <w:tcW w:w="1843" w:type="dxa"/>
            <w:tcBorders>
              <w:left w:val="single" w:sz="4" w:space="0" w:color="auto"/>
            </w:tcBorders>
          </w:tcPr>
          <w:p w14:paraId="6D0C1997" w14:textId="77777777" w:rsidR="001B3978" w:rsidRDefault="001B3978" w:rsidP="000954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3EA0C8" w14:textId="1E6AF334" w:rsidR="001B3978" w:rsidRDefault="00D93DCF" w:rsidP="001052DB">
            <w:pPr>
              <w:pStyle w:val="CRCoverPage"/>
              <w:spacing w:after="0"/>
              <w:ind w:left="100"/>
              <w:rPr>
                <w:noProof/>
                <w:lang w:eastAsia="zh-TW"/>
              </w:rPr>
            </w:pPr>
            <w:r w:rsidRPr="00D93DCF">
              <w:rPr>
                <w:lang w:eastAsia="zh-TW"/>
              </w:rPr>
              <w:t>Verizon, Nokia, Samsung, Ericsson, Qualcomm</w:t>
            </w:r>
          </w:p>
        </w:tc>
      </w:tr>
      <w:tr w:rsidR="001B3978" w14:paraId="2D0A1D18" w14:textId="77777777" w:rsidTr="00095479">
        <w:tc>
          <w:tcPr>
            <w:tcW w:w="1843" w:type="dxa"/>
            <w:tcBorders>
              <w:left w:val="single" w:sz="4" w:space="0" w:color="auto"/>
            </w:tcBorders>
          </w:tcPr>
          <w:p w14:paraId="4190F893" w14:textId="77777777" w:rsidR="001B3978" w:rsidRDefault="001B3978" w:rsidP="000954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CF258" w14:textId="77777777" w:rsidR="001B3978" w:rsidRDefault="001B3978" w:rsidP="0009547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B3978" w14:paraId="1B432A4D" w14:textId="77777777" w:rsidTr="00095479">
        <w:tc>
          <w:tcPr>
            <w:tcW w:w="1843" w:type="dxa"/>
            <w:tcBorders>
              <w:left w:val="single" w:sz="4" w:space="0" w:color="auto"/>
            </w:tcBorders>
          </w:tcPr>
          <w:p w14:paraId="780AF6C2" w14:textId="77777777" w:rsidR="001B3978" w:rsidRDefault="001B3978" w:rsidP="00095479">
            <w:pPr>
              <w:pStyle w:val="CRCoverPage"/>
              <w:spacing w:after="0"/>
              <w:rPr>
                <w:b/>
                <w:i/>
                <w:noProof/>
                <w:sz w:val="8"/>
                <w:szCs w:val="8"/>
              </w:rPr>
            </w:pPr>
          </w:p>
        </w:tc>
        <w:tc>
          <w:tcPr>
            <w:tcW w:w="7797" w:type="dxa"/>
            <w:gridSpan w:val="10"/>
            <w:tcBorders>
              <w:right w:val="single" w:sz="4" w:space="0" w:color="auto"/>
            </w:tcBorders>
          </w:tcPr>
          <w:p w14:paraId="57A976E6" w14:textId="77777777" w:rsidR="001B3978" w:rsidRDefault="001B3978" w:rsidP="00095479">
            <w:pPr>
              <w:pStyle w:val="CRCoverPage"/>
              <w:spacing w:after="0"/>
              <w:rPr>
                <w:noProof/>
                <w:sz w:val="8"/>
                <w:szCs w:val="8"/>
              </w:rPr>
            </w:pPr>
          </w:p>
        </w:tc>
      </w:tr>
      <w:tr w:rsidR="001B3978" w14:paraId="5926FECF" w14:textId="77777777" w:rsidTr="00095479">
        <w:tc>
          <w:tcPr>
            <w:tcW w:w="1843" w:type="dxa"/>
            <w:tcBorders>
              <w:left w:val="single" w:sz="4" w:space="0" w:color="auto"/>
            </w:tcBorders>
          </w:tcPr>
          <w:p w14:paraId="7ABA9027" w14:textId="77777777" w:rsidR="001B3978" w:rsidRDefault="001B3978" w:rsidP="00095479">
            <w:pPr>
              <w:pStyle w:val="CRCoverPage"/>
              <w:tabs>
                <w:tab w:val="right" w:pos="1759"/>
              </w:tabs>
              <w:spacing w:after="0"/>
              <w:rPr>
                <w:b/>
                <w:i/>
                <w:noProof/>
              </w:rPr>
            </w:pPr>
            <w:r>
              <w:rPr>
                <w:b/>
                <w:i/>
                <w:noProof/>
              </w:rPr>
              <w:t>Work item code:</w:t>
            </w:r>
          </w:p>
        </w:tc>
        <w:tc>
          <w:tcPr>
            <w:tcW w:w="3686" w:type="dxa"/>
            <w:gridSpan w:val="5"/>
            <w:shd w:val="pct30" w:color="FFFF00" w:fill="auto"/>
          </w:tcPr>
          <w:p w14:paraId="6239339C" w14:textId="29198513" w:rsidR="001B3978" w:rsidRPr="00D501ED" w:rsidRDefault="00813733" w:rsidP="00095479">
            <w:pPr>
              <w:pStyle w:val="CRCoverPage"/>
              <w:spacing w:after="0"/>
              <w:ind w:left="100"/>
              <w:rPr>
                <w:noProof/>
              </w:rPr>
            </w:pPr>
            <w:r w:rsidRPr="00813733">
              <w:rPr>
                <w:rFonts w:cs="Arial"/>
              </w:rPr>
              <w:t>NR_CADC_R17_2BDL_xBUL</w:t>
            </w:r>
          </w:p>
        </w:tc>
        <w:tc>
          <w:tcPr>
            <w:tcW w:w="567" w:type="dxa"/>
            <w:tcBorders>
              <w:left w:val="nil"/>
            </w:tcBorders>
          </w:tcPr>
          <w:p w14:paraId="477DC2DC" w14:textId="77777777" w:rsidR="001B3978" w:rsidRDefault="001B3978" w:rsidP="00095479">
            <w:pPr>
              <w:pStyle w:val="CRCoverPage"/>
              <w:spacing w:after="0"/>
              <w:ind w:right="100"/>
              <w:rPr>
                <w:noProof/>
              </w:rPr>
            </w:pPr>
          </w:p>
        </w:tc>
        <w:tc>
          <w:tcPr>
            <w:tcW w:w="1417" w:type="dxa"/>
            <w:gridSpan w:val="3"/>
            <w:tcBorders>
              <w:left w:val="nil"/>
            </w:tcBorders>
          </w:tcPr>
          <w:p w14:paraId="3EA94DEF" w14:textId="77777777" w:rsidR="001B3978" w:rsidRDefault="001B3978" w:rsidP="000954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1FA5C4" w14:textId="49156116" w:rsidR="001B3978" w:rsidRDefault="001B3978" w:rsidP="005C2EE8">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Pr>
                <w:noProof/>
              </w:rPr>
              <w:t>2020-0</w:t>
            </w:r>
            <w:r w:rsidR="005C2EE8">
              <w:rPr>
                <w:noProof/>
              </w:rPr>
              <w:t>8</w:t>
            </w:r>
            <w:r>
              <w:rPr>
                <w:noProof/>
              </w:rPr>
              <w:t>-</w:t>
            </w:r>
            <w:r>
              <w:rPr>
                <w:noProof/>
              </w:rPr>
              <w:fldChar w:fldCharType="end"/>
            </w:r>
            <w:r w:rsidR="005C2EE8">
              <w:rPr>
                <w:noProof/>
              </w:rPr>
              <w:t>17</w:t>
            </w:r>
          </w:p>
        </w:tc>
      </w:tr>
      <w:tr w:rsidR="001B3978" w14:paraId="5D6840C9" w14:textId="77777777" w:rsidTr="00095479">
        <w:tc>
          <w:tcPr>
            <w:tcW w:w="1843" w:type="dxa"/>
            <w:tcBorders>
              <w:left w:val="single" w:sz="4" w:space="0" w:color="auto"/>
            </w:tcBorders>
          </w:tcPr>
          <w:p w14:paraId="480A244A" w14:textId="77777777" w:rsidR="001B3978" w:rsidRDefault="001B3978" w:rsidP="00095479">
            <w:pPr>
              <w:pStyle w:val="CRCoverPage"/>
              <w:spacing w:after="0"/>
              <w:rPr>
                <w:b/>
                <w:i/>
                <w:noProof/>
                <w:sz w:val="8"/>
                <w:szCs w:val="8"/>
              </w:rPr>
            </w:pPr>
          </w:p>
        </w:tc>
        <w:tc>
          <w:tcPr>
            <w:tcW w:w="1986" w:type="dxa"/>
            <w:gridSpan w:val="4"/>
          </w:tcPr>
          <w:p w14:paraId="481F11FC" w14:textId="77777777" w:rsidR="001B3978" w:rsidRDefault="001B3978" w:rsidP="00095479">
            <w:pPr>
              <w:pStyle w:val="CRCoverPage"/>
              <w:spacing w:after="0"/>
              <w:rPr>
                <w:noProof/>
                <w:sz w:val="8"/>
                <w:szCs w:val="8"/>
              </w:rPr>
            </w:pPr>
          </w:p>
        </w:tc>
        <w:tc>
          <w:tcPr>
            <w:tcW w:w="2267" w:type="dxa"/>
            <w:gridSpan w:val="2"/>
          </w:tcPr>
          <w:p w14:paraId="6B01C7FC" w14:textId="77777777" w:rsidR="001B3978" w:rsidRDefault="001B3978" w:rsidP="00095479">
            <w:pPr>
              <w:pStyle w:val="CRCoverPage"/>
              <w:spacing w:after="0"/>
              <w:rPr>
                <w:noProof/>
                <w:sz w:val="8"/>
                <w:szCs w:val="8"/>
              </w:rPr>
            </w:pPr>
          </w:p>
        </w:tc>
        <w:tc>
          <w:tcPr>
            <w:tcW w:w="1417" w:type="dxa"/>
            <w:gridSpan w:val="3"/>
          </w:tcPr>
          <w:p w14:paraId="3E620DC7" w14:textId="77777777" w:rsidR="001B3978" w:rsidRDefault="001B3978" w:rsidP="00095479">
            <w:pPr>
              <w:pStyle w:val="CRCoverPage"/>
              <w:spacing w:after="0"/>
              <w:rPr>
                <w:noProof/>
                <w:sz w:val="8"/>
                <w:szCs w:val="8"/>
              </w:rPr>
            </w:pPr>
          </w:p>
        </w:tc>
        <w:tc>
          <w:tcPr>
            <w:tcW w:w="2127" w:type="dxa"/>
            <w:tcBorders>
              <w:right w:val="single" w:sz="4" w:space="0" w:color="auto"/>
            </w:tcBorders>
          </w:tcPr>
          <w:p w14:paraId="52B74F41" w14:textId="77777777" w:rsidR="001B3978" w:rsidRDefault="001B3978" w:rsidP="00095479">
            <w:pPr>
              <w:pStyle w:val="CRCoverPage"/>
              <w:spacing w:after="0"/>
              <w:rPr>
                <w:noProof/>
                <w:sz w:val="8"/>
                <w:szCs w:val="8"/>
              </w:rPr>
            </w:pPr>
          </w:p>
        </w:tc>
      </w:tr>
      <w:tr w:rsidR="001B3978" w14:paraId="204FB9A7" w14:textId="77777777" w:rsidTr="00095479">
        <w:trPr>
          <w:cantSplit/>
        </w:trPr>
        <w:tc>
          <w:tcPr>
            <w:tcW w:w="1843" w:type="dxa"/>
            <w:tcBorders>
              <w:left w:val="single" w:sz="4" w:space="0" w:color="auto"/>
            </w:tcBorders>
          </w:tcPr>
          <w:p w14:paraId="038A4680" w14:textId="77777777" w:rsidR="001B3978" w:rsidRDefault="001B3978" w:rsidP="00095479">
            <w:pPr>
              <w:pStyle w:val="CRCoverPage"/>
              <w:tabs>
                <w:tab w:val="right" w:pos="1759"/>
              </w:tabs>
              <w:spacing w:after="0"/>
              <w:rPr>
                <w:b/>
                <w:i/>
                <w:noProof/>
              </w:rPr>
            </w:pPr>
            <w:r>
              <w:rPr>
                <w:b/>
                <w:i/>
                <w:noProof/>
              </w:rPr>
              <w:t>Category:</w:t>
            </w:r>
          </w:p>
        </w:tc>
        <w:tc>
          <w:tcPr>
            <w:tcW w:w="851" w:type="dxa"/>
            <w:shd w:val="pct30" w:color="FFFF00" w:fill="auto"/>
          </w:tcPr>
          <w:p w14:paraId="6ABF4A0E" w14:textId="77777777" w:rsidR="001B3978" w:rsidRDefault="001B3978" w:rsidP="00095479">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14:paraId="4788E5B5" w14:textId="77777777" w:rsidR="001B3978" w:rsidRDefault="001B3978" w:rsidP="00095479">
            <w:pPr>
              <w:pStyle w:val="CRCoverPage"/>
              <w:spacing w:after="0"/>
              <w:rPr>
                <w:noProof/>
              </w:rPr>
            </w:pPr>
          </w:p>
        </w:tc>
        <w:tc>
          <w:tcPr>
            <w:tcW w:w="1417" w:type="dxa"/>
            <w:gridSpan w:val="3"/>
            <w:tcBorders>
              <w:left w:val="nil"/>
            </w:tcBorders>
          </w:tcPr>
          <w:p w14:paraId="69E13CCC" w14:textId="77777777" w:rsidR="001B3978" w:rsidRDefault="001B3978" w:rsidP="000954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E65B78" w14:textId="613E30B3" w:rsidR="001B3978" w:rsidRDefault="001B3978" w:rsidP="00095479">
            <w:pPr>
              <w:pStyle w:val="CRCoverPage"/>
              <w:spacing w:after="0"/>
              <w:ind w:left="100"/>
              <w:rPr>
                <w:noProof/>
                <w:lang w:eastAsia="zh-TW"/>
              </w:rPr>
            </w:pPr>
            <w:r>
              <w:t>Rel-1</w:t>
            </w:r>
            <w:r w:rsidR="00A41662">
              <w:rPr>
                <w:lang w:eastAsia="zh-TW"/>
              </w:rPr>
              <w:t>7</w:t>
            </w:r>
          </w:p>
        </w:tc>
      </w:tr>
      <w:tr w:rsidR="001B3978" w14:paraId="23B23F40" w14:textId="77777777" w:rsidTr="00095479">
        <w:tc>
          <w:tcPr>
            <w:tcW w:w="1843" w:type="dxa"/>
            <w:tcBorders>
              <w:left w:val="single" w:sz="4" w:space="0" w:color="auto"/>
              <w:bottom w:val="single" w:sz="4" w:space="0" w:color="auto"/>
            </w:tcBorders>
          </w:tcPr>
          <w:p w14:paraId="2D91F1D8" w14:textId="77777777" w:rsidR="001B3978" w:rsidRDefault="001B3978" w:rsidP="00095479">
            <w:pPr>
              <w:pStyle w:val="CRCoverPage"/>
              <w:spacing w:after="0"/>
              <w:rPr>
                <w:b/>
                <w:i/>
                <w:noProof/>
              </w:rPr>
            </w:pPr>
          </w:p>
        </w:tc>
        <w:tc>
          <w:tcPr>
            <w:tcW w:w="4677" w:type="dxa"/>
            <w:gridSpan w:val="8"/>
            <w:tcBorders>
              <w:bottom w:val="single" w:sz="4" w:space="0" w:color="auto"/>
            </w:tcBorders>
          </w:tcPr>
          <w:p w14:paraId="52F7B6F5" w14:textId="77777777" w:rsidR="001B3978" w:rsidRDefault="001B3978" w:rsidP="000954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2C224" w14:textId="77777777" w:rsidR="001B3978" w:rsidRDefault="001B3978" w:rsidP="0009547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E94E1" w14:textId="77777777" w:rsidR="001B3978" w:rsidRPr="007C2097" w:rsidRDefault="001B3978" w:rsidP="000954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3978" w14:paraId="7DAB2B10" w14:textId="77777777" w:rsidTr="00095479">
        <w:tc>
          <w:tcPr>
            <w:tcW w:w="1843" w:type="dxa"/>
          </w:tcPr>
          <w:p w14:paraId="083146FB" w14:textId="77777777" w:rsidR="001B3978" w:rsidRDefault="001B3978" w:rsidP="00095479">
            <w:pPr>
              <w:pStyle w:val="CRCoverPage"/>
              <w:spacing w:after="0"/>
              <w:rPr>
                <w:b/>
                <w:i/>
                <w:noProof/>
                <w:sz w:val="8"/>
                <w:szCs w:val="8"/>
              </w:rPr>
            </w:pPr>
          </w:p>
        </w:tc>
        <w:tc>
          <w:tcPr>
            <w:tcW w:w="7797" w:type="dxa"/>
            <w:gridSpan w:val="10"/>
          </w:tcPr>
          <w:p w14:paraId="657CBEA8" w14:textId="77777777" w:rsidR="001B3978" w:rsidRDefault="001B3978" w:rsidP="00095479">
            <w:pPr>
              <w:pStyle w:val="CRCoverPage"/>
              <w:spacing w:after="0"/>
              <w:rPr>
                <w:noProof/>
                <w:sz w:val="8"/>
                <w:szCs w:val="8"/>
              </w:rPr>
            </w:pPr>
          </w:p>
        </w:tc>
      </w:tr>
      <w:tr w:rsidR="009517FE" w14:paraId="5C00FD5A" w14:textId="77777777" w:rsidTr="00095479">
        <w:tc>
          <w:tcPr>
            <w:tcW w:w="2694" w:type="dxa"/>
            <w:gridSpan w:val="2"/>
            <w:tcBorders>
              <w:top w:val="single" w:sz="4" w:space="0" w:color="auto"/>
              <w:left w:val="single" w:sz="4" w:space="0" w:color="auto"/>
            </w:tcBorders>
          </w:tcPr>
          <w:p w14:paraId="2AA00491" w14:textId="77777777" w:rsidR="009517FE" w:rsidRDefault="009517FE" w:rsidP="00951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84D58B" w14:textId="206E3221" w:rsidR="00AD5FAA" w:rsidRPr="009517FE" w:rsidRDefault="00754CDF" w:rsidP="00D343DF">
            <w:pPr>
              <w:pStyle w:val="CRCoverPage"/>
              <w:spacing w:after="0"/>
              <w:rPr>
                <w:noProof/>
              </w:rPr>
            </w:pPr>
            <w:r>
              <w:rPr>
                <w:rFonts w:cs="Arial"/>
                <w:noProof/>
              </w:rPr>
              <w:t>Introduce</w:t>
            </w:r>
            <w:r w:rsidR="005E53EF">
              <w:rPr>
                <w:rFonts w:cs="Arial"/>
                <w:noProof/>
              </w:rPr>
              <w:t xml:space="preserve"> </w:t>
            </w:r>
            <w:r w:rsidR="004E05DE">
              <w:rPr>
                <w:rFonts w:cs="Arial"/>
                <w:noProof/>
              </w:rPr>
              <w:t xml:space="preserve">inter-band </w:t>
            </w:r>
            <w:r w:rsidR="001142E5" w:rsidRPr="001142E5">
              <w:rPr>
                <w:rFonts w:cs="Arial"/>
              </w:rPr>
              <w:t>CA</w:t>
            </w:r>
            <w:r w:rsidR="005E53EF">
              <w:rPr>
                <w:rFonts w:cs="Arial"/>
              </w:rPr>
              <w:t xml:space="preserve"> </w:t>
            </w:r>
            <w:r w:rsidR="009F6A3E">
              <w:rPr>
                <w:rFonts w:cs="Arial"/>
              </w:rPr>
              <w:t xml:space="preserve">and DC </w:t>
            </w:r>
            <w:r w:rsidR="001E6EA2">
              <w:rPr>
                <w:rFonts w:cs="Arial"/>
                <w:lang w:eastAsia="zh-CN"/>
              </w:rPr>
              <w:t>configurations</w:t>
            </w:r>
            <w:r w:rsidR="00D343DF">
              <w:rPr>
                <w:rFonts w:cs="Arial"/>
                <w:lang w:eastAsia="zh-CN"/>
              </w:rPr>
              <w:t xml:space="preserve">, </w:t>
            </w:r>
            <w:r w:rsidR="00D343DF">
              <w:rPr>
                <w:rFonts w:cs="Arial"/>
              </w:rPr>
              <w:t xml:space="preserve">UE maximum </w:t>
            </w:r>
            <w:r w:rsidR="00D343DF" w:rsidRPr="00495FE7">
              <w:t xml:space="preserve">output power </w:t>
            </w:r>
            <w:r w:rsidR="00D343DF">
              <w:t xml:space="preserve">and OOB exceptions requirements for </w:t>
            </w:r>
            <w:r w:rsidR="004E05DE" w:rsidRPr="00E05204">
              <w:rPr>
                <w:rFonts w:cs="Arial"/>
                <w:lang w:eastAsia="ja-JP"/>
              </w:rPr>
              <w:t>CA_n2-n48, CA_n2</w:t>
            </w:r>
            <w:r w:rsidR="004E05DE" w:rsidRPr="00E05204">
              <w:rPr>
                <w:rFonts w:cs="Arial"/>
                <w:lang w:eastAsia="zh-TW"/>
              </w:rPr>
              <w:t xml:space="preserve">-n77, CA_n5-n77, CA_n66-n77 </w:t>
            </w:r>
            <w:r w:rsidR="00DD5704">
              <w:rPr>
                <w:rFonts w:cs="Arial"/>
              </w:rPr>
              <w:t>band combianiton</w:t>
            </w:r>
            <w:r w:rsidR="00C441A4">
              <w:rPr>
                <w:rFonts w:cs="Arial"/>
              </w:rPr>
              <w:t>s</w:t>
            </w:r>
          </w:p>
        </w:tc>
      </w:tr>
      <w:tr w:rsidR="009517FE" w14:paraId="0A84879F" w14:textId="77777777" w:rsidTr="00095479">
        <w:tc>
          <w:tcPr>
            <w:tcW w:w="2694" w:type="dxa"/>
            <w:gridSpan w:val="2"/>
            <w:tcBorders>
              <w:left w:val="single" w:sz="4" w:space="0" w:color="auto"/>
            </w:tcBorders>
          </w:tcPr>
          <w:p w14:paraId="2D0446F4"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1822CFA4" w14:textId="77777777" w:rsidR="009517FE" w:rsidRPr="009517FE" w:rsidRDefault="009517FE" w:rsidP="009517FE">
            <w:pPr>
              <w:pStyle w:val="CRCoverPage"/>
              <w:spacing w:after="0"/>
              <w:rPr>
                <w:noProof/>
              </w:rPr>
            </w:pPr>
          </w:p>
        </w:tc>
      </w:tr>
      <w:tr w:rsidR="009517FE" w14:paraId="17748A09" w14:textId="77777777" w:rsidTr="00095479">
        <w:tc>
          <w:tcPr>
            <w:tcW w:w="2694" w:type="dxa"/>
            <w:gridSpan w:val="2"/>
            <w:tcBorders>
              <w:left w:val="single" w:sz="4" w:space="0" w:color="auto"/>
            </w:tcBorders>
          </w:tcPr>
          <w:p w14:paraId="1953855A" w14:textId="77777777" w:rsidR="009517FE" w:rsidRDefault="009517FE" w:rsidP="00951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FDBEA" w14:textId="2016E8CD" w:rsidR="009517FE" w:rsidRPr="002C6586" w:rsidRDefault="004267AC" w:rsidP="002C6586">
            <w:pPr>
              <w:pStyle w:val="CRCoverPage"/>
              <w:spacing w:after="0"/>
              <w:rPr>
                <w:rFonts w:cs="Arial"/>
                <w:noProof/>
                <w:lang w:eastAsia="zh-TW"/>
              </w:rPr>
            </w:pPr>
            <w:r>
              <w:rPr>
                <w:rFonts w:cs="Arial"/>
                <w:noProof/>
              </w:rPr>
              <w:t xml:space="preserve">Add </w:t>
            </w:r>
            <w:r w:rsidR="006279F5">
              <w:rPr>
                <w:rFonts w:cs="Arial"/>
                <w:noProof/>
              </w:rPr>
              <w:t>c</w:t>
            </w:r>
            <w:r w:rsidR="000109A0" w:rsidRPr="00BF6C43">
              <w:rPr>
                <w:rFonts w:cs="Arial"/>
                <w:noProof/>
              </w:rPr>
              <w:t>onfigration</w:t>
            </w:r>
            <w:r w:rsidR="006279F5">
              <w:rPr>
                <w:rFonts w:cs="Arial"/>
                <w:noProof/>
              </w:rPr>
              <w:t xml:space="preserve"> requirements </w:t>
            </w:r>
            <w:r w:rsidR="009517FE" w:rsidRPr="00BF6C43">
              <w:rPr>
                <w:rFonts w:cs="Arial"/>
                <w:noProof/>
              </w:rPr>
              <w:t xml:space="preserve">in </w:t>
            </w:r>
            <w:r w:rsidR="00DD1690" w:rsidRPr="00BF6C43">
              <w:rPr>
                <w:rFonts w:cs="Arial"/>
              </w:rPr>
              <w:t xml:space="preserve">Table </w:t>
            </w:r>
            <w:r w:rsidR="004E05DE">
              <w:t>5.5A.3.1</w:t>
            </w:r>
            <w:r w:rsidR="002A0DCA">
              <w:t>-1</w:t>
            </w:r>
            <w:r w:rsidR="006279F5">
              <w:t>, Table 5.5</w:t>
            </w:r>
            <w:r w:rsidR="006279F5">
              <w:rPr>
                <w:rFonts w:hint="eastAsia"/>
                <w:lang w:val="en-US" w:eastAsia="zh-CN"/>
              </w:rPr>
              <w:t>B.1</w:t>
            </w:r>
            <w:r w:rsidR="006279F5">
              <w:t>-1</w:t>
            </w:r>
            <w:r w:rsidR="00AC3026">
              <w:t>,</w:t>
            </w:r>
            <w:r w:rsidR="006279F5">
              <w:t xml:space="preserve"> </w:t>
            </w:r>
            <w:r w:rsidR="00AC3026">
              <w:t xml:space="preserve">UE </w:t>
            </w:r>
            <w:r w:rsidR="00AC3026" w:rsidRPr="001C0CC4">
              <w:t xml:space="preserve">maximum output power </w:t>
            </w:r>
            <w:r w:rsidR="00AC3026">
              <w:t xml:space="preserve">in </w:t>
            </w:r>
            <w:r w:rsidR="006279F5" w:rsidRPr="001C0CC4">
              <w:t>Table 6.2</w:t>
            </w:r>
            <w:r w:rsidR="006279F5">
              <w:t>B</w:t>
            </w:r>
            <w:r w:rsidR="006279F5" w:rsidRPr="001C0CC4">
              <w:t>.1.3-1</w:t>
            </w:r>
            <w:r w:rsidR="00AC3026">
              <w:t xml:space="preserve"> and </w:t>
            </w:r>
            <w:r w:rsidR="007B1F2B" w:rsidRPr="001C0CC4">
              <w:t xml:space="preserve">Table </w:t>
            </w:r>
            <w:r w:rsidR="00AC3026">
              <w:t xml:space="preserve">OOB </w:t>
            </w:r>
            <w:r w:rsidR="000E1C00">
              <w:t>exception</w:t>
            </w:r>
            <w:r w:rsidR="00AC3026" w:rsidRPr="001C0CC4">
              <w:t xml:space="preserve"> </w:t>
            </w:r>
            <w:r w:rsidR="000E1C00" w:rsidRPr="001C0CC4">
              <w:t xml:space="preserve">requirement </w:t>
            </w:r>
            <w:r w:rsidR="00AC3026">
              <w:t xml:space="preserve">in </w:t>
            </w:r>
            <w:r w:rsidR="00AB7424">
              <w:t xml:space="preserve">Table </w:t>
            </w:r>
            <w:r w:rsidR="007B1F2B" w:rsidRPr="001C0CC4">
              <w:t>7.6</w:t>
            </w:r>
            <w:r w:rsidR="007B1F2B" w:rsidRPr="001C0CC4">
              <w:rPr>
                <w:lang w:eastAsia="zh-CN"/>
              </w:rPr>
              <w:t>A.3.3</w:t>
            </w:r>
            <w:r w:rsidR="007B1F2B" w:rsidRPr="001C0CC4">
              <w:t>-1</w:t>
            </w:r>
          </w:p>
        </w:tc>
      </w:tr>
      <w:tr w:rsidR="009517FE" w14:paraId="2CE3D0B6" w14:textId="77777777" w:rsidTr="00095479">
        <w:tc>
          <w:tcPr>
            <w:tcW w:w="2694" w:type="dxa"/>
            <w:gridSpan w:val="2"/>
            <w:tcBorders>
              <w:left w:val="single" w:sz="4" w:space="0" w:color="auto"/>
            </w:tcBorders>
          </w:tcPr>
          <w:p w14:paraId="6CE02F91" w14:textId="77777777" w:rsidR="009517FE" w:rsidRDefault="009517FE" w:rsidP="009517FE">
            <w:pPr>
              <w:pStyle w:val="CRCoverPage"/>
              <w:spacing w:after="0"/>
              <w:rPr>
                <w:b/>
                <w:i/>
                <w:noProof/>
                <w:sz w:val="8"/>
                <w:szCs w:val="8"/>
              </w:rPr>
            </w:pPr>
          </w:p>
        </w:tc>
        <w:tc>
          <w:tcPr>
            <w:tcW w:w="6946" w:type="dxa"/>
            <w:gridSpan w:val="9"/>
            <w:tcBorders>
              <w:right w:val="single" w:sz="4" w:space="0" w:color="auto"/>
            </w:tcBorders>
          </w:tcPr>
          <w:p w14:paraId="6F8DC5A2" w14:textId="77777777" w:rsidR="009517FE" w:rsidRPr="009517FE" w:rsidRDefault="009517FE" w:rsidP="009517FE">
            <w:pPr>
              <w:pStyle w:val="CRCoverPage"/>
              <w:spacing w:after="0"/>
              <w:rPr>
                <w:noProof/>
              </w:rPr>
            </w:pPr>
          </w:p>
        </w:tc>
      </w:tr>
      <w:tr w:rsidR="009517FE" w14:paraId="1E0519E5" w14:textId="77777777" w:rsidTr="00095479">
        <w:tc>
          <w:tcPr>
            <w:tcW w:w="2694" w:type="dxa"/>
            <w:gridSpan w:val="2"/>
            <w:tcBorders>
              <w:left w:val="single" w:sz="4" w:space="0" w:color="auto"/>
              <w:bottom w:val="single" w:sz="4" w:space="0" w:color="auto"/>
            </w:tcBorders>
          </w:tcPr>
          <w:p w14:paraId="3ACAAF82" w14:textId="77777777" w:rsidR="009517FE" w:rsidRDefault="009517FE" w:rsidP="00951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BBDC75" w14:textId="0510F3DC" w:rsidR="009517FE" w:rsidRPr="009517FE" w:rsidRDefault="00F9289B" w:rsidP="008716EB">
            <w:pPr>
              <w:pStyle w:val="CRCoverPage"/>
              <w:spacing w:after="0"/>
              <w:rPr>
                <w:noProof/>
                <w:lang w:eastAsia="zh-TW"/>
              </w:rPr>
            </w:pPr>
            <w:r>
              <w:rPr>
                <w:rFonts w:cs="Arial"/>
              </w:rPr>
              <w:t>The required</w:t>
            </w:r>
            <w:r w:rsidR="00435770" w:rsidRPr="009517FE">
              <w:rPr>
                <w:rFonts w:cs="Arial"/>
                <w:noProof/>
              </w:rPr>
              <w:t xml:space="preserve"> configuraton</w:t>
            </w:r>
            <w:r w:rsidR="00435770">
              <w:rPr>
                <w:rFonts w:cs="Arial"/>
                <w:noProof/>
              </w:rPr>
              <w:t>s</w:t>
            </w:r>
            <w:r w:rsidR="00A04AB0">
              <w:rPr>
                <w:rFonts w:cs="Arial"/>
                <w:noProof/>
              </w:rPr>
              <w:t xml:space="preserve">, output power and OOB exception requirements </w:t>
            </w:r>
            <w:r w:rsidR="008716EB">
              <w:rPr>
                <w:rFonts w:cs="Arial"/>
                <w:noProof/>
              </w:rPr>
              <w:t>can</w:t>
            </w:r>
            <w:r w:rsidR="00435770">
              <w:rPr>
                <w:rFonts w:cs="Arial"/>
                <w:noProof/>
              </w:rPr>
              <w:t>not be implmented in spec</w:t>
            </w:r>
          </w:p>
        </w:tc>
      </w:tr>
      <w:tr w:rsidR="001B3978" w14:paraId="3F593562" w14:textId="77777777" w:rsidTr="00095479">
        <w:tc>
          <w:tcPr>
            <w:tcW w:w="2694" w:type="dxa"/>
            <w:gridSpan w:val="2"/>
          </w:tcPr>
          <w:p w14:paraId="44BF322B" w14:textId="77777777" w:rsidR="001B3978" w:rsidRDefault="001B3978" w:rsidP="00095479">
            <w:pPr>
              <w:pStyle w:val="CRCoverPage"/>
              <w:spacing w:after="0"/>
              <w:rPr>
                <w:b/>
                <w:i/>
                <w:noProof/>
                <w:sz w:val="8"/>
                <w:szCs w:val="8"/>
              </w:rPr>
            </w:pPr>
          </w:p>
        </w:tc>
        <w:tc>
          <w:tcPr>
            <w:tcW w:w="6946" w:type="dxa"/>
            <w:gridSpan w:val="9"/>
          </w:tcPr>
          <w:p w14:paraId="75F47C80" w14:textId="77777777" w:rsidR="001B3978" w:rsidRDefault="001B3978" w:rsidP="00095479">
            <w:pPr>
              <w:pStyle w:val="CRCoverPage"/>
              <w:spacing w:after="0"/>
              <w:rPr>
                <w:noProof/>
                <w:sz w:val="8"/>
                <w:szCs w:val="8"/>
              </w:rPr>
            </w:pPr>
          </w:p>
        </w:tc>
      </w:tr>
      <w:tr w:rsidR="001B3978" w14:paraId="30F9C2B8" w14:textId="77777777" w:rsidTr="00095479">
        <w:tc>
          <w:tcPr>
            <w:tcW w:w="2694" w:type="dxa"/>
            <w:gridSpan w:val="2"/>
            <w:tcBorders>
              <w:top w:val="single" w:sz="4" w:space="0" w:color="auto"/>
              <w:left w:val="single" w:sz="4" w:space="0" w:color="auto"/>
            </w:tcBorders>
          </w:tcPr>
          <w:p w14:paraId="5C61C63E" w14:textId="77777777" w:rsidR="001B3978" w:rsidRDefault="001B3978" w:rsidP="00095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F29F7" w14:textId="1EC7666D" w:rsidR="001B3978" w:rsidRDefault="001B3978" w:rsidP="005C37B7">
            <w:pPr>
              <w:pStyle w:val="CRCoverPage"/>
              <w:spacing w:after="0"/>
              <w:ind w:left="100"/>
              <w:rPr>
                <w:noProof/>
                <w:lang w:eastAsia="zh-TW"/>
              </w:rPr>
            </w:pPr>
            <w:r>
              <w:rPr>
                <w:noProof/>
              </w:rPr>
              <w:t>5.</w:t>
            </w:r>
            <w:r w:rsidR="005C37B7">
              <w:rPr>
                <w:noProof/>
              </w:rPr>
              <w:t>5A</w:t>
            </w:r>
            <w:r w:rsidR="00443417">
              <w:rPr>
                <w:noProof/>
              </w:rPr>
              <w:t>.</w:t>
            </w:r>
            <w:r w:rsidR="00792100">
              <w:rPr>
                <w:noProof/>
              </w:rPr>
              <w:t>3.1</w:t>
            </w:r>
            <w:r w:rsidR="004941EB">
              <w:rPr>
                <w:noProof/>
              </w:rPr>
              <w:t>, 5.5B, 6.2B.1</w:t>
            </w:r>
            <w:r w:rsidR="007B1F2B">
              <w:rPr>
                <w:noProof/>
              </w:rPr>
              <w:t>, 7.6A3.3</w:t>
            </w:r>
          </w:p>
        </w:tc>
      </w:tr>
      <w:tr w:rsidR="001B3978" w14:paraId="27FEB8EF" w14:textId="77777777" w:rsidTr="00095479">
        <w:tc>
          <w:tcPr>
            <w:tcW w:w="2694" w:type="dxa"/>
            <w:gridSpan w:val="2"/>
            <w:tcBorders>
              <w:left w:val="single" w:sz="4" w:space="0" w:color="auto"/>
            </w:tcBorders>
          </w:tcPr>
          <w:p w14:paraId="78AFEC73" w14:textId="77777777" w:rsidR="001B3978" w:rsidRDefault="001B3978" w:rsidP="00095479">
            <w:pPr>
              <w:pStyle w:val="CRCoverPage"/>
              <w:spacing w:after="0"/>
              <w:rPr>
                <w:b/>
                <w:i/>
                <w:noProof/>
                <w:sz w:val="8"/>
                <w:szCs w:val="8"/>
              </w:rPr>
            </w:pPr>
          </w:p>
        </w:tc>
        <w:tc>
          <w:tcPr>
            <w:tcW w:w="6946" w:type="dxa"/>
            <w:gridSpan w:val="9"/>
            <w:tcBorders>
              <w:right w:val="single" w:sz="4" w:space="0" w:color="auto"/>
            </w:tcBorders>
          </w:tcPr>
          <w:p w14:paraId="100EEF4B" w14:textId="77777777" w:rsidR="001B3978" w:rsidRDefault="001B3978" w:rsidP="00095479">
            <w:pPr>
              <w:pStyle w:val="CRCoverPage"/>
              <w:spacing w:after="0"/>
              <w:rPr>
                <w:noProof/>
                <w:sz w:val="8"/>
                <w:szCs w:val="8"/>
              </w:rPr>
            </w:pPr>
          </w:p>
        </w:tc>
      </w:tr>
      <w:tr w:rsidR="001B3978" w14:paraId="63BE1929" w14:textId="77777777" w:rsidTr="00095479">
        <w:tc>
          <w:tcPr>
            <w:tcW w:w="2694" w:type="dxa"/>
            <w:gridSpan w:val="2"/>
            <w:tcBorders>
              <w:left w:val="single" w:sz="4" w:space="0" w:color="auto"/>
            </w:tcBorders>
          </w:tcPr>
          <w:p w14:paraId="72097480" w14:textId="77777777" w:rsidR="001B3978" w:rsidRDefault="001B3978" w:rsidP="00095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C73DDF" w14:textId="77777777" w:rsidR="001B3978" w:rsidRDefault="001B3978" w:rsidP="00095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D7917" w14:textId="77777777" w:rsidR="001B3978" w:rsidRDefault="001B3978" w:rsidP="00095479">
            <w:pPr>
              <w:pStyle w:val="CRCoverPage"/>
              <w:spacing w:after="0"/>
              <w:jc w:val="center"/>
              <w:rPr>
                <w:b/>
                <w:caps/>
                <w:noProof/>
              </w:rPr>
            </w:pPr>
            <w:r>
              <w:rPr>
                <w:b/>
                <w:caps/>
                <w:noProof/>
              </w:rPr>
              <w:t>N</w:t>
            </w:r>
          </w:p>
        </w:tc>
        <w:tc>
          <w:tcPr>
            <w:tcW w:w="2977" w:type="dxa"/>
            <w:gridSpan w:val="4"/>
          </w:tcPr>
          <w:p w14:paraId="393B428B" w14:textId="77777777" w:rsidR="001B3978" w:rsidRDefault="001B3978" w:rsidP="00095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74AA82" w14:textId="77777777" w:rsidR="001B3978" w:rsidRDefault="001B3978" w:rsidP="00095479">
            <w:pPr>
              <w:pStyle w:val="CRCoverPage"/>
              <w:spacing w:after="0"/>
              <w:ind w:left="99"/>
              <w:rPr>
                <w:noProof/>
              </w:rPr>
            </w:pPr>
          </w:p>
        </w:tc>
      </w:tr>
      <w:tr w:rsidR="001B3978" w14:paraId="5A3DFD1A" w14:textId="77777777" w:rsidTr="00095479">
        <w:tc>
          <w:tcPr>
            <w:tcW w:w="2694" w:type="dxa"/>
            <w:gridSpan w:val="2"/>
            <w:tcBorders>
              <w:left w:val="single" w:sz="4" w:space="0" w:color="auto"/>
            </w:tcBorders>
          </w:tcPr>
          <w:p w14:paraId="0ED8353B" w14:textId="77777777" w:rsidR="001B3978" w:rsidRDefault="001B3978" w:rsidP="00095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ECB2A"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4BC9B" w14:textId="77777777" w:rsidR="001B3978" w:rsidRDefault="001B3978" w:rsidP="00095479">
            <w:pPr>
              <w:pStyle w:val="CRCoverPage"/>
              <w:spacing w:after="0"/>
              <w:jc w:val="center"/>
              <w:rPr>
                <w:b/>
                <w:caps/>
                <w:noProof/>
              </w:rPr>
            </w:pPr>
          </w:p>
        </w:tc>
        <w:tc>
          <w:tcPr>
            <w:tcW w:w="2977" w:type="dxa"/>
            <w:gridSpan w:val="4"/>
          </w:tcPr>
          <w:p w14:paraId="460488E9" w14:textId="77777777" w:rsidR="001B3978" w:rsidRDefault="001B3978" w:rsidP="00095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051D33" w14:textId="77777777" w:rsidR="001B3978" w:rsidRDefault="001B3978" w:rsidP="00095479">
            <w:pPr>
              <w:pStyle w:val="CRCoverPage"/>
              <w:spacing w:after="0"/>
              <w:ind w:left="99"/>
              <w:rPr>
                <w:noProof/>
              </w:rPr>
            </w:pPr>
            <w:r>
              <w:rPr>
                <w:noProof/>
              </w:rPr>
              <w:t xml:space="preserve">TS/TR ... CR ... </w:t>
            </w:r>
          </w:p>
        </w:tc>
      </w:tr>
      <w:tr w:rsidR="001B3978" w14:paraId="3F994B44" w14:textId="77777777" w:rsidTr="00095479">
        <w:tc>
          <w:tcPr>
            <w:tcW w:w="2694" w:type="dxa"/>
            <w:gridSpan w:val="2"/>
            <w:tcBorders>
              <w:left w:val="single" w:sz="4" w:space="0" w:color="auto"/>
            </w:tcBorders>
          </w:tcPr>
          <w:p w14:paraId="1723A48A" w14:textId="77777777" w:rsidR="001B3978" w:rsidRDefault="001B3978" w:rsidP="00095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C10A8" w14:textId="77777777" w:rsidR="001B3978" w:rsidRDefault="001B3978" w:rsidP="000954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7E4A8" w14:textId="77777777" w:rsidR="001B3978" w:rsidRDefault="001B3978" w:rsidP="00095479">
            <w:pPr>
              <w:pStyle w:val="CRCoverPage"/>
              <w:spacing w:after="0"/>
              <w:jc w:val="center"/>
              <w:rPr>
                <w:b/>
                <w:caps/>
                <w:noProof/>
              </w:rPr>
            </w:pPr>
          </w:p>
        </w:tc>
        <w:tc>
          <w:tcPr>
            <w:tcW w:w="2977" w:type="dxa"/>
            <w:gridSpan w:val="4"/>
          </w:tcPr>
          <w:p w14:paraId="209BE2E4" w14:textId="77777777" w:rsidR="001B3978" w:rsidRDefault="001B3978" w:rsidP="00095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C00D9" w14:textId="77777777" w:rsidR="001B3978" w:rsidRDefault="001B3978" w:rsidP="00095479">
            <w:pPr>
              <w:pStyle w:val="CRCoverPage"/>
              <w:spacing w:after="0"/>
              <w:ind w:left="99"/>
              <w:rPr>
                <w:noProof/>
              </w:rPr>
            </w:pPr>
            <w:r>
              <w:rPr>
                <w:noProof/>
              </w:rPr>
              <w:t xml:space="preserve">38.521-3 </w:t>
            </w:r>
          </w:p>
        </w:tc>
      </w:tr>
      <w:tr w:rsidR="001B3978" w14:paraId="2CF5A956" w14:textId="77777777" w:rsidTr="00095479">
        <w:tc>
          <w:tcPr>
            <w:tcW w:w="2694" w:type="dxa"/>
            <w:gridSpan w:val="2"/>
            <w:tcBorders>
              <w:left w:val="single" w:sz="4" w:space="0" w:color="auto"/>
            </w:tcBorders>
          </w:tcPr>
          <w:p w14:paraId="76E93FA6" w14:textId="77777777" w:rsidR="001B3978" w:rsidRDefault="001B3978" w:rsidP="00095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BC3D" w14:textId="77777777" w:rsidR="001B3978" w:rsidRDefault="001B3978" w:rsidP="00095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5098" w14:textId="77777777" w:rsidR="001B3978" w:rsidRDefault="001B3978" w:rsidP="00095479">
            <w:pPr>
              <w:pStyle w:val="CRCoverPage"/>
              <w:spacing w:after="0"/>
              <w:jc w:val="center"/>
              <w:rPr>
                <w:b/>
                <w:caps/>
                <w:noProof/>
              </w:rPr>
            </w:pPr>
          </w:p>
        </w:tc>
        <w:tc>
          <w:tcPr>
            <w:tcW w:w="2977" w:type="dxa"/>
            <w:gridSpan w:val="4"/>
          </w:tcPr>
          <w:p w14:paraId="586DA85D" w14:textId="77777777" w:rsidR="001B3978" w:rsidRDefault="001B3978" w:rsidP="00095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E0ED21" w14:textId="77777777" w:rsidR="001B3978" w:rsidRDefault="001B3978" w:rsidP="00095479">
            <w:pPr>
              <w:pStyle w:val="CRCoverPage"/>
              <w:spacing w:after="0"/>
              <w:ind w:left="99"/>
              <w:rPr>
                <w:noProof/>
              </w:rPr>
            </w:pPr>
            <w:r>
              <w:rPr>
                <w:noProof/>
              </w:rPr>
              <w:t xml:space="preserve">TS/TR ... CR ... </w:t>
            </w:r>
          </w:p>
        </w:tc>
      </w:tr>
      <w:tr w:rsidR="001B3978" w14:paraId="253E0B0B" w14:textId="77777777" w:rsidTr="00095479">
        <w:tc>
          <w:tcPr>
            <w:tcW w:w="2694" w:type="dxa"/>
            <w:gridSpan w:val="2"/>
            <w:tcBorders>
              <w:left w:val="single" w:sz="4" w:space="0" w:color="auto"/>
            </w:tcBorders>
          </w:tcPr>
          <w:p w14:paraId="676E115F" w14:textId="77777777" w:rsidR="001B3978" w:rsidRDefault="001B3978" w:rsidP="00095479">
            <w:pPr>
              <w:pStyle w:val="CRCoverPage"/>
              <w:spacing w:after="0"/>
              <w:rPr>
                <w:b/>
                <w:i/>
                <w:noProof/>
              </w:rPr>
            </w:pPr>
          </w:p>
        </w:tc>
        <w:tc>
          <w:tcPr>
            <w:tcW w:w="6946" w:type="dxa"/>
            <w:gridSpan w:val="9"/>
            <w:tcBorders>
              <w:right w:val="single" w:sz="4" w:space="0" w:color="auto"/>
            </w:tcBorders>
          </w:tcPr>
          <w:p w14:paraId="049D6526" w14:textId="77777777" w:rsidR="001B3978" w:rsidRDefault="001B3978" w:rsidP="00095479">
            <w:pPr>
              <w:pStyle w:val="CRCoverPage"/>
              <w:spacing w:after="0"/>
              <w:rPr>
                <w:noProof/>
              </w:rPr>
            </w:pPr>
          </w:p>
        </w:tc>
      </w:tr>
      <w:tr w:rsidR="001B3978" w14:paraId="606CEC97" w14:textId="77777777" w:rsidTr="00095479">
        <w:tc>
          <w:tcPr>
            <w:tcW w:w="2694" w:type="dxa"/>
            <w:gridSpan w:val="2"/>
            <w:tcBorders>
              <w:left w:val="single" w:sz="4" w:space="0" w:color="auto"/>
              <w:bottom w:val="single" w:sz="4" w:space="0" w:color="auto"/>
            </w:tcBorders>
          </w:tcPr>
          <w:p w14:paraId="583A6D3A" w14:textId="77777777" w:rsidR="001B3978" w:rsidRDefault="001B3978" w:rsidP="00095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27CE" w14:textId="77777777" w:rsidR="001B3978" w:rsidRDefault="001B3978" w:rsidP="00095479">
            <w:pPr>
              <w:pStyle w:val="CRCoverPage"/>
              <w:spacing w:after="0"/>
              <w:ind w:left="100"/>
              <w:rPr>
                <w:noProof/>
              </w:rPr>
            </w:pPr>
          </w:p>
        </w:tc>
      </w:tr>
      <w:tr w:rsidR="001B3978" w:rsidRPr="008863B9" w14:paraId="163D1E1C" w14:textId="77777777" w:rsidTr="00095479">
        <w:tc>
          <w:tcPr>
            <w:tcW w:w="2694" w:type="dxa"/>
            <w:gridSpan w:val="2"/>
            <w:tcBorders>
              <w:top w:val="single" w:sz="4" w:space="0" w:color="auto"/>
              <w:bottom w:val="single" w:sz="4" w:space="0" w:color="auto"/>
            </w:tcBorders>
          </w:tcPr>
          <w:p w14:paraId="4DBD4621" w14:textId="77777777" w:rsidR="001B3978" w:rsidRPr="008863B9" w:rsidRDefault="001B3978" w:rsidP="00095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3841B1" w14:textId="77777777" w:rsidR="001B3978" w:rsidRPr="008863B9" w:rsidRDefault="001B3978" w:rsidP="00095479">
            <w:pPr>
              <w:pStyle w:val="CRCoverPage"/>
              <w:spacing w:after="0"/>
              <w:ind w:left="100"/>
              <w:rPr>
                <w:noProof/>
                <w:sz w:val="8"/>
                <w:szCs w:val="8"/>
              </w:rPr>
            </w:pPr>
          </w:p>
        </w:tc>
      </w:tr>
      <w:tr w:rsidR="001B3978" w14:paraId="593E9069" w14:textId="77777777" w:rsidTr="00095479">
        <w:tc>
          <w:tcPr>
            <w:tcW w:w="2694" w:type="dxa"/>
            <w:gridSpan w:val="2"/>
            <w:tcBorders>
              <w:top w:val="single" w:sz="4" w:space="0" w:color="auto"/>
              <w:left w:val="single" w:sz="4" w:space="0" w:color="auto"/>
              <w:bottom w:val="single" w:sz="4" w:space="0" w:color="auto"/>
            </w:tcBorders>
          </w:tcPr>
          <w:p w14:paraId="41B8E6EC" w14:textId="77777777" w:rsidR="001B3978" w:rsidRDefault="001B3978" w:rsidP="00095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FC1E6" w14:textId="77777777" w:rsidR="001B3978" w:rsidRDefault="001B3978" w:rsidP="00095479">
            <w:pPr>
              <w:pStyle w:val="CRCoverPage"/>
              <w:spacing w:after="0"/>
              <w:ind w:left="100"/>
              <w:rPr>
                <w:noProof/>
              </w:rPr>
            </w:pPr>
          </w:p>
        </w:tc>
      </w:tr>
    </w:tbl>
    <w:p w14:paraId="5695B21D" w14:textId="77777777" w:rsidR="001B3978" w:rsidRDefault="001B3978" w:rsidP="00AD43F7">
      <w:pPr>
        <w:pStyle w:val="Header"/>
        <w:keepLines/>
        <w:tabs>
          <w:tab w:val="right" w:pos="10440"/>
          <w:tab w:val="right" w:pos="13323"/>
        </w:tabs>
        <w:rPr>
          <w:rFonts w:cs="Arial"/>
          <w:szCs w:val="18"/>
        </w:rPr>
      </w:pPr>
    </w:p>
    <w:p w14:paraId="04F9E475" w14:textId="77777777" w:rsidR="001E41F3" w:rsidRPr="00590390" w:rsidRDefault="001E41F3">
      <w:pPr>
        <w:rPr>
          <w:rFonts w:ascii="Arial" w:hAnsi="Arial" w:cs="Arial"/>
          <w:noProof/>
          <w:sz w:val="18"/>
          <w:szCs w:val="18"/>
        </w:rPr>
        <w:sectPr w:rsidR="001E41F3" w:rsidRPr="00590390">
          <w:headerReference w:type="even" r:id="rId15"/>
          <w:footnotePr>
            <w:numRestart w:val="eachSect"/>
          </w:footnotePr>
          <w:pgSz w:w="11907" w:h="16840" w:code="9"/>
          <w:pgMar w:top="1418" w:right="1134" w:bottom="1134" w:left="1134" w:header="680" w:footer="567" w:gutter="0"/>
          <w:cols w:space="720"/>
        </w:sectPr>
      </w:pPr>
    </w:p>
    <w:p w14:paraId="472ED897" w14:textId="77777777" w:rsidR="00A436CC" w:rsidRDefault="00A436CC" w:rsidP="00151AD4">
      <w:pPr>
        <w:rPr>
          <w:rFonts w:ascii="Arial" w:hAnsi="Arial" w:cs="Arial"/>
          <w:b/>
          <w:sz w:val="28"/>
          <w:szCs w:val="28"/>
        </w:rPr>
      </w:pPr>
      <w:bookmarkStart w:id="1" w:name="_Toc45889702"/>
      <w:bookmarkStart w:id="2" w:name="_Toc21340751"/>
      <w:bookmarkStart w:id="3" w:name="_Toc29805198"/>
      <w:bookmarkStart w:id="4" w:name="_Toc36456407"/>
      <w:bookmarkStart w:id="5" w:name="_Toc36469505"/>
      <w:bookmarkStart w:id="6" w:name="_Toc37253914"/>
      <w:bookmarkStart w:id="7" w:name="_Toc37322771"/>
      <w:bookmarkStart w:id="8" w:name="_Toc37324177"/>
      <w:bookmarkStart w:id="9" w:name="_Toc29802816"/>
      <w:bookmarkStart w:id="10" w:name="_Toc29802191"/>
      <w:bookmarkStart w:id="11" w:name="_Toc29801767"/>
      <w:bookmarkStart w:id="12" w:name="_Toc21344281"/>
    </w:p>
    <w:p w14:paraId="6B37EA9A" w14:textId="77777777" w:rsidR="00A436CC" w:rsidRDefault="00A436CC" w:rsidP="00151AD4">
      <w:pPr>
        <w:rPr>
          <w:rFonts w:ascii="Arial" w:hAnsi="Arial" w:cs="Arial"/>
          <w:b/>
          <w:sz w:val="28"/>
          <w:szCs w:val="28"/>
        </w:rPr>
      </w:pPr>
    </w:p>
    <w:p w14:paraId="410B93D9" w14:textId="77777777" w:rsidR="009F0C87" w:rsidRPr="00FD4BB8" w:rsidRDefault="009F0C87" w:rsidP="009F0C87">
      <w:pPr>
        <w:pStyle w:val="Heading2"/>
        <w:jc w:val="center"/>
        <w:rPr>
          <w:rFonts w:cs="Arial"/>
          <w:b/>
          <w:color w:val="FF0000"/>
          <w:sz w:val="28"/>
          <w:szCs w:val="28"/>
          <w:lang w:eastAsia="zh-TW"/>
        </w:rPr>
      </w:pPr>
      <w:bookmarkStart w:id="13" w:name="_Toc368026310"/>
      <w:bookmarkEnd w:id="1"/>
      <w:r w:rsidRPr="00FD4BB8">
        <w:rPr>
          <w:rFonts w:eastAsia="??" w:cs="Arial"/>
          <w:b/>
          <w:color w:val="FF0000"/>
          <w:sz w:val="28"/>
          <w:szCs w:val="28"/>
        </w:rPr>
        <w:t>&lt;&lt; Start of changes &gt;&gt;</w:t>
      </w:r>
    </w:p>
    <w:p w14:paraId="215B8AF7" w14:textId="77777777" w:rsidR="00BD651B" w:rsidRPr="00BD651B" w:rsidRDefault="00BD651B" w:rsidP="00BD651B">
      <w:pPr>
        <w:keepNext/>
        <w:keepLines/>
        <w:spacing w:before="120" w:after="180" w:line="240" w:lineRule="auto"/>
        <w:ind w:left="1418" w:hanging="1418"/>
        <w:outlineLvl w:val="3"/>
        <w:rPr>
          <w:rFonts w:ascii="Arial" w:eastAsia="MS Mincho" w:hAnsi="Arial" w:cs="Times New Roman"/>
          <w:sz w:val="24"/>
          <w:szCs w:val="20"/>
          <w:lang w:val="en-GB"/>
        </w:rPr>
      </w:pPr>
      <w:bookmarkStart w:id="14" w:name="_Toc45888060"/>
      <w:bookmarkStart w:id="15" w:name="_Toc45888659"/>
      <w:bookmarkEnd w:id="13"/>
      <w:r w:rsidRPr="00BD651B">
        <w:rPr>
          <w:rFonts w:ascii="Arial" w:eastAsia="MS Mincho" w:hAnsi="Arial" w:cs="Times New Roman"/>
          <w:sz w:val="24"/>
          <w:szCs w:val="20"/>
          <w:lang w:val="en-GB"/>
        </w:rPr>
        <w:t>5.5A.3.1</w:t>
      </w:r>
      <w:r w:rsidRPr="00BD651B">
        <w:rPr>
          <w:rFonts w:ascii="Arial" w:eastAsia="MS Mincho" w:hAnsi="Arial" w:cs="Times New Roman"/>
          <w:sz w:val="24"/>
          <w:szCs w:val="20"/>
          <w:lang w:val="en-GB"/>
        </w:rPr>
        <w:tab/>
        <w:t>Configurations for inter-band CA (</w:t>
      </w:r>
      <w:r w:rsidRPr="00BD651B">
        <w:rPr>
          <w:rFonts w:ascii="Arial" w:eastAsia="MS Mincho" w:hAnsi="Arial" w:cs="Times New Roman"/>
          <w:bCs/>
          <w:sz w:val="24"/>
          <w:szCs w:val="20"/>
          <w:lang w:val="en-GB"/>
        </w:rPr>
        <w:t>two bands)</w:t>
      </w:r>
      <w:bookmarkEnd w:id="14"/>
      <w:bookmarkEnd w:id="15"/>
    </w:p>
    <w:p w14:paraId="4FEEDAA1" w14:textId="77777777" w:rsidR="00BD651B" w:rsidRPr="00BD651B" w:rsidRDefault="00BD651B" w:rsidP="00BD651B">
      <w:pPr>
        <w:keepNext/>
        <w:keepLines/>
        <w:spacing w:before="60" w:after="180" w:line="240" w:lineRule="auto"/>
        <w:jc w:val="center"/>
        <w:rPr>
          <w:rFonts w:ascii="Arial" w:eastAsia="MS Mincho" w:hAnsi="Arial" w:cs="Times New Roman"/>
          <w:b/>
          <w:bCs/>
          <w:sz w:val="20"/>
          <w:szCs w:val="20"/>
          <w:lang w:val="en-GB"/>
        </w:rPr>
      </w:pPr>
      <w:r w:rsidRPr="00BD651B">
        <w:rPr>
          <w:rFonts w:ascii="Arial" w:eastAsia="MS Mincho" w:hAnsi="Arial" w:cs="Times New Roman"/>
          <w:b/>
          <w:bCs/>
          <w:sz w:val="20"/>
          <w:szCs w:val="20"/>
          <w:lang w:val="en-GB"/>
        </w:rPr>
        <w:t>Table 5.5A.3.1-1: NR CA configurations and bandwith combinations sets defined for inter-band CA (two bands)</w:t>
      </w: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r w:rsidR="00BD651B" w:rsidRPr="00BD651B" w14:paraId="5550BC53" w14:textId="77777777" w:rsidTr="003A2D9A">
        <w:trPr>
          <w:trHeight w:val="130"/>
          <w:jc w:val="center"/>
        </w:trPr>
        <w:tc>
          <w:tcPr>
            <w:tcW w:w="1648" w:type="dxa"/>
            <w:tcBorders>
              <w:top w:val="single" w:sz="4" w:space="0" w:color="auto"/>
              <w:left w:val="single" w:sz="4" w:space="0" w:color="auto"/>
              <w:bottom w:val="single" w:sz="4" w:space="0" w:color="auto"/>
              <w:right w:val="single" w:sz="4" w:space="0" w:color="auto"/>
            </w:tcBorders>
            <w:vAlign w:val="center"/>
          </w:tcPr>
          <w:p w14:paraId="1946357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NR CA configuration</w:t>
            </w:r>
          </w:p>
        </w:tc>
        <w:tc>
          <w:tcPr>
            <w:tcW w:w="1385" w:type="dxa"/>
            <w:tcBorders>
              <w:top w:val="single" w:sz="4" w:space="0" w:color="auto"/>
              <w:left w:val="single" w:sz="4" w:space="0" w:color="auto"/>
              <w:bottom w:val="single" w:sz="4" w:space="0" w:color="auto"/>
              <w:right w:val="single" w:sz="4" w:space="0" w:color="auto"/>
            </w:tcBorders>
            <w:vAlign w:val="center"/>
          </w:tcPr>
          <w:p w14:paraId="357E146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Uplink CA configuration</w:t>
            </w:r>
          </w:p>
        </w:tc>
        <w:tc>
          <w:tcPr>
            <w:tcW w:w="671" w:type="dxa"/>
            <w:tcBorders>
              <w:top w:val="single" w:sz="4" w:space="0" w:color="auto"/>
              <w:left w:val="single" w:sz="4" w:space="0" w:color="auto"/>
              <w:bottom w:val="single" w:sz="4" w:space="0" w:color="auto"/>
              <w:right w:val="single" w:sz="4" w:space="0" w:color="auto"/>
            </w:tcBorders>
            <w:vAlign w:val="center"/>
          </w:tcPr>
          <w:p w14:paraId="40E1D57D"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NR Band</w:t>
            </w:r>
          </w:p>
        </w:tc>
        <w:tc>
          <w:tcPr>
            <w:tcW w:w="671" w:type="dxa"/>
            <w:tcBorders>
              <w:top w:val="single" w:sz="4" w:space="0" w:color="auto"/>
              <w:left w:val="single" w:sz="4" w:space="0" w:color="auto"/>
              <w:bottom w:val="single" w:sz="4" w:space="0" w:color="auto"/>
              <w:right w:val="single" w:sz="4" w:space="0" w:color="auto"/>
            </w:tcBorders>
            <w:vAlign w:val="center"/>
          </w:tcPr>
          <w:p w14:paraId="32C7F1F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SCS</w:t>
            </w:r>
          </w:p>
          <w:p w14:paraId="3B9AEE4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(kHz)</w:t>
            </w:r>
          </w:p>
        </w:tc>
        <w:tc>
          <w:tcPr>
            <w:tcW w:w="671" w:type="dxa"/>
            <w:tcBorders>
              <w:top w:val="single" w:sz="4" w:space="0" w:color="auto"/>
              <w:left w:val="single" w:sz="4" w:space="0" w:color="auto"/>
              <w:bottom w:val="single" w:sz="4" w:space="0" w:color="auto"/>
              <w:right w:val="single" w:sz="4" w:space="0" w:color="auto"/>
            </w:tcBorders>
            <w:vAlign w:val="center"/>
          </w:tcPr>
          <w:p w14:paraId="41B4915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5</w:t>
            </w:r>
          </w:p>
          <w:p w14:paraId="47392F4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7D824E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10</w:t>
            </w:r>
          </w:p>
          <w:p w14:paraId="3A0D0897"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2" w:type="dxa"/>
            <w:tcBorders>
              <w:top w:val="single" w:sz="4" w:space="0" w:color="auto"/>
              <w:left w:val="single" w:sz="4" w:space="0" w:color="auto"/>
              <w:bottom w:val="single" w:sz="4" w:space="0" w:color="auto"/>
              <w:right w:val="single" w:sz="4" w:space="0" w:color="auto"/>
            </w:tcBorders>
            <w:vAlign w:val="center"/>
          </w:tcPr>
          <w:p w14:paraId="210F4BC5"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15</w:t>
            </w:r>
          </w:p>
          <w:p w14:paraId="62DA7FE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369E216"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20</w:t>
            </w:r>
          </w:p>
          <w:p w14:paraId="40135B0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198114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25 MHz</w:t>
            </w:r>
          </w:p>
        </w:tc>
        <w:tc>
          <w:tcPr>
            <w:tcW w:w="671" w:type="dxa"/>
            <w:tcBorders>
              <w:top w:val="single" w:sz="4" w:space="0" w:color="auto"/>
              <w:left w:val="single" w:sz="4" w:space="0" w:color="auto"/>
              <w:bottom w:val="single" w:sz="4" w:space="0" w:color="auto"/>
              <w:right w:val="single" w:sz="4" w:space="0" w:color="auto"/>
            </w:tcBorders>
            <w:vAlign w:val="center"/>
          </w:tcPr>
          <w:p w14:paraId="01DAD22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30 MHz</w:t>
            </w:r>
          </w:p>
        </w:tc>
        <w:tc>
          <w:tcPr>
            <w:tcW w:w="671" w:type="dxa"/>
            <w:tcBorders>
              <w:top w:val="single" w:sz="4" w:space="0" w:color="auto"/>
              <w:left w:val="single" w:sz="4" w:space="0" w:color="auto"/>
              <w:bottom w:val="single" w:sz="4" w:space="0" w:color="auto"/>
              <w:right w:val="single" w:sz="4" w:space="0" w:color="auto"/>
            </w:tcBorders>
            <w:vAlign w:val="center"/>
          </w:tcPr>
          <w:p w14:paraId="42BD7025"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40</w:t>
            </w:r>
          </w:p>
          <w:p w14:paraId="788421F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2" w:type="dxa"/>
            <w:tcBorders>
              <w:top w:val="single" w:sz="4" w:space="0" w:color="auto"/>
              <w:left w:val="single" w:sz="4" w:space="0" w:color="auto"/>
              <w:bottom w:val="single" w:sz="4" w:space="0" w:color="auto"/>
              <w:right w:val="single" w:sz="4" w:space="0" w:color="auto"/>
            </w:tcBorders>
            <w:vAlign w:val="center"/>
          </w:tcPr>
          <w:p w14:paraId="00171DFB"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50</w:t>
            </w:r>
          </w:p>
          <w:p w14:paraId="11E5CA6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37919473"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60</w:t>
            </w:r>
          </w:p>
          <w:p w14:paraId="66F8E386"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753D7AF2" w14:textId="77777777" w:rsidR="00BD651B" w:rsidRPr="00BD651B" w:rsidRDefault="00BD651B" w:rsidP="00BD651B">
            <w:pPr>
              <w:keepLines/>
              <w:spacing w:after="0" w:line="240" w:lineRule="auto"/>
              <w:jc w:val="center"/>
              <w:rPr>
                <w:rFonts w:ascii="Arial" w:eastAsia="MS Mincho" w:hAnsi="Arial" w:cs="Times New Roman"/>
                <w:b/>
                <w:sz w:val="18"/>
                <w:szCs w:val="20"/>
                <w:lang w:eastAsia="zh-CN"/>
              </w:rPr>
            </w:pPr>
            <w:r w:rsidRPr="00BD651B">
              <w:rPr>
                <w:rFonts w:ascii="Arial" w:eastAsia="MS Mincho" w:hAnsi="Arial" w:cs="Times New Roman" w:hint="eastAsia"/>
                <w:b/>
                <w:sz w:val="18"/>
                <w:szCs w:val="20"/>
                <w:lang w:eastAsia="zh-CN"/>
              </w:rPr>
              <w:t>70</w:t>
            </w:r>
          </w:p>
          <w:p w14:paraId="52A28C00" w14:textId="77777777" w:rsidR="00BD651B" w:rsidRPr="00BD651B" w:rsidRDefault="00BD651B" w:rsidP="00BD651B">
            <w:pPr>
              <w:keepLines/>
              <w:spacing w:after="0" w:line="240" w:lineRule="auto"/>
              <w:jc w:val="center"/>
              <w:rPr>
                <w:rFonts w:ascii="Arial" w:eastAsia="MS Mincho" w:hAnsi="Arial" w:cs="Times New Roman"/>
                <w:b/>
                <w:sz w:val="18"/>
                <w:szCs w:val="20"/>
                <w:lang w:eastAsia="zh-CN"/>
              </w:rPr>
            </w:pPr>
            <w:r w:rsidRPr="00BD651B">
              <w:rPr>
                <w:rFonts w:ascii="Arial" w:eastAsia="MS Mincho" w:hAnsi="Arial" w:cs="Times New Roman" w:hint="eastAsia"/>
                <w:b/>
                <w:sz w:val="18"/>
                <w:szCs w:val="20"/>
                <w:lang w:eastAsia="zh-CN"/>
              </w:rPr>
              <w:t>MHz</w:t>
            </w:r>
          </w:p>
        </w:tc>
        <w:tc>
          <w:tcPr>
            <w:tcW w:w="671" w:type="dxa"/>
            <w:tcBorders>
              <w:top w:val="single" w:sz="4" w:space="0" w:color="auto"/>
              <w:left w:val="single" w:sz="4" w:space="0" w:color="auto"/>
              <w:bottom w:val="single" w:sz="4" w:space="0" w:color="auto"/>
              <w:right w:val="single" w:sz="4" w:space="0" w:color="auto"/>
            </w:tcBorders>
            <w:vAlign w:val="center"/>
          </w:tcPr>
          <w:p w14:paraId="40E1C008"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80</w:t>
            </w:r>
          </w:p>
          <w:p w14:paraId="2F90B93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MHz</w:t>
            </w:r>
          </w:p>
        </w:tc>
        <w:tc>
          <w:tcPr>
            <w:tcW w:w="671" w:type="dxa"/>
            <w:tcBorders>
              <w:top w:val="single" w:sz="4" w:space="0" w:color="auto"/>
              <w:left w:val="single" w:sz="4" w:space="0" w:color="auto"/>
              <w:bottom w:val="single" w:sz="4" w:space="0" w:color="auto"/>
              <w:right w:val="single" w:sz="4" w:space="0" w:color="auto"/>
            </w:tcBorders>
            <w:vAlign w:val="center"/>
          </w:tcPr>
          <w:p w14:paraId="5E1D4ED0"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90 MHz</w:t>
            </w:r>
          </w:p>
        </w:tc>
        <w:tc>
          <w:tcPr>
            <w:tcW w:w="672" w:type="dxa"/>
            <w:tcBorders>
              <w:top w:val="single" w:sz="4" w:space="0" w:color="auto"/>
              <w:left w:val="single" w:sz="4" w:space="0" w:color="auto"/>
              <w:bottom w:val="single" w:sz="4" w:space="0" w:color="auto"/>
              <w:right w:val="single" w:sz="4" w:space="0" w:color="auto"/>
            </w:tcBorders>
            <w:vAlign w:val="center"/>
          </w:tcPr>
          <w:p w14:paraId="25655C61"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100 MHz</w:t>
            </w:r>
          </w:p>
        </w:tc>
        <w:tc>
          <w:tcPr>
            <w:tcW w:w="1488" w:type="dxa"/>
            <w:tcBorders>
              <w:top w:val="single" w:sz="4" w:space="0" w:color="auto"/>
              <w:left w:val="single" w:sz="4" w:space="0" w:color="auto"/>
              <w:bottom w:val="single" w:sz="4" w:space="0" w:color="auto"/>
              <w:right w:val="single" w:sz="4" w:space="0" w:color="auto"/>
            </w:tcBorders>
            <w:vAlign w:val="center"/>
          </w:tcPr>
          <w:p w14:paraId="3C95AE69" w14:textId="77777777" w:rsidR="00BD651B" w:rsidRPr="00BD651B" w:rsidRDefault="00BD651B" w:rsidP="00BD651B">
            <w:pPr>
              <w:keepLines/>
              <w:spacing w:after="0" w:line="240" w:lineRule="auto"/>
              <w:jc w:val="center"/>
              <w:rPr>
                <w:rFonts w:ascii="Arial" w:eastAsia="MS Mincho" w:hAnsi="Arial" w:cs="Times New Roman"/>
                <w:b/>
                <w:sz w:val="18"/>
                <w:szCs w:val="20"/>
                <w:lang w:val="en-GB"/>
              </w:rPr>
            </w:pPr>
            <w:r w:rsidRPr="00BD651B">
              <w:rPr>
                <w:rFonts w:ascii="Arial" w:eastAsia="MS Mincho" w:hAnsi="Arial" w:cs="Times New Roman"/>
                <w:b/>
                <w:sz w:val="18"/>
                <w:szCs w:val="20"/>
                <w:lang w:val="en-GB"/>
              </w:rPr>
              <w:t>Bandwidth combination set</w:t>
            </w:r>
          </w:p>
        </w:tc>
      </w:tr>
      <w:tr w:rsidR="00BD651B" w:rsidRPr="00BD651B" w14:paraId="2D921727"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15558F4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0E654E9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F849D2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p>
        </w:tc>
        <w:tc>
          <w:tcPr>
            <w:tcW w:w="671" w:type="dxa"/>
            <w:tcBorders>
              <w:top w:val="single" w:sz="4" w:space="0" w:color="auto"/>
              <w:left w:val="single" w:sz="4" w:space="0" w:color="auto"/>
              <w:bottom w:val="single" w:sz="4" w:space="0" w:color="auto"/>
              <w:right w:val="single" w:sz="4" w:space="0" w:color="auto"/>
            </w:tcBorders>
          </w:tcPr>
          <w:p w14:paraId="7D8D674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C13DD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ED3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BA60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027C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5DEF9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BC564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46E2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724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F6529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C4E7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EB07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9010D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E1E24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CB3174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B331EDC" w14:textId="77777777" w:rsidTr="003A2D9A">
        <w:trPr>
          <w:trHeight w:val="29"/>
          <w:jc w:val="center"/>
        </w:trPr>
        <w:tc>
          <w:tcPr>
            <w:tcW w:w="1648" w:type="dxa"/>
            <w:vMerge/>
            <w:tcBorders>
              <w:left w:val="single" w:sz="4" w:space="0" w:color="auto"/>
              <w:right w:val="single" w:sz="4" w:space="0" w:color="auto"/>
            </w:tcBorders>
            <w:vAlign w:val="center"/>
          </w:tcPr>
          <w:p w14:paraId="588F0AE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2A25B0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98AA88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6F46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02440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8F79E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92E58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7D20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66C6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4DEBD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01D39E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4335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5AD1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D1E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042BF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1870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A4F9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D045B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3EB67B1" w14:textId="77777777" w:rsidTr="003A2D9A">
        <w:trPr>
          <w:trHeight w:val="29"/>
          <w:jc w:val="center"/>
        </w:trPr>
        <w:tc>
          <w:tcPr>
            <w:tcW w:w="1648" w:type="dxa"/>
            <w:vMerge/>
            <w:tcBorders>
              <w:left w:val="single" w:sz="4" w:space="0" w:color="auto"/>
              <w:right w:val="single" w:sz="4" w:space="0" w:color="auto"/>
            </w:tcBorders>
            <w:vAlign w:val="center"/>
          </w:tcPr>
          <w:p w14:paraId="7333D0B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5DABA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32F89A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05DC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DB59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0BA09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1C351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D9F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4890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1A3DD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7C443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5C1F1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20A0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CA5E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8888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FB92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30DE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3E3C43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B1C7332" w14:textId="77777777" w:rsidTr="003A2D9A">
        <w:trPr>
          <w:trHeight w:val="29"/>
          <w:jc w:val="center"/>
        </w:trPr>
        <w:tc>
          <w:tcPr>
            <w:tcW w:w="1648" w:type="dxa"/>
            <w:vMerge/>
            <w:tcBorders>
              <w:left w:val="single" w:sz="4" w:space="0" w:color="auto"/>
              <w:right w:val="single" w:sz="4" w:space="0" w:color="auto"/>
            </w:tcBorders>
            <w:vAlign w:val="center"/>
          </w:tcPr>
          <w:p w14:paraId="28F5D8D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A8CFE3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0E0211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p>
        </w:tc>
        <w:tc>
          <w:tcPr>
            <w:tcW w:w="671" w:type="dxa"/>
            <w:tcBorders>
              <w:top w:val="single" w:sz="4" w:space="0" w:color="auto"/>
              <w:left w:val="single" w:sz="4" w:space="0" w:color="auto"/>
              <w:bottom w:val="single" w:sz="4" w:space="0" w:color="auto"/>
              <w:right w:val="single" w:sz="4" w:space="0" w:color="auto"/>
            </w:tcBorders>
          </w:tcPr>
          <w:p w14:paraId="00747C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D2F7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77CBB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DCFACC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322FB7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1688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B9073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FA37E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E40884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CB99B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88EF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6884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9CE36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4CD5D8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58A06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D017CA3" w14:textId="77777777" w:rsidTr="003A2D9A">
        <w:trPr>
          <w:trHeight w:val="29"/>
          <w:jc w:val="center"/>
        </w:trPr>
        <w:tc>
          <w:tcPr>
            <w:tcW w:w="1648" w:type="dxa"/>
            <w:vMerge/>
            <w:tcBorders>
              <w:left w:val="single" w:sz="4" w:space="0" w:color="auto"/>
              <w:right w:val="single" w:sz="4" w:space="0" w:color="auto"/>
            </w:tcBorders>
            <w:vAlign w:val="center"/>
          </w:tcPr>
          <w:p w14:paraId="3D7C267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EDDAE2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96FDE9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B5CC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E376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24D3ED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86F9B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B0A4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F96642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8C186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491467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44A1B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0076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DB0CF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8E105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14B52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A75E50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7DFBA7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5DD39C2" w14:textId="77777777" w:rsidTr="003A2D9A">
        <w:trPr>
          <w:trHeight w:val="29"/>
          <w:jc w:val="center"/>
        </w:trPr>
        <w:tc>
          <w:tcPr>
            <w:tcW w:w="1648" w:type="dxa"/>
            <w:vMerge/>
            <w:tcBorders>
              <w:left w:val="single" w:sz="4" w:space="0" w:color="auto"/>
              <w:right w:val="single" w:sz="4" w:space="0" w:color="auto"/>
            </w:tcBorders>
            <w:vAlign w:val="center"/>
          </w:tcPr>
          <w:p w14:paraId="6D175A6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3F3C52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9DF821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EC88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AEEB6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F88E57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1D70D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23CEE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6A885B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A1DFA3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1425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EF581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7747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EBA9F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E314F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A8D54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209B9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A21985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DEC9F6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2FDBBB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1B</w:t>
            </w:r>
            <w:r w:rsidRPr="00BD651B">
              <w:rPr>
                <w:rFonts w:ascii="Arial" w:eastAsia="MS Mincho" w:hAnsi="Arial" w:cs="Times New Roman"/>
                <w:sz w:val="18"/>
                <w:szCs w:val="20"/>
                <w:lang w:val="sv-SE" w:eastAsia="ja-JP"/>
              </w:rPr>
              <w:t>-</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3A</w:t>
            </w:r>
          </w:p>
        </w:tc>
        <w:tc>
          <w:tcPr>
            <w:tcW w:w="1385" w:type="dxa"/>
            <w:vMerge w:val="restart"/>
            <w:tcBorders>
              <w:top w:val="single" w:sz="4" w:space="0" w:color="auto"/>
              <w:left w:val="single" w:sz="4" w:space="0" w:color="auto"/>
              <w:right w:val="single" w:sz="4" w:space="0" w:color="auto"/>
            </w:tcBorders>
            <w:vAlign w:val="center"/>
          </w:tcPr>
          <w:p w14:paraId="1B1644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right w:val="single" w:sz="4" w:space="0" w:color="auto"/>
            </w:tcBorders>
            <w:vAlign w:val="center"/>
          </w:tcPr>
          <w:p w14:paraId="40547BD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1</w:t>
            </w:r>
          </w:p>
        </w:tc>
        <w:tc>
          <w:tcPr>
            <w:tcW w:w="9397" w:type="dxa"/>
            <w:gridSpan w:val="14"/>
            <w:tcBorders>
              <w:top w:val="single" w:sz="4" w:space="0" w:color="auto"/>
              <w:left w:val="single" w:sz="4" w:space="0" w:color="auto"/>
              <w:bottom w:val="single" w:sz="4" w:space="0" w:color="auto"/>
              <w:right w:val="single" w:sz="4" w:space="0" w:color="auto"/>
            </w:tcBorders>
          </w:tcPr>
          <w:p w14:paraId="04205B73" w14:textId="3F93884B" w:rsidR="00BD651B" w:rsidRPr="00BD651B" w:rsidRDefault="00BD651B" w:rsidP="00711F4C">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See CA_n1B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68610AE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7D5E543" w14:textId="77777777" w:rsidTr="003A2D9A">
        <w:trPr>
          <w:trHeight w:val="29"/>
          <w:jc w:val="center"/>
        </w:trPr>
        <w:tc>
          <w:tcPr>
            <w:tcW w:w="1648" w:type="dxa"/>
            <w:vMerge/>
            <w:tcBorders>
              <w:left w:val="single" w:sz="4" w:space="0" w:color="auto"/>
              <w:right w:val="single" w:sz="4" w:space="0" w:color="auto"/>
            </w:tcBorders>
            <w:vAlign w:val="center"/>
          </w:tcPr>
          <w:p w14:paraId="29AD126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FA8ED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3EA3F5D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31C124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F6E6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02C2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9E35D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2813DC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2CE83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D4904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AF8A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65585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FF557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7ED94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6235D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B914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54832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DB51A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51FB9B99" w14:textId="77777777" w:rsidTr="003A2D9A">
        <w:trPr>
          <w:trHeight w:val="29"/>
          <w:jc w:val="center"/>
        </w:trPr>
        <w:tc>
          <w:tcPr>
            <w:tcW w:w="1648" w:type="dxa"/>
            <w:vMerge/>
            <w:tcBorders>
              <w:left w:val="single" w:sz="4" w:space="0" w:color="auto"/>
              <w:right w:val="single" w:sz="4" w:space="0" w:color="auto"/>
            </w:tcBorders>
            <w:vAlign w:val="center"/>
          </w:tcPr>
          <w:p w14:paraId="53C910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39D5EA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743FA1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F0A2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94FE9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F7B5E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80A50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D0B2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57F1F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E9F8C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8D9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AFB3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9897C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7824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18D74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07E5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0AEB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9F333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2962DB25" w14:textId="77777777" w:rsidTr="003A2D9A">
        <w:trPr>
          <w:trHeight w:val="29"/>
          <w:jc w:val="center"/>
        </w:trPr>
        <w:tc>
          <w:tcPr>
            <w:tcW w:w="1648" w:type="dxa"/>
            <w:vMerge/>
            <w:tcBorders>
              <w:left w:val="single" w:sz="4" w:space="0" w:color="auto"/>
              <w:right w:val="single" w:sz="4" w:space="0" w:color="auto"/>
            </w:tcBorders>
            <w:vAlign w:val="center"/>
          </w:tcPr>
          <w:p w14:paraId="3C8D16C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BB05E4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81CF52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49CB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2D45B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BD855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555B9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4BCB8E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0D7B5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4165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ABE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8E2B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96E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9353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047C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2199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D0988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1BFE28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3A7C0E4" w14:textId="77777777" w:rsidTr="003A2D9A">
        <w:trPr>
          <w:trHeight w:val="29"/>
          <w:jc w:val="center"/>
        </w:trPr>
        <w:tc>
          <w:tcPr>
            <w:tcW w:w="1648" w:type="dxa"/>
            <w:vMerge w:val="restart"/>
            <w:tcBorders>
              <w:left w:val="single" w:sz="4" w:space="0" w:color="auto"/>
              <w:right w:val="single" w:sz="4" w:space="0" w:color="auto"/>
            </w:tcBorders>
            <w:vAlign w:val="center"/>
          </w:tcPr>
          <w:p w14:paraId="507DDC7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077F28F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3</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3452F82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n1</w:t>
            </w:r>
          </w:p>
        </w:tc>
        <w:tc>
          <w:tcPr>
            <w:tcW w:w="671" w:type="dxa"/>
            <w:tcBorders>
              <w:top w:val="single" w:sz="4" w:space="0" w:color="auto"/>
              <w:left w:val="single" w:sz="4" w:space="0" w:color="auto"/>
              <w:bottom w:val="single" w:sz="4" w:space="0" w:color="auto"/>
              <w:right w:val="single" w:sz="4" w:space="0" w:color="auto"/>
            </w:tcBorders>
          </w:tcPr>
          <w:p w14:paraId="6E07A08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A62E2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44DF7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3E92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50BA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84D023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D5A340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8A87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7637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2999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F95A0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0003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9160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52EA1A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58FC57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1ECFACB8" w14:textId="77777777" w:rsidTr="003A2D9A">
        <w:trPr>
          <w:trHeight w:val="90"/>
          <w:jc w:val="center"/>
        </w:trPr>
        <w:tc>
          <w:tcPr>
            <w:tcW w:w="1648" w:type="dxa"/>
            <w:vMerge/>
            <w:tcBorders>
              <w:left w:val="single" w:sz="4" w:space="0" w:color="auto"/>
              <w:right w:val="single" w:sz="4" w:space="0" w:color="auto"/>
            </w:tcBorders>
            <w:vAlign w:val="center"/>
          </w:tcPr>
          <w:p w14:paraId="359FC93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DF7FDE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DD4717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11C75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17FCD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E4A8C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00F6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F848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80B7DB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BE27D0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E3E53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DE31A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2280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9AEE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AB1D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59F1F9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48C9DB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18BE4A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BA138CE" w14:textId="77777777" w:rsidTr="003A2D9A">
        <w:trPr>
          <w:trHeight w:val="29"/>
          <w:jc w:val="center"/>
        </w:trPr>
        <w:tc>
          <w:tcPr>
            <w:tcW w:w="1648" w:type="dxa"/>
            <w:vMerge/>
            <w:tcBorders>
              <w:left w:val="single" w:sz="4" w:space="0" w:color="auto"/>
              <w:right w:val="single" w:sz="4" w:space="0" w:color="auto"/>
            </w:tcBorders>
            <w:vAlign w:val="center"/>
          </w:tcPr>
          <w:p w14:paraId="2021BE6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9931C3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BAD26F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BBCCA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A732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477B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49A3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D4C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DE7C8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A5B5E1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34A0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EBC4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E7A0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F0791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6979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75FB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E3CE3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0F7C08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9CBC7F3" w14:textId="77777777" w:rsidTr="003A2D9A">
        <w:trPr>
          <w:trHeight w:val="29"/>
          <w:jc w:val="center"/>
        </w:trPr>
        <w:tc>
          <w:tcPr>
            <w:tcW w:w="1648" w:type="dxa"/>
            <w:vMerge/>
            <w:tcBorders>
              <w:left w:val="single" w:sz="4" w:space="0" w:color="auto"/>
              <w:right w:val="single" w:sz="4" w:space="0" w:color="auto"/>
            </w:tcBorders>
            <w:vAlign w:val="center"/>
          </w:tcPr>
          <w:p w14:paraId="230D212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9BDF2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16FF3D8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val="en-GB" w:eastAsia="zh-CN"/>
              </w:rPr>
              <w:t>n3</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8E80D7A" w14:textId="19E07AF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See CA_n3(2A) bandwidth combination set</w:t>
            </w:r>
            <w:r w:rsidRPr="00BD651B">
              <w:rPr>
                <w:rFonts w:ascii="Arial" w:eastAsia="MS Mincho" w:hAnsi="Arial" w:cs="Times New Roman" w:hint="eastAsia"/>
                <w:sz w:val="18"/>
                <w:szCs w:val="20"/>
                <w:lang w:eastAsia="zh-CN"/>
              </w:rPr>
              <w:t xml:space="preserve"> 0</w:t>
            </w:r>
            <w:r w:rsidRPr="00BD651B">
              <w:rPr>
                <w:rFonts w:ascii="Arial" w:eastAsia="MS Mincho" w:hAnsi="Arial" w:cs="Times New Roman" w:hint="eastAsia"/>
                <w:sz w:val="18"/>
                <w:szCs w:val="20"/>
                <w:lang w:val="en-GB" w:eastAsia="zh-CN"/>
              </w:rPr>
              <w:t xml:space="preserve"> in Table 5.5A.</w:t>
            </w:r>
            <w:r w:rsidRPr="00BD651B">
              <w:rPr>
                <w:rFonts w:ascii="Arial" w:eastAsia="MS Mincho" w:hAnsi="Arial" w:cs="Times New Roman" w:hint="eastAsia"/>
                <w:sz w:val="18"/>
                <w:szCs w:val="20"/>
                <w:lang w:eastAsia="zh-CN"/>
              </w:rPr>
              <w:t>2</w:t>
            </w:r>
            <w:r w:rsidRPr="00BD651B">
              <w:rPr>
                <w:rFonts w:ascii="Arial" w:eastAsia="MS Mincho" w:hAnsi="Arial" w:cs="Times New Roman" w:hint="eastAsia"/>
                <w:sz w:val="18"/>
                <w:szCs w:val="20"/>
                <w:lang w:val="en-GB" w:eastAsia="zh-CN"/>
              </w:rPr>
              <w:t>-</w:t>
            </w:r>
            <w:r w:rsidRPr="00BD651B">
              <w:rPr>
                <w:rFonts w:ascii="Arial" w:eastAsia="MS Mincho" w:hAnsi="Arial" w:cs="Times New Roman" w:hint="eastAsia"/>
                <w:sz w:val="18"/>
                <w:szCs w:val="20"/>
                <w:lang w:eastAsia="zh-CN"/>
              </w:rPr>
              <w:t>1</w:t>
            </w:r>
          </w:p>
        </w:tc>
        <w:tc>
          <w:tcPr>
            <w:tcW w:w="1488" w:type="dxa"/>
            <w:vMerge/>
            <w:tcBorders>
              <w:left w:val="single" w:sz="4" w:space="0" w:color="auto"/>
              <w:right w:val="single" w:sz="4" w:space="0" w:color="auto"/>
            </w:tcBorders>
            <w:vAlign w:val="center"/>
          </w:tcPr>
          <w:p w14:paraId="5959EC5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52CEA6A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9C29E0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CA_n1A-n7A</w:t>
            </w:r>
          </w:p>
        </w:tc>
        <w:tc>
          <w:tcPr>
            <w:tcW w:w="1385" w:type="dxa"/>
            <w:vMerge w:val="restart"/>
            <w:tcBorders>
              <w:top w:val="single" w:sz="4" w:space="0" w:color="auto"/>
              <w:left w:val="single" w:sz="4" w:space="0" w:color="auto"/>
              <w:right w:val="single" w:sz="4" w:space="0" w:color="auto"/>
            </w:tcBorders>
            <w:vAlign w:val="center"/>
          </w:tcPr>
          <w:p w14:paraId="4A3549D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CA_n1A-n7A</w:t>
            </w:r>
          </w:p>
        </w:tc>
        <w:tc>
          <w:tcPr>
            <w:tcW w:w="671" w:type="dxa"/>
            <w:vMerge w:val="restart"/>
            <w:tcBorders>
              <w:top w:val="single" w:sz="4" w:space="0" w:color="auto"/>
              <w:left w:val="single" w:sz="4" w:space="0" w:color="auto"/>
              <w:right w:val="single" w:sz="4" w:space="0" w:color="auto"/>
            </w:tcBorders>
            <w:vAlign w:val="center"/>
          </w:tcPr>
          <w:p w14:paraId="795E61A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34D5CF8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987A2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95E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192AC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8BE8C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6D8F6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A243BD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1868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26E7F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279C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ACAE3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A4AF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FFD9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3498D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7C745D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87FE3A0" w14:textId="77777777" w:rsidTr="003A2D9A">
        <w:trPr>
          <w:trHeight w:val="29"/>
          <w:jc w:val="center"/>
        </w:trPr>
        <w:tc>
          <w:tcPr>
            <w:tcW w:w="1648" w:type="dxa"/>
            <w:vMerge/>
            <w:tcBorders>
              <w:left w:val="single" w:sz="4" w:space="0" w:color="auto"/>
              <w:right w:val="single" w:sz="4" w:space="0" w:color="auto"/>
            </w:tcBorders>
            <w:vAlign w:val="center"/>
          </w:tcPr>
          <w:p w14:paraId="5CDBA6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1816E4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0D7039F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6B832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89451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CF93B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6D6A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89936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E83F0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0C7491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4AA9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364DA8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1F94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7EB27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91B5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E55A0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5BAF56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065B28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52E855E" w14:textId="77777777" w:rsidTr="003A2D9A">
        <w:trPr>
          <w:trHeight w:val="29"/>
          <w:jc w:val="center"/>
        </w:trPr>
        <w:tc>
          <w:tcPr>
            <w:tcW w:w="1648" w:type="dxa"/>
            <w:vMerge/>
            <w:tcBorders>
              <w:left w:val="single" w:sz="4" w:space="0" w:color="auto"/>
              <w:right w:val="single" w:sz="4" w:space="0" w:color="auto"/>
            </w:tcBorders>
            <w:vAlign w:val="center"/>
          </w:tcPr>
          <w:p w14:paraId="0D4C5C8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58559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27B98E3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1F9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F2BBF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65E7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79AE8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289C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0F5E7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A77E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4ADDA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A7624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C729A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3A7D1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1191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1084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5BC07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9802C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15E502" w14:textId="77777777" w:rsidTr="003A2D9A">
        <w:trPr>
          <w:trHeight w:val="29"/>
          <w:jc w:val="center"/>
        </w:trPr>
        <w:tc>
          <w:tcPr>
            <w:tcW w:w="1648" w:type="dxa"/>
            <w:vMerge/>
            <w:tcBorders>
              <w:left w:val="single" w:sz="4" w:space="0" w:color="auto"/>
              <w:right w:val="single" w:sz="4" w:space="0" w:color="auto"/>
            </w:tcBorders>
            <w:vAlign w:val="center"/>
          </w:tcPr>
          <w:p w14:paraId="24BF333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1C136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0E2040A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65C833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235C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AD4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D4D4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EA4B4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57F0B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5BB50C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E18005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9D226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192A7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F15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6DD2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21F8A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4CE3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ECFE8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8671A" w14:textId="77777777" w:rsidTr="003A2D9A">
        <w:trPr>
          <w:trHeight w:val="29"/>
          <w:jc w:val="center"/>
        </w:trPr>
        <w:tc>
          <w:tcPr>
            <w:tcW w:w="1648" w:type="dxa"/>
            <w:vMerge/>
            <w:tcBorders>
              <w:left w:val="single" w:sz="4" w:space="0" w:color="auto"/>
              <w:right w:val="single" w:sz="4" w:space="0" w:color="auto"/>
            </w:tcBorders>
            <w:vAlign w:val="center"/>
          </w:tcPr>
          <w:p w14:paraId="57FF7E6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FA0246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3DA27DF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C6EC5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63C6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428BB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A078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37A1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D3B40B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2E22B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5F795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628D49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F8D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9CE4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D30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6139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D6A9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625DE9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203923" w14:textId="77777777" w:rsidTr="003A2D9A">
        <w:trPr>
          <w:trHeight w:val="29"/>
          <w:jc w:val="center"/>
        </w:trPr>
        <w:tc>
          <w:tcPr>
            <w:tcW w:w="1648" w:type="dxa"/>
            <w:vMerge/>
            <w:tcBorders>
              <w:left w:val="single" w:sz="4" w:space="0" w:color="auto"/>
              <w:right w:val="single" w:sz="4" w:space="0" w:color="auto"/>
            </w:tcBorders>
            <w:vAlign w:val="center"/>
          </w:tcPr>
          <w:p w14:paraId="29F7FE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9F20F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top w:val="single" w:sz="4" w:space="0" w:color="auto"/>
              <w:left w:val="single" w:sz="4" w:space="0" w:color="auto"/>
              <w:right w:val="single" w:sz="4" w:space="0" w:color="auto"/>
            </w:tcBorders>
            <w:vAlign w:val="center"/>
          </w:tcPr>
          <w:p w14:paraId="4647E8D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BC10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E8928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4A9B0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2A9F7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50B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F985F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9675A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2B94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5E16C4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02B9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47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8A18C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E596B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D386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9E479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FA8274" w14:textId="77777777" w:rsidTr="003A2D9A">
        <w:trPr>
          <w:trHeight w:val="29"/>
          <w:jc w:val="center"/>
        </w:trPr>
        <w:tc>
          <w:tcPr>
            <w:tcW w:w="1648" w:type="dxa"/>
            <w:vMerge w:val="restart"/>
            <w:tcBorders>
              <w:left w:val="single" w:sz="4" w:space="0" w:color="auto"/>
              <w:right w:val="single" w:sz="4" w:space="0" w:color="auto"/>
            </w:tcBorders>
            <w:vAlign w:val="center"/>
          </w:tcPr>
          <w:p w14:paraId="283C9A8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CA_n1A-n7B</w:t>
            </w:r>
          </w:p>
        </w:tc>
        <w:tc>
          <w:tcPr>
            <w:tcW w:w="1385" w:type="dxa"/>
            <w:vMerge w:val="restart"/>
            <w:tcBorders>
              <w:left w:val="single" w:sz="4" w:space="0" w:color="auto"/>
              <w:right w:val="single" w:sz="4" w:space="0" w:color="auto"/>
            </w:tcBorders>
            <w:vAlign w:val="center"/>
          </w:tcPr>
          <w:p w14:paraId="38010A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1AF617D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6DFCD5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8F57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168E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5F11A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5AF5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994EE8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19095C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2CEC51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016CD0D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9574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9D277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EE6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D6FB0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6A406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57363E2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BADD236" w14:textId="77777777" w:rsidTr="003A2D9A">
        <w:trPr>
          <w:trHeight w:val="29"/>
          <w:jc w:val="center"/>
        </w:trPr>
        <w:tc>
          <w:tcPr>
            <w:tcW w:w="1648" w:type="dxa"/>
            <w:vMerge/>
            <w:tcBorders>
              <w:left w:val="single" w:sz="4" w:space="0" w:color="auto"/>
              <w:right w:val="single" w:sz="4" w:space="0" w:color="auto"/>
            </w:tcBorders>
            <w:vAlign w:val="center"/>
          </w:tcPr>
          <w:p w14:paraId="636B8FC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076C35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731C85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DF674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89048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06A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76B2E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9AD8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64389B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807BBC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BBB89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74A616C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451B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7FC4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AA047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79D8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827B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EBEE0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E245397" w14:textId="77777777" w:rsidTr="003A2D9A">
        <w:trPr>
          <w:trHeight w:val="29"/>
          <w:jc w:val="center"/>
        </w:trPr>
        <w:tc>
          <w:tcPr>
            <w:tcW w:w="1648" w:type="dxa"/>
            <w:vMerge/>
            <w:tcBorders>
              <w:left w:val="single" w:sz="4" w:space="0" w:color="auto"/>
              <w:right w:val="single" w:sz="4" w:space="0" w:color="auto"/>
            </w:tcBorders>
            <w:vAlign w:val="center"/>
          </w:tcPr>
          <w:p w14:paraId="66664F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DF4E7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759FC1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28E21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7636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1FCFB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6FDF5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D7FA3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4A752F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225D9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116815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tcPr>
          <w:p w14:paraId="176D693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6903D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552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ED96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B1DC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E67D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F92CF3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857693C" w14:textId="77777777" w:rsidTr="003A2D9A">
        <w:trPr>
          <w:trHeight w:val="29"/>
          <w:jc w:val="center"/>
        </w:trPr>
        <w:tc>
          <w:tcPr>
            <w:tcW w:w="1648" w:type="dxa"/>
            <w:vMerge/>
            <w:tcBorders>
              <w:left w:val="single" w:sz="4" w:space="0" w:color="auto"/>
              <w:right w:val="single" w:sz="4" w:space="0" w:color="auto"/>
            </w:tcBorders>
            <w:vAlign w:val="center"/>
          </w:tcPr>
          <w:p w14:paraId="72A77CD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6CBAF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right w:val="single" w:sz="4" w:space="0" w:color="auto"/>
            </w:tcBorders>
            <w:vAlign w:val="center"/>
          </w:tcPr>
          <w:p w14:paraId="4C4D699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0D8100E" w14:textId="53DA27C7" w:rsidR="00BD651B" w:rsidRPr="00BD651B" w:rsidRDefault="00BD651B" w:rsidP="00BD651B">
            <w:pPr>
              <w:keepNext/>
              <w:keepLines/>
              <w:tabs>
                <w:tab w:val="left" w:pos="2447"/>
              </w:tabs>
              <w:spacing w:after="0" w:line="240" w:lineRule="auto"/>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ab/>
            </w:r>
            <w:r w:rsidRPr="00BD651B">
              <w:rPr>
                <w:rFonts w:ascii="Arial" w:eastAsia="MS Mincho" w:hAnsi="Arial" w:cs="Times New Roman"/>
                <w:sz w:val="18"/>
                <w:szCs w:val="20"/>
                <w:lang w:val="en-GB"/>
              </w:rPr>
              <w:t>See CA_n7B Bandwidth Combination Set 0 in Table 5.5A.1-1</w:t>
            </w:r>
          </w:p>
        </w:tc>
        <w:tc>
          <w:tcPr>
            <w:tcW w:w="1488" w:type="dxa"/>
            <w:vMerge/>
            <w:tcBorders>
              <w:left w:val="single" w:sz="4" w:space="0" w:color="auto"/>
              <w:right w:val="single" w:sz="4" w:space="0" w:color="auto"/>
            </w:tcBorders>
            <w:vAlign w:val="center"/>
          </w:tcPr>
          <w:p w14:paraId="0BECD94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DE173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C6CD5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CA_n1A-n8A</w:t>
            </w:r>
          </w:p>
        </w:tc>
        <w:tc>
          <w:tcPr>
            <w:tcW w:w="1385" w:type="dxa"/>
            <w:vMerge w:val="restart"/>
            <w:tcBorders>
              <w:top w:val="single" w:sz="4" w:space="0" w:color="auto"/>
              <w:left w:val="single" w:sz="4" w:space="0" w:color="auto"/>
              <w:right w:val="single" w:sz="4" w:space="0" w:color="auto"/>
            </w:tcBorders>
            <w:vAlign w:val="center"/>
          </w:tcPr>
          <w:p w14:paraId="26428E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CA_n1A-n8A</w:t>
            </w:r>
          </w:p>
        </w:tc>
        <w:tc>
          <w:tcPr>
            <w:tcW w:w="671" w:type="dxa"/>
            <w:vMerge w:val="restart"/>
            <w:tcBorders>
              <w:top w:val="single" w:sz="4" w:space="0" w:color="auto"/>
              <w:left w:val="single" w:sz="4" w:space="0" w:color="auto"/>
              <w:right w:val="single" w:sz="4" w:space="0" w:color="auto"/>
            </w:tcBorders>
            <w:vAlign w:val="center"/>
          </w:tcPr>
          <w:p w14:paraId="626781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7D818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28233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B395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381F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0DC5E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D6D51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5D049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8D3F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B966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A25D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D837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E288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A5D5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04B9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856E6B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6BADFB5" w14:textId="77777777" w:rsidTr="003A2D9A">
        <w:trPr>
          <w:trHeight w:val="29"/>
          <w:jc w:val="center"/>
        </w:trPr>
        <w:tc>
          <w:tcPr>
            <w:tcW w:w="1648" w:type="dxa"/>
            <w:vMerge/>
            <w:tcBorders>
              <w:left w:val="single" w:sz="4" w:space="0" w:color="auto"/>
              <w:right w:val="single" w:sz="4" w:space="0" w:color="auto"/>
            </w:tcBorders>
            <w:vAlign w:val="center"/>
          </w:tcPr>
          <w:p w14:paraId="3B2E0B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08E2B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2C36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AE8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1C0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218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A26AA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2EC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5A438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0B711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FF0E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DA0C0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0B14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23E4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F150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9B76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3013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75C95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4EDA96C" w14:textId="77777777" w:rsidTr="003A2D9A">
        <w:trPr>
          <w:trHeight w:val="29"/>
          <w:jc w:val="center"/>
        </w:trPr>
        <w:tc>
          <w:tcPr>
            <w:tcW w:w="1648" w:type="dxa"/>
            <w:vMerge/>
            <w:tcBorders>
              <w:left w:val="single" w:sz="4" w:space="0" w:color="auto"/>
              <w:right w:val="single" w:sz="4" w:space="0" w:color="auto"/>
            </w:tcBorders>
            <w:vAlign w:val="center"/>
          </w:tcPr>
          <w:p w14:paraId="5A2504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2337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717B2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392F7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DE55C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8E591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FC82F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A60F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A655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A1F2F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7C0B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C67C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9652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F6C3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B41B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8404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AEDE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9BA3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B3BC78" w14:textId="77777777" w:rsidTr="003A2D9A">
        <w:trPr>
          <w:trHeight w:val="29"/>
          <w:jc w:val="center"/>
        </w:trPr>
        <w:tc>
          <w:tcPr>
            <w:tcW w:w="1648" w:type="dxa"/>
            <w:vMerge/>
            <w:tcBorders>
              <w:left w:val="single" w:sz="4" w:space="0" w:color="auto"/>
              <w:right w:val="single" w:sz="4" w:space="0" w:color="auto"/>
            </w:tcBorders>
            <w:vAlign w:val="center"/>
          </w:tcPr>
          <w:p w14:paraId="1C896F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8FDD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D3A1A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29131E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8353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0908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55BB8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06EE4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EEFC5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88EE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2F1F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E272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3F34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DC0D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AED94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741C9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C7A1C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AF008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CA49AC" w14:textId="77777777" w:rsidTr="003A2D9A">
        <w:trPr>
          <w:trHeight w:val="29"/>
          <w:jc w:val="center"/>
        </w:trPr>
        <w:tc>
          <w:tcPr>
            <w:tcW w:w="1648" w:type="dxa"/>
            <w:vMerge/>
            <w:tcBorders>
              <w:left w:val="single" w:sz="4" w:space="0" w:color="auto"/>
              <w:right w:val="single" w:sz="4" w:space="0" w:color="auto"/>
            </w:tcBorders>
            <w:vAlign w:val="center"/>
          </w:tcPr>
          <w:p w14:paraId="59520C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BB495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CCEE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EBE1F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49B4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8B3EF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FB50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590A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E31B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AFEA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D0E4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DB6E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290B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9B5E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976C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31B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DD79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47BE9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D19857D"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B7908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D5284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1A2955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546FCE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61C1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97E6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5254E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904A4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7E8B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C1CF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A4174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2FA0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3610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BC3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F308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9EB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10EA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520A38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A7605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722EB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lastRenderedPageBreak/>
              <w:t>CA_n1A-n28A</w:t>
            </w:r>
          </w:p>
        </w:tc>
        <w:tc>
          <w:tcPr>
            <w:tcW w:w="1385" w:type="dxa"/>
            <w:vMerge w:val="restart"/>
            <w:tcBorders>
              <w:top w:val="single" w:sz="4" w:space="0" w:color="auto"/>
              <w:left w:val="single" w:sz="4" w:space="0" w:color="auto"/>
              <w:right w:val="single" w:sz="4" w:space="0" w:color="auto"/>
            </w:tcBorders>
            <w:vAlign w:val="center"/>
          </w:tcPr>
          <w:p w14:paraId="61A88E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CA_n1A-n28A</w:t>
            </w:r>
          </w:p>
        </w:tc>
        <w:tc>
          <w:tcPr>
            <w:tcW w:w="671" w:type="dxa"/>
            <w:vMerge w:val="restart"/>
            <w:tcBorders>
              <w:top w:val="single" w:sz="4" w:space="0" w:color="auto"/>
              <w:left w:val="single" w:sz="4" w:space="0" w:color="auto"/>
              <w:right w:val="single" w:sz="4" w:space="0" w:color="auto"/>
            </w:tcBorders>
            <w:vAlign w:val="center"/>
          </w:tcPr>
          <w:p w14:paraId="1A6C0B8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E038C3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2707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474FB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A54A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1E92D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F310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F11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AAA5F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1C94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87FD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1658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49F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6A69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5443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31B4D0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64C21C1" w14:textId="77777777" w:rsidTr="003A2D9A">
        <w:trPr>
          <w:trHeight w:val="29"/>
          <w:jc w:val="center"/>
        </w:trPr>
        <w:tc>
          <w:tcPr>
            <w:tcW w:w="1648" w:type="dxa"/>
            <w:vMerge/>
            <w:tcBorders>
              <w:left w:val="single" w:sz="4" w:space="0" w:color="auto"/>
              <w:right w:val="single" w:sz="4" w:space="0" w:color="auto"/>
            </w:tcBorders>
            <w:vAlign w:val="center"/>
          </w:tcPr>
          <w:p w14:paraId="302842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39582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9B6FB1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CCA17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B92F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212EA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075CE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34E5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5619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D1D0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2D8A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16C8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0F242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EB32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F1D1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04C8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8F0E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02995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729EFF" w14:textId="77777777" w:rsidTr="003A2D9A">
        <w:trPr>
          <w:trHeight w:val="29"/>
          <w:jc w:val="center"/>
        </w:trPr>
        <w:tc>
          <w:tcPr>
            <w:tcW w:w="1648" w:type="dxa"/>
            <w:vMerge/>
            <w:tcBorders>
              <w:left w:val="single" w:sz="4" w:space="0" w:color="auto"/>
              <w:right w:val="single" w:sz="4" w:space="0" w:color="auto"/>
            </w:tcBorders>
            <w:vAlign w:val="center"/>
          </w:tcPr>
          <w:p w14:paraId="61B7DD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5B86E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F780F9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BFBFC0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00C4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8ADD1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5095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8110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760D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6A26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847C0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B595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227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C5DF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137A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54643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9EBD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BC9815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E2817A" w14:textId="77777777" w:rsidTr="003A2D9A">
        <w:trPr>
          <w:trHeight w:val="29"/>
          <w:jc w:val="center"/>
        </w:trPr>
        <w:tc>
          <w:tcPr>
            <w:tcW w:w="1648" w:type="dxa"/>
            <w:vMerge/>
            <w:tcBorders>
              <w:left w:val="single" w:sz="4" w:space="0" w:color="auto"/>
              <w:right w:val="single" w:sz="4" w:space="0" w:color="auto"/>
            </w:tcBorders>
            <w:vAlign w:val="center"/>
          </w:tcPr>
          <w:p w14:paraId="144A7A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850F0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430CE8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F70675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393A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7DEC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4AA2A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FC90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DECC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84630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B56C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01E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9D93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348C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0014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1E42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E402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43C50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DB5C136" w14:textId="77777777" w:rsidTr="003A2D9A">
        <w:trPr>
          <w:trHeight w:val="29"/>
          <w:jc w:val="center"/>
        </w:trPr>
        <w:tc>
          <w:tcPr>
            <w:tcW w:w="1648" w:type="dxa"/>
            <w:vMerge/>
            <w:tcBorders>
              <w:left w:val="single" w:sz="4" w:space="0" w:color="auto"/>
              <w:right w:val="single" w:sz="4" w:space="0" w:color="auto"/>
            </w:tcBorders>
            <w:vAlign w:val="center"/>
          </w:tcPr>
          <w:p w14:paraId="248E12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973B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75D68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76BE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73D9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9AD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22EA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37CC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06B1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C76E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D5C1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76416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B813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C316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36D5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9DF4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B3C6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9D725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9746B31"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0C20B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F49F4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4263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F6A49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14E5F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5DAB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A637C1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9D26C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8E543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531A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533C3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E3D9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28E0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33AF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CF04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E7A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2E6800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FC952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53DD62" w14:textId="77777777" w:rsidTr="003A2D9A">
        <w:trPr>
          <w:trHeight w:val="29"/>
          <w:jc w:val="center"/>
        </w:trPr>
        <w:tc>
          <w:tcPr>
            <w:tcW w:w="1648" w:type="dxa"/>
            <w:vMerge w:val="restart"/>
            <w:tcBorders>
              <w:left w:val="single" w:sz="4" w:space="0" w:color="auto"/>
              <w:right w:val="single" w:sz="4" w:space="0" w:color="auto"/>
            </w:tcBorders>
            <w:vAlign w:val="center"/>
          </w:tcPr>
          <w:p w14:paraId="32411C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CA_n1A-n40A</w:t>
            </w:r>
          </w:p>
        </w:tc>
        <w:tc>
          <w:tcPr>
            <w:tcW w:w="1385" w:type="dxa"/>
            <w:vMerge w:val="restart"/>
            <w:tcBorders>
              <w:left w:val="single" w:sz="4" w:space="0" w:color="auto"/>
              <w:right w:val="single" w:sz="4" w:space="0" w:color="auto"/>
            </w:tcBorders>
            <w:vAlign w:val="center"/>
          </w:tcPr>
          <w:p w14:paraId="06E8A1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CA_n1A-n40A</w:t>
            </w:r>
          </w:p>
        </w:tc>
        <w:tc>
          <w:tcPr>
            <w:tcW w:w="671" w:type="dxa"/>
            <w:vMerge w:val="restart"/>
            <w:tcBorders>
              <w:left w:val="single" w:sz="4" w:space="0" w:color="auto"/>
              <w:bottom w:val="single" w:sz="4" w:space="0" w:color="auto"/>
              <w:right w:val="single" w:sz="4" w:space="0" w:color="auto"/>
            </w:tcBorders>
            <w:vAlign w:val="center"/>
          </w:tcPr>
          <w:p w14:paraId="257838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101F8E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A81E2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99923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8C00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686D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A0A40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C16E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3CC907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26744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48144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3E8F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9EB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7749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5E9C8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20A76ED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1815971" w14:textId="77777777" w:rsidTr="003A2D9A">
        <w:trPr>
          <w:trHeight w:val="29"/>
          <w:jc w:val="center"/>
        </w:trPr>
        <w:tc>
          <w:tcPr>
            <w:tcW w:w="1648" w:type="dxa"/>
            <w:vMerge/>
            <w:tcBorders>
              <w:left w:val="single" w:sz="4" w:space="0" w:color="auto"/>
              <w:right w:val="single" w:sz="4" w:space="0" w:color="auto"/>
            </w:tcBorders>
            <w:vAlign w:val="center"/>
          </w:tcPr>
          <w:p w14:paraId="7660EA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7EFF81F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2B2A80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62F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DDDEF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0BED13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6DFD9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6109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7A4C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D884F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3271AD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E09BE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E571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B49D0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D870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54E9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97944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D2076F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37F8387" w14:textId="77777777" w:rsidTr="003A2D9A">
        <w:trPr>
          <w:trHeight w:val="29"/>
          <w:jc w:val="center"/>
        </w:trPr>
        <w:tc>
          <w:tcPr>
            <w:tcW w:w="1648" w:type="dxa"/>
            <w:vMerge/>
            <w:tcBorders>
              <w:left w:val="single" w:sz="4" w:space="0" w:color="auto"/>
              <w:right w:val="single" w:sz="4" w:space="0" w:color="auto"/>
            </w:tcBorders>
            <w:vAlign w:val="center"/>
          </w:tcPr>
          <w:p w14:paraId="3A51315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57DFE3E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4335E47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8A65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6F2D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93C04C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8F5B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BC9D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E454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80F89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52CE5E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521D67C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23B6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2031D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2407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4FEED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8A008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743EA4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3F7C105B" w14:textId="77777777" w:rsidTr="003A2D9A">
        <w:trPr>
          <w:trHeight w:val="29"/>
          <w:jc w:val="center"/>
        </w:trPr>
        <w:tc>
          <w:tcPr>
            <w:tcW w:w="1648" w:type="dxa"/>
            <w:vMerge/>
            <w:tcBorders>
              <w:left w:val="single" w:sz="4" w:space="0" w:color="auto"/>
              <w:right w:val="single" w:sz="4" w:space="0" w:color="auto"/>
            </w:tcBorders>
            <w:vAlign w:val="center"/>
          </w:tcPr>
          <w:p w14:paraId="7DE5B4C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7055DF8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left w:val="single" w:sz="4" w:space="0" w:color="auto"/>
              <w:bottom w:val="single" w:sz="4" w:space="0" w:color="auto"/>
              <w:right w:val="single" w:sz="4" w:space="0" w:color="auto"/>
            </w:tcBorders>
            <w:vAlign w:val="center"/>
          </w:tcPr>
          <w:p w14:paraId="296D542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624122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E3974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F8FE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B171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EE15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2706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72471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C1E038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6795C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7F50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F162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62D5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9FB43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D25A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BD8993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2D0736C2" w14:textId="77777777" w:rsidTr="003A2D9A">
        <w:trPr>
          <w:trHeight w:val="29"/>
          <w:jc w:val="center"/>
        </w:trPr>
        <w:tc>
          <w:tcPr>
            <w:tcW w:w="1648" w:type="dxa"/>
            <w:vMerge/>
            <w:tcBorders>
              <w:left w:val="single" w:sz="4" w:space="0" w:color="auto"/>
              <w:right w:val="single" w:sz="4" w:space="0" w:color="auto"/>
            </w:tcBorders>
            <w:vAlign w:val="center"/>
          </w:tcPr>
          <w:p w14:paraId="158C405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408BFAF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55273DD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BCA0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1024A7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F025A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150E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E9BB0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B816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E4B4B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99E7CD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6027764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080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C029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ABBB8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46539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023D2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BF18E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DF74E30" w14:textId="77777777" w:rsidTr="003A2D9A">
        <w:trPr>
          <w:trHeight w:val="29"/>
          <w:jc w:val="center"/>
        </w:trPr>
        <w:tc>
          <w:tcPr>
            <w:tcW w:w="1648" w:type="dxa"/>
            <w:vMerge/>
            <w:tcBorders>
              <w:left w:val="single" w:sz="4" w:space="0" w:color="auto"/>
              <w:right w:val="single" w:sz="4" w:space="0" w:color="auto"/>
            </w:tcBorders>
            <w:vAlign w:val="center"/>
          </w:tcPr>
          <w:p w14:paraId="08CC88D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left w:val="single" w:sz="4" w:space="0" w:color="auto"/>
              <w:right w:val="single" w:sz="4" w:space="0" w:color="auto"/>
            </w:tcBorders>
            <w:vAlign w:val="center"/>
          </w:tcPr>
          <w:p w14:paraId="29A999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bottom w:val="single" w:sz="4" w:space="0" w:color="auto"/>
              <w:right w:val="single" w:sz="4" w:space="0" w:color="auto"/>
            </w:tcBorders>
            <w:vAlign w:val="center"/>
          </w:tcPr>
          <w:p w14:paraId="6A79ADA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7F32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06FE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5C43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457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AD02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49256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62D13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A5A6D3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1A1D66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E480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356B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5CEA7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89BF10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7BA2C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201CA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07918D8E" w14:textId="77777777" w:rsidTr="003A2D9A">
        <w:trPr>
          <w:trHeight w:val="29"/>
          <w:jc w:val="center"/>
        </w:trPr>
        <w:tc>
          <w:tcPr>
            <w:tcW w:w="1648" w:type="dxa"/>
            <w:vMerge w:val="restart"/>
            <w:tcBorders>
              <w:left w:val="single" w:sz="4" w:space="0" w:color="auto"/>
              <w:right w:val="single" w:sz="4" w:space="0" w:color="auto"/>
            </w:tcBorders>
            <w:vAlign w:val="center"/>
          </w:tcPr>
          <w:p w14:paraId="137F716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1B2DB6D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671" w:type="dxa"/>
            <w:vMerge w:val="restart"/>
            <w:tcBorders>
              <w:left w:val="single" w:sz="4" w:space="0" w:color="auto"/>
              <w:bottom w:val="single" w:sz="4" w:space="0" w:color="auto"/>
              <w:right w:val="single" w:sz="4" w:space="0" w:color="auto"/>
            </w:tcBorders>
            <w:vAlign w:val="center"/>
          </w:tcPr>
          <w:p w14:paraId="43CB06D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ED2C95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83CB6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F07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6A1F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3BCC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3F23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3F55E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D08F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23239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18A38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4777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C6C9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26EFD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CCC2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7C4BEB5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4B9C134" w14:textId="77777777" w:rsidTr="003A2D9A">
        <w:trPr>
          <w:trHeight w:val="29"/>
          <w:jc w:val="center"/>
        </w:trPr>
        <w:tc>
          <w:tcPr>
            <w:tcW w:w="1648" w:type="dxa"/>
            <w:vMerge/>
            <w:tcBorders>
              <w:left w:val="single" w:sz="4" w:space="0" w:color="auto"/>
              <w:right w:val="single" w:sz="4" w:space="0" w:color="auto"/>
            </w:tcBorders>
            <w:vAlign w:val="center"/>
          </w:tcPr>
          <w:p w14:paraId="75F045B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B07CF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6B6DBC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1A6F8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349EA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AB6362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47FF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C81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4E39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BBC7E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F013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28EC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B32E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ADCF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F98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CD6C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C603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693F2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D38539" w14:textId="77777777" w:rsidTr="003A2D9A">
        <w:trPr>
          <w:trHeight w:val="29"/>
          <w:jc w:val="center"/>
        </w:trPr>
        <w:tc>
          <w:tcPr>
            <w:tcW w:w="1648" w:type="dxa"/>
            <w:vMerge/>
            <w:tcBorders>
              <w:left w:val="single" w:sz="4" w:space="0" w:color="auto"/>
              <w:right w:val="single" w:sz="4" w:space="0" w:color="auto"/>
            </w:tcBorders>
            <w:vAlign w:val="center"/>
          </w:tcPr>
          <w:p w14:paraId="5535B19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7EBF06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172C93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9DC0A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F4D50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9D7DB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EDBE7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17A6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B2B0A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2F65E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96474E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E6A28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60D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7A707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3A614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B289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53EA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95F8D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5D2A736" w14:textId="77777777" w:rsidTr="003A2D9A">
        <w:trPr>
          <w:trHeight w:val="29"/>
          <w:jc w:val="center"/>
        </w:trPr>
        <w:tc>
          <w:tcPr>
            <w:tcW w:w="1648" w:type="dxa"/>
            <w:vMerge/>
            <w:tcBorders>
              <w:left w:val="single" w:sz="4" w:space="0" w:color="auto"/>
              <w:right w:val="single" w:sz="4" w:space="0" w:color="auto"/>
            </w:tcBorders>
            <w:vAlign w:val="center"/>
          </w:tcPr>
          <w:p w14:paraId="6AAABF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793CB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bottom w:val="single" w:sz="4" w:space="0" w:color="auto"/>
              <w:right w:val="single" w:sz="4" w:space="0" w:color="auto"/>
            </w:tcBorders>
            <w:vAlign w:val="center"/>
          </w:tcPr>
          <w:p w14:paraId="4D1B399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87CE1B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EB37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FCED17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C4617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ED15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6DC32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6E5EFD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2ED8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6237F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AEEB3A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6E2B3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7C9D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A1947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4BC8D7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FB17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FBF0872" w14:textId="77777777" w:rsidTr="003A2D9A">
        <w:trPr>
          <w:trHeight w:val="29"/>
          <w:jc w:val="center"/>
        </w:trPr>
        <w:tc>
          <w:tcPr>
            <w:tcW w:w="1648" w:type="dxa"/>
            <w:vMerge/>
            <w:tcBorders>
              <w:left w:val="single" w:sz="4" w:space="0" w:color="auto"/>
              <w:right w:val="single" w:sz="4" w:space="0" w:color="auto"/>
            </w:tcBorders>
            <w:vAlign w:val="center"/>
          </w:tcPr>
          <w:p w14:paraId="1D6585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AC62D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FCC06F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34743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5C5D0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66A45C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60330B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70C5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850FF7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65615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54B3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83A8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EBCF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7D2CA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D2778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E49CB8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01143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714BB08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4A277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EB3F7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2F727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481C8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57BF95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19F1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E50970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4BDCD1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072C3E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DD1494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F43D7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4E806C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458F1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3E93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2AAF6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3CD91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63B42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C03C0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270155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7FFA4"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CD997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A-n77A</w:t>
            </w:r>
          </w:p>
        </w:tc>
        <w:tc>
          <w:tcPr>
            <w:tcW w:w="1385" w:type="dxa"/>
            <w:vMerge w:val="restart"/>
            <w:tcBorders>
              <w:top w:val="single" w:sz="4" w:space="0" w:color="auto"/>
              <w:left w:val="single" w:sz="4" w:space="0" w:color="auto"/>
              <w:right w:val="single" w:sz="4" w:space="0" w:color="auto"/>
            </w:tcBorders>
            <w:vAlign w:val="center"/>
          </w:tcPr>
          <w:p w14:paraId="328FAF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w:t>
            </w:r>
          </w:p>
        </w:tc>
        <w:tc>
          <w:tcPr>
            <w:tcW w:w="671" w:type="dxa"/>
            <w:vMerge w:val="restart"/>
            <w:tcBorders>
              <w:top w:val="single" w:sz="4" w:space="0" w:color="auto"/>
              <w:left w:val="single" w:sz="4" w:space="0" w:color="auto"/>
              <w:right w:val="single" w:sz="4" w:space="0" w:color="auto"/>
            </w:tcBorders>
            <w:vAlign w:val="center"/>
          </w:tcPr>
          <w:p w14:paraId="4D50C6B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EE358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B4FB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2814B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AF3D1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6A2C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603B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E9FE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1CD9B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E49A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FAEB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2617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52FE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F090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F2C0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0E254B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AF38442" w14:textId="77777777" w:rsidTr="003A2D9A">
        <w:trPr>
          <w:trHeight w:val="29"/>
          <w:jc w:val="center"/>
        </w:trPr>
        <w:tc>
          <w:tcPr>
            <w:tcW w:w="1648" w:type="dxa"/>
            <w:vMerge/>
            <w:tcBorders>
              <w:left w:val="single" w:sz="4" w:space="0" w:color="auto"/>
              <w:right w:val="single" w:sz="4" w:space="0" w:color="auto"/>
            </w:tcBorders>
            <w:vAlign w:val="center"/>
          </w:tcPr>
          <w:p w14:paraId="1A76FB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1930F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1B3CA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74CC8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685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B908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85E72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010ED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A43C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BAA2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096B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7BCA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0A4E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73EFC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C38C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EC1C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08A9B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E63EF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C59141D" w14:textId="77777777" w:rsidTr="003A2D9A">
        <w:trPr>
          <w:trHeight w:val="29"/>
          <w:jc w:val="center"/>
        </w:trPr>
        <w:tc>
          <w:tcPr>
            <w:tcW w:w="1648" w:type="dxa"/>
            <w:vMerge/>
            <w:tcBorders>
              <w:left w:val="single" w:sz="4" w:space="0" w:color="auto"/>
              <w:right w:val="single" w:sz="4" w:space="0" w:color="auto"/>
            </w:tcBorders>
            <w:vAlign w:val="center"/>
          </w:tcPr>
          <w:p w14:paraId="2B25AA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03FD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72219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248A86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1706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F2ECD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5263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7B63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272D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F960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EBD8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DF5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52CE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CD2F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940E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FCFE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ADB8E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59ABD3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8520D6C" w14:textId="77777777" w:rsidTr="003A2D9A">
        <w:trPr>
          <w:trHeight w:val="29"/>
          <w:jc w:val="center"/>
        </w:trPr>
        <w:tc>
          <w:tcPr>
            <w:tcW w:w="1648" w:type="dxa"/>
            <w:vMerge/>
            <w:tcBorders>
              <w:left w:val="single" w:sz="4" w:space="0" w:color="auto"/>
              <w:right w:val="single" w:sz="4" w:space="0" w:color="auto"/>
            </w:tcBorders>
            <w:vAlign w:val="center"/>
          </w:tcPr>
          <w:p w14:paraId="506554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A568D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589EC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73C0E9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0944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558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A9D0E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F248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E8176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D64F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C0BB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E213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22EC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D895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EAC6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6C765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7B6F3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C66A19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935E1D1" w14:textId="77777777" w:rsidTr="003A2D9A">
        <w:trPr>
          <w:trHeight w:val="29"/>
          <w:jc w:val="center"/>
        </w:trPr>
        <w:tc>
          <w:tcPr>
            <w:tcW w:w="1648" w:type="dxa"/>
            <w:vMerge/>
            <w:tcBorders>
              <w:left w:val="single" w:sz="4" w:space="0" w:color="auto"/>
              <w:right w:val="single" w:sz="4" w:space="0" w:color="auto"/>
            </w:tcBorders>
            <w:vAlign w:val="center"/>
          </w:tcPr>
          <w:p w14:paraId="0ED9D3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A065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572FC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75C1E0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F8C7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10856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DB50B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40CB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599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3D8C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43BD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DBF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CC48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0F941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51FDC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826D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ADC1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3FD994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43BF7B0"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324C6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4F213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5D776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D99C2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4787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457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B1E3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72AB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3780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475C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0AF82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3CA7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9F13C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6B548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5D3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1898E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3324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5FD5F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D8A766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B99E1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497908A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434F01C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904383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EC5DC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D795E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EB89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CC53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EC582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34ED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B8A9E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FEEB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AA94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1CA7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5806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FEA8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190F8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19288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49E11BBE" w14:textId="77777777" w:rsidTr="003A2D9A">
        <w:trPr>
          <w:trHeight w:val="29"/>
          <w:jc w:val="center"/>
        </w:trPr>
        <w:tc>
          <w:tcPr>
            <w:tcW w:w="1648" w:type="dxa"/>
            <w:vMerge/>
            <w:tcBorders>
              <w:left w:val="single" w:sz="4" w:space="0" w:color="auto"/>
              <w:right w:val="single" w:sz="4" w:space="0" w:color="auto"/>
            </w:tcBorders>
            <w:vAlign w:val="center"/>
          </w:tcPr>
          <w:p w14:paraId="63EC3AC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897F8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30AA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B13D0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20B0F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323A2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D505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2F1A1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0845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55E6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37B30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045B5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2FDE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68AE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E9959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F1D9C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F772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90041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D1A208" w14:textId="77777777" w:rsidTr="003A2D9A">
        <w:trPr>
          <w:trHeight w:val="29"/>
          <w:jc w:val="center"/>
        </w:trPr>
        <w:tc>
          <w:tcPr>
            <w:tcW w:w="1648" w:type="dxa"/>
            <w:vMerge/>
            <w:tcBorders>
              <w:left w:val="single" w:sz="4" w:space="0" w:color="auto"/>
              <w:right w:val="single" w:sz="4" w:space="0" w:color="auto"/>
            </w:tcBorders>
            <w:vAlign w:val="center"/>
          </w:tcPr>
          <w:p w14:paraId="5BF212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0B6E7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3E4A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CEB31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B979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7654C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9E274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55033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4683E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E223F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2EA57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1D7A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E163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B11B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6E61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BACC3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DD902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373A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ACBA06" w14:textId="77777777" w:rsidTr="003A2D9A">
        <w:trPr>
          <w:trHeight w:val="29"/>
          <w:jc w:val="center"/>
        </w:trPr>
        <w:tc>
          <w:tcPr>
            <w:tcW w:w="1648" w:type="dxa"/>
            <w:vMerge/>
            <w:tcBorders>
              <w:left w:val="single" w:sz="4" w:space="0" w:color="auto"/>
              <w:right w:val="single" w:sz="4" w:space="0" w:color="auto"/>
            </w:tcBorders>
            <w:vAlign w:val="center"/>
          </w:tcPr>
          <w:p w14:paraId="634201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64BB0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0BA0E5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CC60EA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2DFD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6604D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D4591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994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619D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DF3FD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A219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AF21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9520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073B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7B80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05FB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7DAE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39900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70CE79E" w14:textId="77777777" w:rsidTr="003A2D9A">
        <w:trPr>
          <w:trHeight w:val="29"/>
          <w:jc w:val="center"/>
        </w:trPr>
        <w:tc>
          <w:tcPr>
            <w:tcW w:w="1648" w:type="dxa"/>
            <w:vMerge/>
            <w:tcBorders>
              <w:left w:val="single" w:sz="4" w:space="0" w:color="auto"/>
              <w:right w:val="single" w:sz="4" w:space="0" w:color="auto"/>
            </w:tcBorders>
            <w:vAlign w:val="center"/>
          </w:tcPr>
          <w:p w14:paraId="006959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932E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D7CC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6592F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89C9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0347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87A8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1CF6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BEA9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79F3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480AC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6C73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9271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B1751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227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FE4B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CEC7D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4BD4A0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C610392"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51E6A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AE94D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341AD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97DA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9536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4E6BE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8E10B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2386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5ECF1A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FED9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DA86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718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554D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896D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810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FB568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6506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7AE7F9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98DFE0" w14:textId="77777777" w:rsidTr="003A2D9A">
        <w:trPr>
          <w:trHeight w:val="29"/>
          <w:jc w:val="center"/>
        </w:trPr>
        <w:tc>
          <w:tcPr>
            <w:tcW w:w="1648" w:type="dxa"/>
            <w:vMerge w:val="restart"/>
            <w:tcBorders>
              <w:left w:val="single" w:sz="4" w:space="0" w:color="auto"/>
              <w:right w:val="single" w:sz="4" w:space="0" w:color="auto"/>
            </w:tcBorders>
            <w:vAlign w:val="center"/>
          </w:tcPr>
          <w:p w14:paraId="00D2B15D"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2DEAEE8A"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n1</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28CDEE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vAlign w:val="center"/>
          </w:tcPr>
          <w:p w14:paraId="7F5630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vAlign w:val="center"/>
          </w:tcPr>
          <w:p w14:paraId="288F4C6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28F3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DFB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76D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B59D3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5C1BD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A50C6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2D9AA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71BD9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8425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6181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F6234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B388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val="restart"/>
            <w:tcBorders>
              <w:left w:val="single" w:sz="4" w:space="0" w:color="auto"/>
              <w:right w:val="single" w:sz="4" w:space="0" w:color="auto"/>
            </w:tcBorders>
            <w:vAlign w:val="center"/>
          </w:tcPr>
          <w:p w14:paraId="6E7806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824C89A" w14:textId="77777777" w:rsidTr="003A2D9A">
        <w:trPr>
          <w:trHeight w:val="29"/>
          <w:jc w:val="center"/>
        </w:trPr>
        <w:tc>
          <w:tcPr>
            <w:tcW w:w="1648" w:type="dxa"/>
            <w:vMerge/>
            <w:tcBorders>
              <w:left w:val="single" w:sz="4" w:space="0" w:color="auto"/>
              <w:right w:val="single" w:sz="4" w:space="0" w:color="auto"/>
            </w:tcBorders>
            <w:vAlign w:val="center"/>
          </w:tcPr>
          <w:p w14:paraId="3CD14F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4F4B9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B8C95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B45C8C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vAlign w:val="center"/>
          </w:tcPr>
          <w:p w14:paraId="1F33898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FCBB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A73D3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44BF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3D6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7901D8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CA1DC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E57C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D370C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998B0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69E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BD88B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33325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tcBorders>
              <w:left w:val="single" w:sz="4" w:space="0" w:color="auto"/>
              <w:right w:val="single" w:sz="4" w:space="0" w:color="auto"/>
            </w:tcBorders>
            <w:vAlign w:val="center"/>
          </w:tcPr>
          <w:p w14:paraId="651F2D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783687" w14:textId="77777777" w:rsidTr="003A2D9A">
        <w:trPr>
          <w:trHeight w:val="29"/>
          <w:jc w:val="center"/>
        </w:trPr>
        <w:tc>
          <w:tcPr>
            <w:tcW w:w="1648" w:type="dxa"/>
            <w:vMerge/>
            <w:tcBorders>
              <w:left w:val="single" w:sz="4" w:space="0" w:color="auto"/>
              <w:right w:val="single" w:sz="4" w:space="0" w:color="auto"/>
            </w:tcBorders>
            <w:vAlign w:val="center"/>
          </w:tcPr>
          <w:p w14:paraId="3630B8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21F5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FE5CF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E62123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vAlign w:val="center"/>
          </w:tcPr>
          <w:p w14:paraId="63609B0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28EC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0606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8BD9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E86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F6A6B8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AC181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24584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CAC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52EC6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447BA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83A5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F1F31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1488" w:type="dxa"/>
            <w:vMerge/>
            <w:tcBorders>
              <w:left w:val="single" w:sz="4" w:space="0" w:color="auto"/>
              <w:right w:val="single" w:sz="4" w:space="0" w:color="auto"/>
            </w:tcBorders>
            <w:vAlign w:val="center"/>
          </w:tcPr>
          <w:p w14:paraId="3007A6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83BA84"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ED09B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3E7A24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848628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BF93A8D" w14:textId="7334D328"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6"/>
                <w:szCs w:val="20"/>
                <w:lang w:eastAsia="zh-CN"/>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1347F4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37573A1" w14:textId="77777777" w:rsidTr="003A2D9A">
        <w:trPr>
          <w:trHeight w:val="29"/>
          <w:jc w:val="center"/>
        </w:trPr>
        <w:tc>
          <w:tcPr>
            <w:tcW w:w="1648" w:type="dxa"/>
            <w:vMerge w:val="restart"/>
            <w:tcBorders>
              <w:left w:val="single" w:sz="4" w:space="0" w:color="auto"/>
              <w:right w:val="single" w:sz="4" w:space="0" w:color="auto"/>
            </w:tcBorders>
            <w:vAlign w:val="center"/>
          </w:tcPr>
          <w:p w14:paraId="3A972F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8C</w:t>
            </w:r>
          </w:p>
        </w:tc>
        <w:tc>
          <w:tcPr>
            <w:tcW w:w="1385" w:type="dxa"/>
            <w:vMerge w:val="restart"/>
            <w:tcBorders>
              <w:left w:val="single" w:sz="4" w:space="0" w:color="auto"/>
              <w:right w:val="single" w:sz="4" w:space="0" w:color="auto"/>
            </w:tcBorders>
            <w:vAlign w:val="center"/>
          </w:tcPr>
          <w:p w14:paraId="55182B0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1B36FDD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7B4DC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715C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FAA7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0BF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B39F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6EC97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6F3E5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B71F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346C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997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B1C1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62F5F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839B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FF2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1F3DDDD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67F34A3B" w14:textId="77777777" w:rsidTr="003A2D9A">
        <w:trPr>
          <w:trHeight w:val="29"/>
          <w:jc w:val="center"/>
        </w:trPr>
        <w:tc>
          <w:tcPr>
            <w:tcW w:w="1648" w:type="dxa"/>
            <w:vMerge/>
            <w:tcBorders>
              <w:left w:val="single" w:sz="4" w:space="0" w:color="auto"/>
              <w:right w:val="single" w:sz="4" w:space="0" w:color="auto"/>
            </w:tcBorders>
            <w:vAlign w:val="center"/>
          </w:tcPr>
          <w:p w14:paraId="6BE1A32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A3C19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EA3A9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BC406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BFF50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45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1A56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6FA0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270E8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98E9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54F9AE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9F723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2B27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A1B27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9644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984C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A9CC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5083C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491ABA9" w14:textId="77777777" w:rsidTr="003A2D9A">
        <w:trPr>
          <w:trHeight w:val="29"/>
          <w:jc w:val="center"/>
        </w:trPr>
        <w:tc>
          <w:tcPr>
            <w:tcW w:w="1648" w:type="dxa"/>
            <w:vMerge/>
            <w:tcBorders>
              <w:left w:val="single" w:sz="4" w:space="0" w:color="auto"/>
              <w:right w:val="single" w:sz="4" w:space="0" w:color="auto"/>
            </w:tcBorders>
            <w:vAlign w:val="center"/>
          </w:tcPr>
          <w:p w14:paraId="7B739F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A901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7B6CDB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AFFDB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9B33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FCD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0ACD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9CC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A2D0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2967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86A20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7233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326B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52A4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8659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072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CC9E7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58CA50F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7F235C"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37363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C143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D38C1D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65725808" w14:textId="4C95ABE1"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6EA82A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35EC9D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5C7C6A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C0C72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74813AD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CBC02B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0AC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72CD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F6A4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BDE9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DA1C8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29C56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AEC8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4D22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35F9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BD88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271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400C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24AD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2021FFC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448FFC7" w14:textId="77777777" w:rsidTr="003A2D9A">
        <w:trPr>
          <w:trHeight w:val="29"/>
          <w:jc w:val="center"/>
        </w:trPr>
        <w:tc>
          <w:tcPr>
            <w:tcW w:w="1648" w:type="dxa"/>
            <w:vMerge/>
            <w:tcBorders>
              <w:left w:val="single" w:sz="4" w:space="0" w:color="auto"/>
              <w:right w:val="single" w:sz="4" w:space="0" w:color="auto"/>
            </w:tcBorders>
            <w:vAlign w:val="center"/>
          </w:tcPr>
          <w:p w14:paraId="767309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63451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02683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8E7DB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7AB2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102F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05709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BDD48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903B2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3A32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BA5CC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84F9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6890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7EF2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30B5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3B0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C447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2EFCA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DD378A1" w14:textId="77777777" w:rsidTr="003A2D9A">
        <w:trPr>
          <w:trHeight w:val="29"/>
          <w:jc w:val="center"/>
        </w:trPr>
        <w:tc>
          <w:tcPr>
            <w:tcW w:w="1648" w:type="dxa"/>
            <w:vMerge/>
            <w:tcBorders>
              <w:left w:val="single" w:sz="4" w:space="0" w:color="auto"/>
              <w:right w:val="single" w:sz="4" w:space="0" w:color="auto"/>
            </w:tcBorders>
            <w:vAlign w:val="center"/>
          </w:tcPr>
          <w:p w14:paraId="1F893D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F0FDB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E5768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3F580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2092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A04A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4E7E9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5AC61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26F11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11ED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CC78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40F2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ACC4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F68B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625F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8EB4DD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1720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051666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449E92A" w14:textId="77777777" w:rsidTr="003A2D9A">
        <w:trPr>
          <w:trHeight w:val="29"/>
          <w:jc w:val="center"/>
        </w:trPr>
        <w:tc>
          <w:tcPr>
            <w:tcW w:w="1648" w:type="dxa"/>
            <w:vMerge/>
            <w:tcBorders>
              <w:left w:val="single" w:sz="4" w:space="0" w:color="auto"/>
              <w:right w:val="single" w:sz="4" w:space="0" w:color="auto"/>
            </w:tcBorders>
            <w:vAlign w:val="center"/>
          </w:tcPr>
          <w:p w14:paraId="14C79D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8E63F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41C6E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1DA24A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BC8D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98023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968E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5AEC1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9201DB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032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469C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F85E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45890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C25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232B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3DDE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8EE3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BB75B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29F93B" w14:textId="77777777" w:rsidTr="003A2D9A">
        <w:trPr>
          <w:trHeight w:val="29"/>
          <w:jc w:val="center"/>
        </w:trPr>
        <w:tc>
          <w:tcPr>
            <w:tcW w:w="1648" w:type="dxa"/>
            <w:vMerge/>
            <w:tcBorders>
              <w:left w:val="single" w:sz="4" w:space="0" w:color="auto"/>
              <w:right w:val="single" w:sz="4" w:space="0" w:color="auto"/>
            </w:tcBorders>
            <w:vAlign w:val="center"/>
          </w:tcPr>
          <w:p w14:paraId="5282EF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38B1A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E0408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BE062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FFAE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CDFA5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0AA57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79A9D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8760D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E467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C5B69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FCC1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090BD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BBD14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D177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1EF63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C8EA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41DF22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4490B3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D4B22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66CE4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A76F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24C01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CEA29C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5218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8C6CF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3C48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BCB0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C333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9556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194C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859B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BAC91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C0EE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826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CB37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542115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45C83F" w14:textId="77777777" w:rsidTr="003A2D9A">
        <w:trPr>
          <w:trHeight w:val="29"/>
          <w:jc w:val="center"/>
        </w:trPr>
        <w:tc>
          <w:tcPr>
            <w:tcW w:w="1648" w:type="dxa"/>
            <w:vMerge w:val="restart"/>
            <w:tcBorders>
              <w:left w:val="single" w:sz="4" w:space="0" w:color="auto"/>
              <w:right w:val="single" w:sz="4" w:space="0" w:color="auto"/>
            </w:tcBorders>
            <w:vAlign w:val="center"/>
          </w:tcPr>
          <w:p w14:paraId="51407C3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9C</w:t>
            </w:r>
          </w:p>
        </w:tc>
        <w:tc>
          <w:tcPr>
            <w:tcW w:w="1385" w:type="dxa"/>
            <w:vMerge w:val="restart"/>
            <w:tcBorders>
              <w:left w:val="single" w:sz="4" w:space="0" w:color="auto"/>
              <w:right w:val="single" w:sz="4" w:space="0" w:color="auto"/>
            </w:tcBorders>
            <w:vAlign w:val="center"/>
          </w:tcPr>
          <w:p w14:paraId="31E978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1</w:t>
            </w:r>
            <w:r w:rsidRPr="00BD651B">
              <w:rPr>
                <w:rFonts w:ascii="Arial" w:eastAsia="MS Mincho" w:hAnsi="Arial" w:cs="Times New Roman"/>
                <w:sz w:val="18"/>
                <w:szCs w:val="18"/>
              </w:rPr>
              <w:t>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64D327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3ABA0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27B0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6E9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6573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15C79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A96D2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27D8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EA766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0B9B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B3B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CFF5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FFD2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29C2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11755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1CFA6F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B2D155D" w14:textId="77777777" w:rsidTr="003A2D9A">
        <w:trPr>
          <w:trHeight w:val="29"/>
          <w:jc w:val="center"/>
        </w:trPr>
        <w:tc>
          <w:tcPr>
            <w:tcW w:w="1648" w:type="dxa"/>
            <w:vMerge/>
            <w:tcBorders>
              <w:left w:val="single" w:sz="4" w:space="0" w:color="auto"/>
              <w:right w:val="single" w:sz="4" w:space="0" w:color="auto"/>
            </w:tcBorders>
            <w:vAlign w:val="center"/>
          </w:tcPr>
          <w:p w14:paraId="7E1FE3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86535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DC711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F21F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B383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B792B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836BA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C5362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9BBBCF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4CB2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36625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B34C5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84F92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5638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B185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6792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5D780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34D2199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01B8F0" w14:textId="77777777" w:rsidTr="003A2D9A">
        <w:trPr>
          <w:trHeight w:val="29"/>
          <w:jc w:val="center"/>
        </w:trPr>
        <w:tc>
          <w:tcPr>
            <w:tcW w:w="1648" w:type="dxa"/>
            <w:vMerge/>
            <w:tcBorders>
              <w:left w:val="single" w:sz="4" w:space="0" w:color="auto"/>
              <w:right w:val="single" w:sz="4" w:space="0" w:color="auto"/>
            </w:tcBorders>
            <w:vAlign w:val="center"/>
          </w:tcPr>
          <w:p w14:paraId="0B998A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C67B6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1D9C3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A2FEB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5A964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4472E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F979A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C3B0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63078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8E3F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22F5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1F30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A62D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23C3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0DF7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E1C8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C4C8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A5A58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3F6D8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82076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06FDA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E19A41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58B7D812" w14:textId="24EFA471"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1FE917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7903BF" w14:textId="77777777" w:rsidTr="003A2D9A">
        <w:trPr>
          <w:trHeight w:val="282"/>
          <w:jc w:val="center"/>
        </w:trPr>
        <w:tc>
          <w:tcPr>
            <w:tcW w:w="1648" w:type="dxa"/>
            <w:vMerge w:val="restart"/>
            <w:tcBorders>
              <w:top w:val="single" w:sz="4" w:space="0" w:color="auto"/>
              <w:left w:val="single" w:sz="4" w:space="0" w:color="auto"/>
              <w:right w:val="single" w:sz="4" w:space="0" w:color="auto"/>
            </w:tcBorders>
            <w:vAlign w:val="center"/>
          </w:tcPr>
          <w:p w14:paraId="385A51D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w:t>
            </w:r>
            <w:r w:rsidRPr="00BD651B">
              <w:rPr>
                <w:rFonts w:ascii="Arial" w:eastAsia="MS Mincho" w:hAnsi="Arial" w:cs="Times New Roman"/>
                <w:sz w:val="18"/>
                <w:szCs w:val="20"/>
                <w:lang w:eastAsia="ja-JP"/>
              </w:rPr>
              <w:t>n2A-n5A</w:t>
            </w:r>
          </w:p>
        </w:tc>
        <w:tc>
          <w:tcPr>
            <w:tcW w:w="1385" w:type="dxa"/>
            <w:vMerge w:val="restart"/>
            <w:tcBorders>
              <w:top w:val="single" w:sz="4" w:space="0" w:color="auto"/>
              <w:left w:val="single" w:sz="4" w:space="0" w:color="auto"/>
              <w:right w:val="single" w:sz="4" w:space="0" w:color="auto"/>
            </w:tcBorders>
            <w:vAlign w:val="center"/>
          </w:tcPr>
          <w:p w14:paraId="7C01EDC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w:t>
            </w:r>
            <w:r w:rsidRPr="00BD651B">
              <w:rPr>
                <w:rFonts w:ascii="Arial" w:eastAsia="MS Mincho" w:hAnsi="Arial" w:cs="Times New Roman"/>
                <w:sz w:val="18"/>
                <w:szCs w:val="20"/>
                <w:lang w:eastAsia="ja-JP"/>
              </w:rPr>
              <w:t>n2A-n5A</w:t>
            </w:r>
          </w:p>
        </w:tc>
        <w:tc>
          <w:tcPr>
            <w:tcW w:w="671" w:type="dxa"/>
            <w:vMerge w:val="restart"/>
            <w:tcBorders>
              <w:top w:val="single" w:sz="4" w:space="0" w:color="auto"/>
              <w:left w:val="single" w:sz="4" w:space="0" w:color="auto"/>
              <w:right w:val="single" w:sz="4" w:space="0" w:color="auto"/>
            </w:tcBorders>
            <w:vAlign w:val="center"/>
          </w:tcPr>
          <w:p w14:paraId="710CF6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n2</w:t>
            </w:r>
          </w:p>
        </w:tc>
        <w:tc>
          <w:tcPr>
            <w:tcW w:w="671" w:type="dxa"/>
            <w:tcBorders>
              <w:top w:val="single" w:sz="4" w:space="0" w:color="auto"/>
              <w:left w:val="single" w:sz="4" w:space="0" w:color="auto"/>
              <w:bottom w:val="single" w:sz="4" w:space="0" w:color="auto"/>
              <w:right w:val="single" w:sz="4" w:space="0" w:color="auto"/>
            </w:tcBorders>
          </w:tcPr>
          <w:p w14:paraId="1949ACB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3A74CD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2DFD08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5F33AF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5CDB4A4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CF77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6F0F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AA490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C12F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82D0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52E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83A85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F189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BEDE5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663F9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F5D3CE4" w14:textId="77777777" w:rsidTr="003A2D9A">
        <w:trPr>
          <w:trHeight w:val="90"/>
          <w:jc w:val="center"/>
        </w:trPr>
        <w:tc>
          <w:tcPr>
            <w:tcW w:w="1648" w:type="dxa"/>
            <w:vMerge/>
            <w:tcBorders>
              <w:left w:val="single" w:sz="4" w:space="0" w:color="auto"/>
              <w:right w:val="single" w:sz="4" w:space="0" w:color="auto"/>
            </w:tcBorders>
            <w:vAlign w:val="center"/>
          </w:tcPr>
          <w:p w14:paraId="719184C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69F06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DCA533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65E74D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59AF65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4E9D01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28E18DE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00E891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D7EC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E5B99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0E98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05BF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8251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110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6CA2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A46D9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0CEB1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3A36B6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78F9F1" w14:textId="77777777" w:rsidTr="003A2D9A">
        <w:trPr>
          <w:trHeight w:val="29"/>
          <w:jc w:val="center"/>
        </w:trPr>
        <w:tc>
          <w:tcPr>
            <w:tcW w:w="1648" w:type="dxa"/>
            <w:vMerge/>
            <w:tcBorders>
              <w:left w:val="single" w:sz="4" w:space="0" w:color="auto"/>
              <w:right w:val="single" w:sz="4" w:space="0" w:color="auto"/>
            </w:tcBorders>
            <w:vAlign w:val="center"/>
          </w:tcPr>
          <w:p w14:paraId="16F5E04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1A8E6E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7AEAB6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2F2113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B8A540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4C55D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2" w:type="dxa"/>
            <w:tcBorders>
              <w:top w:val="single" w:sz="4" w:space="0" w:color="auto"/>
              <w:left w:val="single" w:sz="4" w:space="0" w:color="auto"/>
              <w:bottom w:val="single" w:sz="4" w:space="0" w:color="auto"/>
              <w:right w:val="single" w:sz="4" w:space="0" w:color="auto"/>
            </w:tcBorders>
          </w:tcPr>
          <w:p w14:paraId="42A54A2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5A1B304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1914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D39145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CF36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6EDE0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49A1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CCDEA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5FD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4E08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99B1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2BFC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C31A33" w14:textId="77777777" w:rsidTr="003A2D9A">
        <w:trPr>
          <w:trHeight w:val="29"/>
          <w:jc w:val="center"/>
        </w:trPr>
        <w:tc>
          <w:tcPr>
            <w:tcW w:w="1648" w:type="dxa"/>
            <w:vMerge/>
            <w:tcBorders>
              <w:left w:val="single" w:sz="4" w:space="0" w:color="auto"/>
              <w:right w:val="single" w:sz="4" w:space="0" w:color="auto"/>
            </w:tcBorders>
            <w:vAlign w:val="center"/>
          </w:tcPr>
          <w:p w14:paraId="2A19727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D48DF8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FB3FC8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n5</w:t>
            </w:r>
          </w:p>
        </w:tc>
        <w:tc>
          <w:tcPr>
            <w:tcW w:w="671" w:type="dxa"/>
            <w:tcBorders>
              <w:top w:val="single" w:sz="4" w:space="0" w:color="auto"/>
              <w:left w:val="single" w:sz="4" w:space="0" w:color="auto"/>
              <w:bottom w:val="single" w:sz="4" w:space="0" w:color="auto"/>
              <w:right w:val="single" w:sz="4" w:space="0" w:color="auto"/>
            </w:tcBorders>
            <w:vAlign w:val="center"/>
          </w:tcPr>
          <w:p w14:paraId="16EBD9F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vAlign w:val="center"/>
          </w:tcPr>
          <w:p w14:paraId="71162D3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D1E90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4AA9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71845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EE4EB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4E0E1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B7FFCE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816BEC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A1B8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2A294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ED8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44471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683E1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2287D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5D7EE4" w14:textId="77777777" w:rsidTr="003A2D9A">
        <w:trPr>
          <w:trHeight w:val="29"/>
          <w:jc w:val="center"/>
        </w:trPr>
        <w:tc>
          <w:tcPr>
            <w:tcW w:w="1648" w:type="dxa"/>
            <w:vMerge/>
            <w:tcBorders>
              <w:left w:val="single" w:sz="4" w:space="0" w:color="auto"/>
              <w:right w:val="single" w:sz="4" w:space="0" w:color="auto"/>
            </w:tcBorders>
            <w:vAlign w:val="center"/>
          </w:tcPr>
          <w:p w14:paraId="09D10C7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D807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19DC9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4ED97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vAlign w:val="center"/>
          </w:tcPr>
          <w:p w14:paraId="74F9D8D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FF917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7B979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74034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F93B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5C1A45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CBBDC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3B8EE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E4E13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A10F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D7B8E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DE61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4B3ED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3B6FE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C1A029" w14:textId="77777777" w:rsidTr="003A2D9A">
        <w:trPr>
          <w:trHeight w:val="29"/>
          <w:jc w:val="center"/>
        </w:trPr>
        <w:tc>
          <w:tcPr>
            <w:tcW w:w="1648" w:type="dxa"/>
            <w:vMerge/>
            <w:tcBorders>
              <w:left w:val="single" w:sz="4" w:space="0" w:color="auto"/>
              <w:right w:val="single" w:sz="4" w:space="0" w:color="auto"/>
            </w:tcBorders>
            <w:vAlign w:val="center"/>
          </w:tcPr>
          <w:p w14:paraId="63D9D9A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7FBA0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A0F86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9DB6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vAlign w:val="center"/>
          </w:tcPr>
          <w:p w14:paraId="2982234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145F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36303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E5A7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240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074CA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82B3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1B34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C4FF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787A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4FFC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4485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8C29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B7D2A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91EBF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2A3464" w14:textId="4091FE85" w:rsidR="00853996" w:rsidRPr="00F86ABD" w:rsidRDefault="00BD651B" w:rsidP="00BD651B">
            <w:pPr>
              <w:keepLines/>
              <w:spacing w:after="0" w:line="240" w:lineRule="auto"/>
              <w:jc w:val="center"/>
              <w:rPr>
                <w:rFonts w:ascii="Arial" w:eastAsia="MS Mincho" w:hAnsi="Arial" w:cs="Times New Roman"/>
                <w:sz w:val="18"/>
                <w:szCs w:val="18"/>
              </w:rPr>
            </w:pPr>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4289E98" w14:textId="77777777" w:rsidR="00BD651B" w:rsidRPr="00F86ABD" w:rsidRDefault="00BD651B" w:rsidP="00BD651B">
            <w:pPr>
              <w:keepLines/>
              <w:spacing w:after="0" w:line="240" w:lineRule="auto"/>
              <w:jc w:val="center"/>
              <w:rPr>
                <w:rFonts w:ascii="Arial" w:eastAsia="MS Mincho" w:hAnsi="Arial" w:cs="Times New Roman"/>
                <w:sz w:val="18"/>
                <w:szCs w:val="18"/>
              </w:rPr>
            </w:pPr>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455904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31D3FE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282B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26010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01CC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0565E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32320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A8FA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901B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968C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D3C7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8EEE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689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C96F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CF04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7DE91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6EEF594" w14:textId="77777777" w:rsidTr="003A2D9A">
        <w:trPr>
          <w:trHeight w:val="29"/>
          <w:jc w:val="center"/>
        </w:trPr>
        <w:tc>
          <w:tcPr>
            <w:tcW w:w="1648" w:type="dxa"/>
            <w:vMerge/>
            <w:tcBorders>
              <w:left w:val="single" w:sz="4" w:space="0" w:color="auto"/>
              <w:right w:val="single" w:sz="4" w:space="0" w:color="auto"/>
            </w:tcBorders>
            <w:vAlign w:val="center"/>
          </w:tcPr>
          <w:p w14:paraId="491586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D578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8EC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E32D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5E2D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FE94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A46E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168A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5872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2432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3B35C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E143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6E117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5635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3FAD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E111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7288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4ED84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46CD3FB" w14:textId="77777777" w:rsidTr="003A2D9A">
        <w:trPr>
          <w:trHeight w:val="29"/>
          <w:jc w:val="center"/>
        </w:trPr>
        <w:tc>
          <w:tcPr>
            <w:tcW w:w="1648" w:type="dxa"/>
            <w:vMerge/>
            <w:tcBorders>
              <w:left w:val="single" w:sz="4" w:space="0" w:color="auto"/>
              <w:right w:val="single" w:sz="4" w:space="0" w:color="auto"/>
            </w:tcBorders>
            <w:vAlign w:val="center"/>
          </w:tcPr>
          <w:p w14:paraId="485024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8E84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772A8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C9D38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C548F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8D4B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8CCB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564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3D9C4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44DD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102CE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A793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ECCBA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1188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A04F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0D2E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B826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6A28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A9E35B" w14:textId="77777777" w:rsidTr="003A2D9A">
        <w:trPr>
          <w:trHeight w:val="29"/>
          <w:jc w:val="center"/>
        </w:trPr>
        <w:tc>
          <w:tcPr>
            <w:tcW w:w="1648" w:type="dxa"/>
            <w:vMerge/>
            <w:tcBorders>
              <w:left w:val="single" w:sz="4" w:space="0" w:color="auto"/>
              <w:right w:val="single" w:sz="4" w:space="0" w:color="auto"/>
            </w:tcBorders>
            <w:vAlign w:val="center"/>
          </w:tcPr>
          <w:p w14:paraId="4E0D07C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EFE4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214B4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F4C757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445F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D895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8AE8F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7DFB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EF1C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F1B54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6820A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B84D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184CA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5013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157B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27B1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E1CE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ABA0DA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D98ACD" w14:textId="77777777" w:rsidTr="003A2D9A">
        <w:trPr>
          <w:trHeight w:val="29"/>
          <w:jc w:val="center"/>
        </w:trPr>
        <w:tc>
          <w:tcPr>
            <w:tcW w:w="1648" w:type="dxa"/>
            <w:vMerge/>
            <w:tcBorders>
              <w:left w:val="single" w:sz="4" w:space="0" w:color="auto"/>
              <w:right w:val="single" w:sz="4" w:space="0" w:color="auto"/>
            </w:tcBorders>
            <w:vAlign w:val="center"/>
          </w:tcPr>
          <w:p w14:paraId="0683FC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7281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3EB0E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882FB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9A81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3C5D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D90DF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A70B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3C1D8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91A7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4C93A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DDF5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0E5E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E585E20"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1FE8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28B3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283A6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left w:val="single" w:sz="4" w:space="0" w:color="auto"/>
              <w:right w:val="single" w:sz="4" w:space="0" w:color="auto"/>
            </w:tcBorders>
            <w:vAlign w:val="center"/>
          </w:tcPr>
          <w:p w14:paraId="6F857B5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10A597"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2AAEBE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0CC961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AD7C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9DA6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FEBFA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0B7FE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367BB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35CB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7D6EA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EB67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3E32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B1E3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C620D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B3664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567E0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D1A85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6D7205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left w:val="single" w:sz="4" w:space="0" w:color="auto"/>
              <w:bottom w:val="single" w:sz="4" w:space="0" w:color="auto"/>
              <w:right w:val="single" w:sz="4" w:space="0" w:color="auto"/>
            </w:tcBorders>
            <w:vAlign w:val="center"/>
          </w:tcPr>
          <w:p w14:paraId="4A47EB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3A2D9A" w:rsidRPr="00BD651B" w14:paraId="6178B68E" w14:textId="77777777" w:rsidTr="003A2D9A">
        <w:trPr>
          <w:trHeight w:val="29"/>
          <w:jc w:val="center"/>
          <w:ins w:id="16" w:author="Verizon" w:date="2020-08-05T20:55:00Z"/>
        </w:trPr>
        <w:tc>
          <w:tcPr>
            <w:tcW w:w="1648" w:type="dxa"/>
            <w:vMerge w:val="restart"/>
            <w:tcBorders>
              <w:top w:val="single" w:sz="4" w:space="0" w:color="auto"/>
              <w:left w:val="single" w:sz="4" w:space="0" w:color="auto"/>
              <w:right w:val="single" w:sz="4" w:space="0" w:color="auto"/>
            </w:tcBorders>
            <w:vAlign w:val="center"/>
          </w:tcPr>
          <w:p w14:paraId="7E25D27B" w14:textId="77777777" w:rsidR="003A2D9A" w:rsidRPr="00F86ABD" w:rsidRDefault="003A2D9A" w:rsidP="00EF2328">
            <w:pPr>
              <w:keepLines/>
              <w:spacing w:after="0" w:line="240" w:lineRule="auto"/>
              <w:jc w:val="center"/>
              <w:rPr>
                <w:ins w:id="17" w:author="Verizon" w:date="2020-08-05T20:55:00Z"/>
                <w:rFonts w:ascii="Arial" w:eastAsia="MS Mincho" w:hAnsi="Arial" w:cs="Times New Roman"/>
                <w:sz w:val="18"/>
                <w:szCs w:val="18"/>
              </w:rPr>
            </w:pPr>
            <w:ins w:id="18" w:author="Verizon" w:date="2020-08-05T20:55:00Z">
              <w:r w:rsidRPr="00F86ABD">
                <w:rPr>
                  <w:rFonts w:ascii="Arial" w:hAnsi="Arial" w:cs="Arial"/>
                  <w:sz w:val="18"/>
                  <w:szCs w:val="18"/>
                  <w:lang w:eastAsia="ja-JP"/>
                </w:rPr>
                <w:t>CA_n2A-n48(2A)</w:t>
              </w:r>
            </w:ins>
          </w:p>
        </w:tc>
        <w:tc>
          <w:tcPr>
            <w:tcW w:w="1385" w:type="dxa"/>
            <w:vMerge w:val="restart"/>
            <w:tcBorders>
              <w:top w:val="single" w:sz="4" w:space="0" w:color="auto"/>
              <w:left w:val="single" w:sz="4" w:space="0" w:color="auto"/>
              <w:right w:val="single" w:sz="4" w:space="0" w:color="auto"/>
            </w:tcBorders>
            <w:vAlign w:val="center"/>
          </w:tcPr>
          <w:p w14:paraId="43DAE31C" w14:textId="77777777" w:rsidR="003A2D9A" w:rsidRPr="00F86ABD" w:rsidRDefault="003A2D9A" w:rsidP="00EF2328">
            <w:pPr>
              <w:keepLines/>
              <w:spacing w:after="0" w:line="240" w:lineRule="auto"/>
              <w:jc w:val="center"/>
              <w:rPr>
                <w:ins w:id="19" w:author="Verizon" w:date="2020-08-05T20:55:00Z"/>
                <w:rFonts w:ascii="Arial" w:eastAsia="MS Mincho" w:hAnsi="Arial" w:cs="Times New Roman"/>
                <w:sz w:val="18"/>
                <w:szCs w:val="18"/>
              </w:rPr>
            </w:pPr>
            <w:ins w:id="20" w:author="Verizon" w:date="2020-08-05T20:55:00Z">
              <w:r w:rsidRPr="00F86ABD">
                <w:rPr>
                  <w:rFonts w:ascii="Arial" w:eastAsia="MS Mincho" w:hAnsi="Arial" w:cs="Times New Roman"/>
                  <w:sz w:val="18"/>
                  <w:szCs w:val="18"/>
                </w:rPr>
                <w:t>CA_n</w:t>
              </w:r>
              <w:r w:rsidRPr="00F86ABD">
                <w:rPr>
                  <w:rFonts w:ascii="Arial" w:eastAsia="MS Mincho" w:hAnsi="Arial" w:cs="Times New Roman" w:hint="eastAsia"/>
                  <w:sz w:val="18"/>
                  <w:szCs w:val="18"/>
                  <w:lang w:eastAsia="zh-CN"/>
                </w:rPr>
                <w:t>2</w:t>
              </w:r>
              <w:r w:rsidRPr="00F86ABD">
                <w:rPr>
                  <w:rFonts w:ascii="Arial" w:eastAsia="MS Mincho" w:hAnsi="Arial" w:cs="Times New Roman"/>
                  <w:sz w:val="18"/>
                  <w:szCs w:val="18"/>
                </w:rPr>
                <w:t>A-n</w:t>
              </w:r>
              <w:r w:rsidRPr="00F86ABD">
                <w:rPr>
                  <w:rFonts w:ascii="Arial" w:eastAsia="MS Mincho" w:hAnsi="Arial" w:cs="Times New Roman" w:hint="eastAsia"/>
                  <w:sz w:val="18"/>
                  <w:szCs w:val="18"/>
                  <w:lang w:eastAsia="zh-CN"/>
                </w:rPr>
                <w:t>48</w:t>
              </w:r>
              <w:r w:rsidRPr="00F86ABD">
                <w:rPr>
                  <w:rFonts w:ascii="Arial" w:eastAsia="MS Mincho" w:hAnsi="Arial" w:cs="Times New Roman"/>
                  <w:sz w:val="18"/>
                  <w:szCs w:val="18"/>
                </w:rPr>
                <w:t>A</w:t>
              </w:r>
            </w:ins>
          </w:p>
        </w:tc>
        <w:tc>
          <w:tcPr>
            <w:tcW w:w="671" w:type="dxa"/>
            <w:vMerge w:val="restart"/>
            <w:tcBorders>
              <w:top w:val="single" w:sz="4" w:space="0" w:color="auto"/>
              <w:left w:val="single" w:sz="4" w:space="0" w:color="auto"/>
              <w:right w:val="single" w:sz="4" w:space="0" w:color="auto"/>
            </w:tcBorders>
            <w:vAlign w:val="center"/>
          </w:tcPr>
          <w:p w14:paraId="3F477573" w14:textId="77777777" w:rsidR="003A2D9A" w:rsidRPr="00BD651B" w:rsidRDefault="003A2D9A" w:rsidP="00EF2328">
            <w:pPr>
              <w:keepLines/>
              <w:spacing w:after="0" w:line="240" w:lineRule="auto"/>
              <w:jc w:val="center"/>
              <w:rPr>
                <w:ins w:id="21" w:author="Verizon" w:date="2020-08-05T20:55:00Z"/>
                <w:rFonts w:ascii="Arial" w:eastAsia="MS Mincho" w:hAnsi="Arial" w:cs="Times New Roman"/>
                <w:sz w:val="18"/>
                <w:szCs w:val="20"/>
              </w:rPr>
            </w:pPr>
            <w:ins w:id="22" w:author="Verizon" w:date="2020-08-05T20:55:00Z">
              <w:r w:rsidRPr="00BD651B">
                <w:rPr>
                  <w:rFonts w:ascii="Arial" w:eastAsia="MS Mincho" w:hAnsi="Arial" w:cs="Times New Roman" w:hint="eastAsia"/>
                  <w:sz w:val="18"/>
                  <w:szCs w:val="20"/>
                  <w:lang w:eastAsia="zh-CN"/>
                </w:rPr>
                <w:t>n2</w:t>
              </w:r>
            </w:ins>
          </w:p>
        </w:tc>
        <w:tc>
          <w:tcPr>
            <w:tcW w:w="671" w:type="dxa"/>
            <w:tcBorders>
              <w:top w:val="single" w:sz="4" w:space="0" w:color="auto"/>
              <w:left w:val="single" w:sz="4" w:space="0" w:color="auto"/>
              <w:bottom w:val="single" w:sz="4" w:space="0" w:color="auto"/>
              <w:right w:val="single" w:sz="4" w:space="0" w:color="auto"/>
            </w:tcBorders>
          </w:tcPr>
          <w:p w14:paraId="3371932C" w14:textId="77777777" w:rsidR="003A2D9A" w:rsidRPr="00BD651B" w:rsidRDefault="003A2D9A" w:rsidP="00EF2328">
            <w:pPr>
              <w:keepLines/>
              <w:spacing w:after="0" w:line="240" w:lineRule="auto"/>
              <w:jc w:val="center"/>
              <w:rPr>
                <w:ins w:id="23" w:author="Verizon" w:date="2020-08-05T20:55:00Z"/>
                <w:rFonts w:ascii="Arial" w:eastAsia="MS Mincho" w:hAnsi="Arial" w:cs="Times New Roman"/>
                <w:sz w:val="18"/>
                <w:szCs w:val="20"/>
                <w:lang w:val="en-GB"/>
              </w:rPr>
            </w:pPr>
            <w:ins w:id="24" w:author="Verizon" w:date="2020-08-05T20:55:00Z">
              <w:r w:rsidRPr="00BD651B">
                <w:rPr>
                  <w:rFonts w:ascii="Arial" w:eastAsia="MS Mincho" w:hAnsi="Arial" w:cs="Times New Roman" w:hint="eastAsia"/>
                  <w:sz w:val="18"/>
                  <w:szCs w:val="18"/>
                  <w:lang w:eastAsia="zh-CN"/>
                </w:rPr>
                <w:t>15</w:t>
              </w:r>
            </w:ins>
          </w:p>
        </w:tc>
        <w:tc>
          <w:tcPr>
            <w:tcW w:w="671" w:type="dxa"/>
            <w:tcBorders>
              <w:top w:val="single" w:sz="4" w:space="0" w:color="auto"/>
              <w:left w:val="single" w:sz="4" w:space="0" w:color="auto"/>
              <w:bottom w:val="single" w:sz="4" w:space="0" w:color="auto"/>
              <w:right w:val="single" w:sz="4" w:space="0" w:color="auto"/>
            </w:tcBorders>
          </w:tcPr>
          <w:p w14:paraId="2727C305" w14:textId="77777777" w:rsidR="003A2D9A" w:rsidRPr="00BD651B" w:rsidRDefault="003A2D9A" w:rsidP="00EF2328">
            <w:pPr>
              <w:keepLines/>
              <w:spacing w:after="0" w:line="240" w:lineRule="auto"/>
              <w:jc w:val="center"/>
              <w:rPr>
                <w:ins w:id="25" w:author="Verizon" w:date="2020-08-05T20:55:00Z"/>
                <w:rFonts w:ascii="Arial" w:eastAsia="MS Mincho" w:hAnsi="Arial" w:cs="Times New Roman"/>
                <w:sz w:val="18"/>
                <w:szCs w:val="20"/>
                <w:lang w:eastAsia="zh-CN"/>
              </w:rPr>
            </w:pPr>
            <w:ins w:id="26"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B716DF5" w14:textId="77777777" w:rsidR="003A2D9A" w:rsidRPr="00BD651B" w:rsidRDefault="003A2D9A" w:rsidP="00EF2328">
            <w:pPr>
              <w:keepLines/>
              <w:spacing w:after="0" w:line="240" w:lineRule="auto"/>
              <w:jc w:val="center"/>
              <w:rPr>
                <w:ins w:id="27" w:author="Verizon" w:date="2020-08-05T20:55:00Z"/>
                <w:rFonts w:ascii="Arial" w:eastAsia="MS Mincho" w:hAnsi="Arial" w:cs="Times New Roman"/>
                <w:sz w:val="18"/>
                <w:szCs w:val="20"/>
                <w:lang w:val="en-GB"/>
              </w:rPr>
            </w:pPr>
            <w:ins w:id="28"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994335D" w14:textId="77777777" w:rsidR="003A2D9A" w:rsidRPr="00BD651B" w:rsidRDefault="003A2D9A" w:rsidP="00EF2328">
            <w:pPr>
              <w:keepLines/>
              <w:spacing w:after="0" w:line="240" w:lineRule="auto"/>
              <w:jc w:val="center"/>
              <w:rPr>
                <w:ins w:id="29" w:author="Verizon" w:date="2020-08-05T20:55:00Z"/>
                <w:rFonts w:ascii="Arial" w:eastAsia="MS Mincho" w:hAnsi="Arial" w:cs="Times New Roman"/>
                <w:sz w:val="18"/>
                <w:szCs w:val="20"/>
                <w:lang w:val="en-GB"/>
              </w:rPr>
            </w:pPr>
            <w:ins w:id="30"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58324B8" w14:textId="77777777" w:rsidR="003A2D9A" w:rsidRPr="00BD651B" w:rsidRDefault="003A2D9A" w:rsidP="00EF2328">
            <w:pPr>
              <w:keepLines/>
              <w:spacing w:after="0" w:line="240" w:lineRule="auto"/>
              <w:jc w:val="center"/>
              <w:rPr>
                <w:ins w:id="31" w:author="Verizon" w:date="2020-08-05T20:55:00Z"/>
                <w:rFonts w:ascii="Arial" w:eastAsia="MS Mincho" w:hAnsi="Arial" w:cs="Times New Roman"/>
                <w:sz w:val="18"/>
                <w:szCs w:val="20"/>
                <w:lang w:val="en-GB"/>
              </w:rPr>
            </w:pPr>
            <w:ins w:id="32"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63246794" w14:textId="77777777" w:rsidR="003A2D9A" w:rsidRPr="00BD651B" w:rsidRDefault="003A2D9A" w:rsidP="00EF2328">
            <w:pPr>
              <w:keepLines/>
              <w:spacing w:after="0" w:line="240" w:lineRule="auto"/>
              <w:jc w:val="center"/>
              <w:rPr>
                <w:ins w:id="33"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6A69693" w14:textId="77777777" w:rsidR="003A2D9A" w:rsidRPr="00BD651B" w:rsidRDefault="003A2D9A" w:rsidP="00EF2328">
            <w:pPr>
              <w:keepLines/>
              <w:spacing w:after="0" w:line="240" w:lineRule="auto"/>
              <w:jc w:val="center"/>
              <w:rPr>
                <w:ins w:id="34"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FEB37E8" w14:textId="77777777" w:rsidR="003A2D9A" w:rsidRPr="00BD651B" w:rsidRDefault="003A2D9A" w:rsidP="00EF2328">
            <w:pPr>
              <w:keepLines/>
              <w:spacing w:after="0" w:line="240" w:lineRule="auto"/>
              <w:jc w:val="center"/>
              <w:rPr>
                <w:ins w:id="35"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CC8318" w14:textId="77777777" w:rsidR="003A2D9A" w:rsidRPr="00BD651B" w:rsidRDefault="003A2D9A" w:rsidP="00EF2328">
            <w:pPr>
              <w:keepLines/>
              <w:spacing w:after="0" w:line="240" w:lineRule="auto"/>
              <w:jc w:val="center"/>
              <w:rPr>
                <w:ins w:id="36"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CDF1F4" w14:textId="77777777" w:rsidR="003A2D9A" w:rsidRPr="00BD651B" w:rsidRDefault="003A2D9A" w:rsidP="00EF2328">
            <w:pPr>
              <w:keepLines/>
              <w:spacing w:after="0" w:line="240" w:lineRule="auto"/>
              <w:jc w:val="center"/>
              <w:rPr>
                <w:ins w:id="37"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C80D5C" w14:textId="77777777" w:rsidR="003A2D9A" w:rsidRPr="00BD651B" w:rsidRDefault="003A2D9A" w:rsidP="00EF2328">
            <w:pPr>
              <w:keepLines/>
              <w:spacing w:after="0" w:line="240" w:lineRule="auto"/>
              <w:jc w:val="center"/>
              <w:rPr>
                <w:ins w:id="38"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B55598" w14:textId="77777777" w:rsidR="003A2D9A" w:rsidRPr="00BD651B" w:rsidRDefault="003A2D9A" w:rsidP="00EF2328">
            <w:pPr>
              <w:keepLines/>
              <w:spacing w:after="0" w:line="240" w:lineRule="auto"/>
              <w:jc w:val="center"/>
              <w:rPr>
                <w:ins w:id="39"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17385" w14:textId="77777777" w:rsidR="003A2D9A" w:rsidRPr="00BD651B" w:rsidRDefault="003A2D9A" w:rsidP="00EF2328">
            <w:pPr>
              <w:keepLines/>
              <w:spacing w:after="0" w:line="240" w:lineRule="auto"/>
              <w:jc w:val="center"/>
              <w:rPr>
                <w:ins w:id="40"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D9A436" w14:textId="77777777" w:rsidR="003A2D9A" w:rsidRPr="00BD651B" w:rsidRDefault="003A2D9A" w:rsidP="00EF2328">
            <w:pPr>
              <w:keepLines/>
              <w:spacing w:after="0" w:line="240" w:lineRule="auto"/>
              <w:jc w:val="center"/>
              <w:rPr>
                <w:ins w:id="41" w:author="Verizon" w:date="2020-08-05T20:55:00Z"/>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87D7EDD" w14:textId="77777777" w:rsidR="003A2D9A" w:rsidRPr="00BD651B" w:rsidRDefault="003A2D9A" w:rsidP="00EF2328">
            <w:pPr>
              <w:keepLines/>
              <w:spacing w:after="0" w:line="240" w:lineRule="auto"/>
              <w:jc w:val="center"/>
              <w:rPr>
                <w:ins w:id="42" w:author="Verizon" w:date="2020-08-05T20:55:00Z"/>
                <w:rFonts w:ascii="Arial" w:eastAsia="MS Mincho" w:hAnsi="Arial" w:cs="Times New Roman"/>
                <w:sz w:val="18"/>
                <w:szCs w:val="20"/>
                <w:lang w:eastAsia="zh-CN"/>
              </w:rPr>
            </w:pPr>
            <w:ins w:id="43" w:author="Verizon" w:date="2020-08-05T20:55:00Z">
              <w:r w:rsidRPr="00BD651B">
                <w:rPr>
                  <w:rFonts w:ascii="Arial" w:eastAsia="MS Mincho" w:hAnsi="Arial" w:cs="Times New Roman"/>
                  <w:sz w:val="18"/>
                  <w:szCs w:val="20"/>
                  <w:lang w:eastAsia="zh-CN"/>
                </w:rPr>
                <w:t>0</w:t>
              </w:r>
            </w:ins>
          </w:p>
        </w:tc>
      </w:tr>
      <w:tr w:rsidR="003A2D9A" w:rsidRPr="00BD651B" w14:paraId="5557EAA4" w14:textId="77777777" w:rsidTr="003A2D9A">
        <w:trPr>
          <w:trHeight w:val="29"/>
          <w:jc w:val="center"/>
          <w:ins w:id="44" w:author="Verizon" w:date="2020-08-05T20:55:00Z"/>
        </w:trPr>
        <w:tc>
          <w:tcPr>
            <w:tcW w:w="1648" w:type="dxa"/>
            <w:vMerge/>
            <w:tcBorders>
              <w:left w:val="single" w:sz="4" w:space="0" w:color="auto"/>
              <w:right w:val="single" w:sz="4" w:space="0" w:color="auto"/>
            </w:tcBorders>
            <w:vAlign w:val="center"/>
          </w:tcPr>
          <w:p w14:paraId="6F00505B" w14:textId="77777777" w:rsidR="003A2D9A" w:rsidRPr="00BD651B" w:rsidRDefault="003A2D9A" w:rsidP="00EF2328">
            <w:pPr>
              <w:keepLines/>
              <w:spacing w:after="0" w:line="240" w:lineRule="auto"/>
              <w:jc w:val="center"/>
              <w:rPr>
                <w:ins w:id="45"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A17AD0A" w14:textId="77777777" w:rsidR="003A2D9A" w:rsidRPr="00BD651B" w:rsidRDefault="003A2D9A" w:rsidP="00EF2328">
            <w:pPr>
              <w:keepLines/>
              <w:spacing w:after="0" w:line="240" w:lineRule="auto"/>
              <w:jc w:val="center"/>
              <w:rPr>
                <w:ins w:id="46" w:author="Verizon" w:date="2020-08-05T20:55:00Z"/>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564DBE" w14:textId="77777777" w:rsidR="003A2D9A" w:rsidRPr="00BD651B" w:rsidRDefault="003A2D9A" w:rsidP="00EF2328">
            <w:pPr>
              <w:keepLines/>
              <w:spacing w:after="0" w:line="240" w:lineRule="auto"/>
              <w:jc w:val="center"/>
              <w:rPr>
                <w:ins w:id="47"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F16EA0" w14:textId="77777777" w:rsidR="003A2D9A" w:rsidRPr="00BD651B" w:rsidRDefault="003A2D9A" w:rsidP="00EF2328">
            <w:pPr>
              <w:keepLines/>
              <w:spacing w:after="0" w:line="240" w:lineRule="auto"/>
              <w:jc w:val="center"/>
              <w:rPr>
                <w:ins w:id="48" w:author="Verizon" w:date="2020-08-05T20:55:00Z"/>
                <w:rFonts w:ascii="Arial" w:eastAsia="MS Mincho" w:hAnsi="Arial" w:cs="Times New Roman"/>
                <w:sz w:val="18"/>
                <w:szCs w:val="20"/>
                <w:lang w:val="en-GB"/>
              </w:rPr>
            </w:pPr>
            <w:ins w:id="49" w:author="Verizon" w:date="2020-08-05T20:55:00Z">
              <w:r w:rsidRPr="00BD651B">
                <w:rPr>
                  <w:rFonts w:ascii="Arial" w:eastAsia="MS Mincho" w:hAnsi="Arial" w:cs="Times New Roman" w:hint="eastAsia"/>
                  <w:sz w:val="18"/>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0F2DF307" w14:textId="77777777" w:rsidR="003A2D9A" w:rsidRPr="00BD651B" w:rsidRDefault="003A2D9A" w:rsidP="00EF2328">
            <w:pPr>
              <w:keepLines/>
              <w:spacing w:after="0" w:line="240" w:lineRule="auto"/>
              <w:jc w:val="center"/>
              <w:rPr>
                <w:ins w:id="50"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D1139B" w14:textId="77777777" w:rsidR="003A2D9A" w:rsidRPr="00BD651B" w:rsidRDefault="003A2D9A" w:rsidP="00EF2328">
            <w:pPr>
              <w:keepLines/>
              <w:spacing w:after="0" w:line="240" w:lineRule="auto"/>
              <w:jc w:val="center"/>
              <w:rPr>
                <w:ins w:id="51" w:author="Verizon" w:date="2020-08-05T20:55:00Z"/>
                <w:rFonts w:ascii="Arial" w:eastAsia="MS Mincho" w:hAnsi="Arial" w:cs="Times New Roman"/>
                <w:sz w:val="18"/>
                <w:szCs w:val="20"/>
                <w:lang w:val="en-GB"/>
              </w:rPr>
            </w:pPr>
            <w:ins w:id="52"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FEA06C4" w14:textId="77777777" w:rsidR="003A2D9A" w:rsidRPr="00BD651B" w:rsidRDefault="003A2D9A" w:rsidP="00EF2328">
            <w:pPr>
              <w:keepLines/>
              <w:spacing w:after="0" w:line="240" w:lineRule="auto"/>
              <w:jc w:val="center"/>
              <w:rPr>
                <w:ins w:id="53" w:author="Verizon" w:date="2020-08-05T20:55:00Z"/>
                <w:rFonts w:ascii="Arial" w:eastAsia="MS Mincho" w:hAnsi="Arial" w:cs="Times New Roman"/>
                <w:sz w:val="18"/>
                <w:szCs w:val="20"/>
                <w:lang w:val="en-GB"/>
              </w:rPr>
            </w:pPr>
            <w:ins w:id="54"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0123E94" w14:textId="77777777" w:rsidR="003A2D9A" w:rsidRPr="00BD651B" w:rsidRDefault="003A2D9A" w:rsidP="00EF2328">
            <w:pPr>
              <w:keepLines/>
              <w:spacing w:after="0" w:line="240" w:lineRule="auto"/>
              <w:jc w:val="center"/>
              <w:rPr>
                <w:ins w:id="55" w:author="Verizon" w:date="2020-08-05T20:55:00Z"/>
                <w:rFonts w:ascii="Arial" w:eastAsia="MS Mincho" w:hAnsi="Arial" w:cs="Times New Roman"/>
                <w:sz w:val="18"/>
                <w:szCs w:val="20"/>
                <w:lang w:val="en-GB"/>
              </w:rPr>
            </w:pPr>
            <w:ins w:id="56"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6F7A882" w14:textId="77777777" w:rsidR="003A2D9A" w:rsidRPr="00BD651B" w:rsidRDefault="003A2D9A" w:rsidP="00EF2328">
            <w:pPr>
              <w:keepLines/>
              <w:spacing w:after="0" w:line="240" w:lineRule="auto"/>
              <w:jc w:val="center"/>
              <w:rPr>
                <w:ins w:id="57"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0836B3" w14:textId="77777777" w:rsidR="003A2D9A" w:rsidRPr="00BD651B" w:rsidRDefault="003A2D9A" w:rsidP="00EF2328">
            <w:pPr>
              <w:keepLines/>
              <w:spacing w:after="0" w:line="240" w:lineRule="auto"/>
              <w:jc w:val="center"/>
              <w:rPr>
                <w:ins w:id="58"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4276910" w14:textId="77777777" w:rsidR="003A2D9A" w:rsidRPr="00BD651B" w:rsidRDefault="003A2D9A" w:rsidP="00EF2328">
            <w:pPr>
              <w:keepLines/>
              <w:spacing w:after="0" w:line="240" w:lineRule="auto"/>
              <w:jc w:val="center"/>
              <w:rPr>
                <w:ins w:id="59"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F66433" w14:textId="77777777" w:rsidR="003A2D9A" w:rsidRPr="00BD651B" w:rsidRDefault="003A2D9A" w:rsidP="00EF2328">
            <w:pPr>
              <w:keepLines/>
              <w:spacing w:after="0" w:line="240" w:lineRule="auto"/>
              <w:jc w:val="center"/>
              <w:rPr>
                <w:ins w:id="60"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6EED1E" w14:textId="77777777" w:rsidR="003A2D9A" w:rsidRPr="00BD651B" w:rsidRDefault="003A2D9A" w:rsidP="00EF2328">
            <w:pPr>
              <w:keepLines/>
              <w:spacing w:after="0" w:line="240" w:lineRule="auto"/>
              <w:jc w:val="center"/>
              <w:rPr>
                <w:ins w:id="61"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8B63A7" w14:textId="77777777" w:rsidR="003A2D9A" w:rsidRPr="00BD651B" w:rsidRDefault="003A2D9A" w:rsidP="00EF2328">
            <w:pPr>
              <w:keepLines/>
              <w:spacing w:after="0" w:line="240" w:lineRule="auto"/>
              <w:jc w:val="center"/>
              <w:rPr>
                <w:ins w:id="62"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D7AC9A5" w14:textId="77777777" w:rsidR="003A2D9A" w:rsidRPr="00BD651B" w:rsidRDefault="003A2D9A" w:rsidP="00EF2328">
            <w:pPr>
              <w:keepLines/>
              <w:spacing w:after="0" w:line="240" w:lineRule="auto"/>
              <w:jc w:val="center"/>
              <w:rPr>
                <w:ins w:id="63"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969FD3" w14:textId="77777777" w:rsidR="003A2D9A" w:rsidRPr="00BD651B" w:rsidRDefault="003A2D9A" w:rsidP="00EF2328">
            <w:pPr>
              <w:keepLines/>
              <w:spacing w:after="0" w:line="240" w:lineRule="auto"/>
              <w:jc w:val="center"/>
              <w:rPr>
                <w:ins w:id="64"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7E362B" w14:textId="77777777" w:rsidR="003A2D9A" w:rsidRPr="00BD651B" w:rsidRDefault="003A2D9A" w:rsidP="00EF2328">
            <w:pPr>
              <w:keepLines/>
              <w:spacing w:after="0" w:line="240" w:lineRule="auto"/>
              <w:jc w:val="center"/>
              <w:rPr>
                <w:ins w:id="65" w:author="Verizon" w:date="2020-08-05T20:55: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7F10BA0" w14:textId="77777777" w:rsidR="003A2D9A" w:rsidRPr="00BD651B" w:rsidRDefault="003A2D9A" w:rsidP="00EF2328">
            <w:pPr>
              <w:keepLines/>
              <w:spacing w:after="0" w:line="240" w:lineRule="auto"/>
              <w:jc w:val="center"/>
              <w:rPr>
                <w:ins w:id="66" w:author="Verizon" w:date="2020-08-05T20:55:00Z"/>
                <w:rFonts w:ascii="Arial" w:eastAsia="MS Mincho" w:hAnsi="Arial" w:cs="Times New Roman"/>
                <w:sz w:val="18"/>
                <w:szCs w:val="20"/>
                <w:lang w:eastAsia="zh-CN"/>
              </w:rPr>
            </w:pPr>
          </w:p>
        </w:tc>
      </w:tr>
      <w:tr w:rsidR="003A2D9A" w:rsidRPr="00BD651B" w14:paraId="3357CF8A" w14:textId="77777777" w:rsidTr="003A2D9A">
        <w:trPr>
          <w:trHeight w:val="29"/>
          <w:jc w:val="center"/>
          <w:ins w:id="67" w:author="Verizon" w:date="2020-08-05T20:55:00Z"/>
        </w:trPr>
        <w:tc>
          <w:tcPr>
            <w:tcW w:w="1648" w:type="dxa"/>
            <w:vMerge/>
            <w:tcBorders>
              <w:left w:val="single" w:sz="4" w:space="0" w:color="auto"/>
              <w:right w:val="single" w:sz="4" w:space="0" w:color="auto"/>
            </w:tcBorders>
            <w:vAlign w:val="center"/>
          </w:tcPr>
          <w:p w14:paraId="28D17689" w14:textId="77777777" w:rsidR="003A2D9A" w:rsidRPr="00BD651B" w:rsidRDefault="003A2D9A" w:rsidP="00EF2328">
            <w:pPr>
              <w:keepLines/>
              <w:spacing w:after="0" w:line="240" w:lineRule="auto"/>
              <w:jc w:val="center"/>
              <w:rPr>
                <w:ins w:id="68"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BD4143" w14:textId="77777777" w:rsidR="003A2D9A" w:rsidRPr="00BD651B" w:rsidRDefault="003A2D9A" w:rsidP="00EF2328">
            <w:pPr>
              <w:keepLines/>
              <w:spacing w:after="0" w:line="240" w:lineRule="auto"/>
              <w:jc w:val="center"/>
              <w:rPr>
                <w:ins w:id="69" w:author="Verizon" w:date="2020-08-05T20:55:00Z"/>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57D5280" w14:textId="77777777" w:rsidR="003A2D9A" w:rsidRPr="00BD651B" w:rsidRDefault="003A2D9A" w:rsidP="00EF2328">
            <w:pPr>
              <w:keepLines/>
              <w:spacing w:after="0" w:line="240" w:lineRule="auto"/>
              <w:jc w:val="center"/>
              <w:rPr>
                <w:ins w:id="70"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D2C3F4" w14:textId="77777777" w:rsidR="003A2D9A" w:rsidRPr="00BD651B" w:rsidRDefault="003A2D9A" w:rsidP="00EF2328">
            <w:pPr>
              <w:keepLines/>
              <w:spacing w:after="0" w:line="240" w:lineRule="auto"/>
              <w:jc w:val="center"/>
              <w:rPr>
                <w:ins w:id="71" w:author="Verizon" w:date="2020-08-05T20:55:00Z"/>
                <w:rFonts w:ascii="Arial" w:eastAsia="MS Mincho" w:hAnsi="Arial" w:cs="Times New Roman"/>
                <w:sz w:val="18"/>
                <w:szCs w:val="20"/>
                <w:lang w:val="en-GB"/>
              </w:rPr>
            </w:pPr>
            <w:ins w:id="72" w:author="Verizon" w:date="2020-08-05T20:55:00Z">
              <w:r w:rsidRPr="00BD651B">
                <w:rPr>
                  <w:rFonts w:ascii="Arial" w:eastAsia="MS Mincho" w:hAnsi="Arial" w:cs="Times New Roman" w:hint="eastAsia"/>
                  <w:sz w:val="18"/>
                  <w:szCs w:val="18"/>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57B43E1B" w14:textId="77777777" w:rsidR="003A2D9A" w:rsidRPr="00BD651B" w:rsidRDefault="003A2D9A" w:rsidP="00EF2328">
            <w:pPr>
              <w:keepLines/>
              <w:spacing w:after="0" w:line="240" w:lineRule="auto"/>
              <w:jc w:val="center"/>
              <w:rPr>
                <w:ins w:id="73" w:author="Verizon" w:date="2020-08-05T20:55:00Z"/>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BF832D" w14:textId="77777777" w:rsidR="003A2D9A" w:rsidRPr="00BD651B" w:rsidRDefault="003A2D9A" w:rsidP="00EF2328">
            <w:pPr>
              <w:keepLines/>
              <w:spacing w:after="0" w:line="240" w:lineRule="auto"/>
              <w:jc w:val="center"/>
              <w:rPr>
                <w:ins w:id="74" w:author="Verizon" w:date="2020-08-05T20:55:00Z"/>
                <w:rFonts w:ascii="Arial" w:eastAsia="MS Mincho" w:hAnsi="Arial" w:cs="Times New Roman"/>
                <w:sz w:val="18"/>
                <w:szCs w:val="20"/>
                <w:lang w:val="en-GB"/>
              </w:rPr>
            </w:pPr>
            <w:ins w:id="75" w:author="Verizon" w:date="2020-08-05T20:55:00Z">
              <w:r w:rsidRPr="00BD651B">
                <w:rPr>
                  <w:rFonts w:ascii="Arial" w:eastAsia="MS Mincho" w:hAnsi="Arial" w:cs="Times New Roman"/>
                  <w:sz w:val="18"/>
                  <w:szCs w:val="18"/>
                  <w:lang w:eastAsia="zh-CN"/>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2618285F" w14:textId="77777777" w:rsidR="003A2D9A" w:rsidRPr="00BD651B" w:rsidRDefault="003A2D9A" w:rsidP="00EF2328">
            <w:pPr>
              <w:keepLines/>
              <w:spacing w:after="0" w:line="240" w:lineRule="auto"/>
              <w:jc w:val="center"/>
              <w:rPr>
                <w:ins w:id="76" w:author="Verizon" w:date="2020-08-05T20:55:00Z"/>
                <w:rFonts w:ascii="Arial" w:eastAsia="MS Mincho" w:hAnsi="Arial" w:cs="Times New Roman"/>
                <w:sz w:val="18"/>
                <w:szCs w:val="20"/>
                <w:lang w:val="en-GB"/>
              </w:rPr>
            </w:pPr>
            <w:ins w:id="77"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7D181E2" w14:textId="77777777" w:rsidR="003A2D9A" w:rsidRPr="00BD651B" w:rsidRDefault="003A2D9A" w:rsidP="00EF2328">
            <w:pPr>
              <w:keepLines/>
              <w:spacing w:after="0" w:line="240" w:lineRule="auto"/>
              <w:jc w:val="center"/>
              <w:rPr>
                <w:ins w:id="78" w:author="Verizon" w:date="2020-08-05T20:55:00Z"/>
                <w:rFonts w:ascii="Arial" w:eastAsia="MS Mincho" w:hAnsi="Arial" w:cs="Times New Roman"/>
                <w:sz w:val="18"/>
                <w:szCs w:val="20"/>
                <w:lang w:val="en-GB"/>
              </w:rPr>
            </w:pPr>
            <w:ins w:id="79" w:author="Verizon" w:date="2020-08-05T20:55:00Z">
              <w:r w:rsidRPr="00BD651B">
                <w:rPr>
                  <w:rFonts w:ascii="Arial" w:eastAsia="MS Mincho" w:hAnsi="Arial" w:cs="Times New Roman"/>
                  <w:sz w:val="18"/>
                  <w:szCs w:val="18"/>
                  <w:lang w:eastAsia="zh-CN"/>
                </w:rPr>
                <w:t>Yes</w:t>
              </w:r>
            </w:ins>
          </w:p>
        </w:tc>
        <w:tc>
          <w:tcPr>
            <w:tcW w:w="671" w:type="dxa"/>
            <w:tcBorders>
              <w:top w:val="single" w:sz="4" w:space="0" w:color="auto"/>
              <w:left w:val="single" w:sz="4" w:space="0" w:color="auto"/>
              <w:bottom w:val="single" w:sz="4" w:space="0" w:color="auto"/>
              <w:right w:val="single" w:sz="4" w:space="0" w:color="auto"/>
            </w:tcBorders>
          </w:tcPr>
          <w:p w14:paraId="0B706584" w14:textId="77777777" w:rsidR="003A2D9A" w:rsidRPr="00BD651B" w:rsidRDefault="003A2D9A" w:rsidP="00EF2328">
            <w:pPr>
              <w:keepLines/>
              <w:spacing w:after="0" w:line="240" w:lineRule="auto"/>
              <w:jc w:val="center"/>
              <w:rPr>
                <w:ins w:id="80"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1F32515" w14:textId="77777777" w:rsidR="003A2D9A" w:rsidRPr="00BD651B" w:rsidRDefault="003A2D9A" w:rsidP="00EF2328">
            <w:pPr>
              <w:keepLines/>
              <w:spacing w:after="0" w:line="240" w:lineRule="auto"/>
              <w:jc w:val="center"/>
              <w:rPr>
                <w:ins w:id="81" w:author="Verizon" w:date="2020-08-05T20:55:00Z"/>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7E2964F" w14:textId="77777777" w:rsidR="003A2D9A" w:rsidRPr="00BD651B" w:rsidRDefault="003A2D9A" w:rsidP="00EF2328">
            <w:pPr>
              <w:keepLines/>
              <w:spacing w:after="0" w:line="240" w:lineRule="auto"/>
              <w:jc w:val="center"/>
              <w:rPr>
                <w:ins w:id="82"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AD1BF4" w14:textId="77777777" w:rsidR="003A2D9A" w:rsidRPr="00BD651B" w:rsidRDefault="003A2D9A" w:rsidP="00EF2328">
            <w:pPr>
              <w:keepLines/>
              <w:spacing w:after="0" w:line="240" w:lineRule="auto"/>
              <w:jc w:val="center"/>
              <w:rPr>
                <w:ins w:id="83"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1655E1" w14:textId="77777777" w:rsidR="003A2D9A" w:rsidRPr="00BD651B" w:rsidRDefault="003A2D9A" w:rsidP="00EF2328">
            <w:pPr>
              <w:keepLines/>
              <w:spacing w:after="0" w:line="240" w:lineRule="auto"/>
              <w:jc w:val="center"/>
              <w:rPr>
                <w:ins w:id="84"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E96458" w14:textId="77777777" w:rsidR="003A2D9A" w:rsidRPr="00BD651B" w:rsidRDefault="003A2D9A" w:rsidP="00EF2328">
            <w:pPr>
              <w:keepLines/>
              <w:spacing w:after="0" w:line="240" w:lineRule="auto"/>
              <w:jc w:val="center"/>
              <w:rPr>
                <w:ins w:id="85"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BB4202" w14:textId="77777777" w:rsidR="003A2D9A" w:rsidRPr="00BD651B" w:rsidRDefault="003A2D9A" w:rsidP="00EF2328">
            <w:pPr>
              <w:keepLines/>
              <w:spacing w:after="0" w:line="240" w:lineRule="auto"/>
              <w:jc w:val="center"/>
              <w:rPr>
                <w:ins w:id="86" w:author="Verizon" w:date="2020-08-05T20:55:00Z"/>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E02FD9" w14:textId="77777777" w:rsidR="003A2D9A" w:rsidRPr="00BD651B" w:rsidRDefault="003A2D9A" w:rsidP="00EF2328">
            <w:pPr>
              <w:keepLines/>
              <w:spacing w:after="0" w:line="240" w:lineRule="auto"/>
              <w:jc w:val="center"/>
              <w:rPr>
                <w:ins w:id="87" w:author="Verizon" w:date="2020-08-05T20:55:00Z"/>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9891F7" w14:textId="77777777" w:rsidR="003A2D9A" w:rsidRPr="00BD651B" w:rsidRDefault="003A2D9A" w:rsidP="00EF2328">
            <w:pPr>
              <w:keepLines/>
              <w:spacing w:after="0" w:line="240" w:lineRule="auto"/>
              <w:jc w:val="center"/>
              <w:rPr>
                <w:ins w:id="88" w:author="Verizon" w:date="2020-08-05T20:55:00Z"/>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6248D91" w14:textId="77777777" w:rsidR="003A2D9A" w:rsidRPr="00BD651B" w:rsidRDefault="003A2D9A" w:rsidP="00EF2328">
            <w:pPr>
              <w:keepLines/>
              <w:spacing w:after="0" w:line="240" w:lineRule="auto"/>
              <w:jc w:val="center"/>
              <w:rPr>
                <w:ins w:id="89" w:author="Verizon" w:date="2020-08-05T20:55:00Z"/>
                <w:rFonts w:ascii="Arial" w:eastAsia="MS Mincho" w:hAnsi="Arial" w:cs="Times New Roman"/>
                <w:sz w:val="18"/>
                <w:szCs w:val="20"/>
                <w:lang w:eastAsia="zh-CN"/>
              </w:rPr>
            </w:pPr>
          </w:p>
        </w:tc>
      </w:tr>
      <w:tr w:rsidR="00680B7A" w:rsidRPr="00BD651B" w14:paraId="3CB3B0CB" w14:textId="77777777" w:rsidTr="00EF2328">
        <w:trPr>
          <w:trHeight w:val="29"/>
          <w:jc w:val="center"/>
          <w:ins w:id="90" w:author="Verizon" w:date="2020-08-05T20:55:00Z"/>
        </w:trPr>
        <w:tc>
          <w:tcPr>
            <w:tcW w:w="1648" w:type="dxa"/>
            <w:vMerge/>
            <w:tcBorders>
              <w:left w:val="single" w:sz="4" w:space="0" w:color="auto"/>
              <w:right w:val="single" w:sz="4" w:space="0" w:color="auto"/>
            </w:tcBorders>
            <w:vAlign w:val="center"/>
          </w:tcPr>
          <w:p w14:paraId="4AC1AF22" w14:textId="77777777" w:rsidR="00680B7A" w:rsidRPr="00BD651B" w:rsidRDefault="00680B7A" w:rsidP="00EF2328">
            <w:pPr>
              <w:keepLines/>
              <w:spacing w:after="0" w:line="240" w:lineRule="auto"/>
              <w:jc w:val="center"/>
              <w:rPr>
                <w:ins w:id="91" w:author="Verizon" w:date="2020-08-05T20:55:00Z"/>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3688891" w14:textId="77777777" w:rsidR="00680B7A" w:rsidRPr="00BD651B" w:rsidRDefault="00680B7A" w:rsidP="00EF2328">
            <w:pPr>
              <w:keepLines/>
              <w:spacing w:after="0" w:line="240" w:lineRule="auto"/>
              <w:jc w:val="center"/>
              <w:rPr>
                <w:ins w:id="92" w:author="Verizon" w:date="2020-08-05T20:55:00Z"/>
                <w:rFonts w:ascii="Arial" w:eastAsia="MS Mincho" w:hAnsi="Arial" w:cs="Times New Roman"/>
                <w:sz w:val="18"/>
                <w:szCs w:val="20"/>
              </w:rPr>
            </w:pPr>
          </w:p>
        </w:tc>
        <w:tc>
          <w:tcPr>
            <w:tcW w:w="671" w:type="dxa"/>
            <w:tcBorders>
              <w:top w:val="single" w:sz="4" w:space="0" w:color="auto"/>
              <w:left w:val="single" w:sz="4" w:space="0" w:color="auto"/>
              <w:right w:val="single" w:sz="4" w:space="0" w:color="auto"/>
            </w:tcBorders>
            <w:vAlign w:val="center"/>
          </w:tcPr>
          <w:p w14:paraId="5C4BD4A7" w14:textId="77777777" w:rsidR="00680B7A" w:rsidRPr="00BD651B" w:rsidRDefault="00680B7A" w:rsidP="00EF2328">
            <w:pPr>
              <w:keepLines/>
              <w:spacing w:after="0" w:line="240" w:lineRule="auto"/>
              <w:jc w:val="center"/>
              <w:rPr>
                <w:ins w:id="93" w:author="Verizon" w:date="2020-08-05T20:55:00Z"/>
                <w:rFonts w:ascii="Arial" w:eastAsia="MS Mincho" w:hAnsi="Arial" w:cs="Times New Roman"/>
                <w:sz w:val="18"/>
                <w:szCs w:val="20"/>
              </w:rPr>
            </w:pPr>
            <w:ins w:id="94" w:author="Verizon" w:date="2020-08-05T20:55:00Z">
              <w:r w:rsidRPr="00BD651B">
                <w:rPr>
                  <w:rFonts w:ascii="Arial" w:eastAsia="MS Mincho" w:hAnsi="Arial" w:cs="Times New Roman" w:hint="eastAsia"/>
                  <w:sz w:val="18"/>
                  <w:szCs w:val="20"/>
                  <w:lang w:eastAsia="zh-CN"/>
                </w:rPr>
                <w:t>n48</w:t>
              </w:r>
            </w:ins>
          </w:p>
        </w:tc>
        <w:tc>
          <w:tcPr>
            <w:tcW w:w="9397" w:type="dxa"/>
            <w:gridSpan w:val="14"/>
            <w:tcBorders>
              <w:top w:val="single" w:sz="4" w:space="0" w:color="auto"/>
              <w:left w:val="single" w:sz="4" w:space="0" w:color="auto"/>
              <w:bottom w:val="single" w:sz="4" w:space="0" w:color="auto"/>
              <w:right w:val="single" w:sz="4" w:space="0" w:color="auto"/>
            </w:tcBorders>
          </w:tcPr>
          <w:p w14:paraId="28F20E5E" w14:textId="3655CBBC" w:rsidR="00680B7A" w:rsidRPr="00BD651B" w:rsidRDefault="002C6586" w:rsidP="00711F4C">
            <w:pPr>
              <w:keepLines/>
              <w:spacing w:after="0" w:line="240" w:lineRule="auto"/>
              <w:jc w:val="center"/>
              <w:rPr>
                <w:ins w:id="95" w:author="Verizon" w:date="2020-08-05T20:55:00Z"/>
                <w:rFonts w:ascii="Arial" w:eastAsia="MS Mincho" w:hAnsi="Arial" w:cs="Times New Roman"/>
                <w:sz w:val="18"/>
                <w:szCs w:val="20"/>
                <w:lang w:val="en-GB" w:eastAsia="zh-CN"/>
              </w:rPr>
            </w:pPr>
            <w:ins w:id="96" w:author="Verizon" w:date="2020-08-15T15:00:00Z">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ins>
          </w:p>
        </w:tc>
        <w:tc>
          <w:tcPr>
            <w:tcW w:w="1488" w:type="dxa"/>
            <w:vMerge/>
            <w:tcBorders>
              <w:left w:val="single" w:sz="4" w:space="0" w:color="auto"/>
              <w:right w:val="single" w:sz="4" w:space="0" w:color="auto"/>
            </w:tcBorders>
            <w:vAlign w:val="center"/>
          </w:tcPr>
          <w:p w14:paraId="691DF101" w14:textId="77777777" w:rsidR="00680B7A" w:rsidRPr="00BD651B" w:rsidRDefault="00680B7A" w:rsidP="00EF2328">
            <w:pPr>
              <w:keepLines/>
              <w:spacing w:after="0" w:line="240" w:lineRule="auto"/>
              <w:jc w:val="center"/>
              <w:rPr>
                <w:ins w:id="97" w:author="Verizon" w:date="2020-08-05T20:55:00Z"/>
                <w:rFonts w:ascii="Arial" w:eastAsia="MS Mincho" w:hAnsi="Arial" w:cs="Times New Roman"/>
                <w:sz w:val="18"/>
                <w:szCs w:val="20"/>
                <w:lang w:eastAsia="zh-CN"/>
              </w:rPr>
            </w:pPr>
          </w:p>
        </w:tc>
      </w:tr>
      <w:tr w:rsidR="00BD651B" w:rsidRPr="00BD651B" w14:paraId="30E56DE5"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DAD6C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48C</w:t>
            </w:r>
          </w:p>
        </w:tc>
        <w:tc>
          <w:tcPr>
            <w:tcW w:w="1385" w:type="dxa"/>
            <w:vMerge w:val="restart"/>
            <w:tcBorders>
              <w:top w:val="single" w:sz="4" w:space="0" w:color="auto"/>
              <w:left w:val="single" w:sz="4" w:space="0" w:color="auto"/>
              <w:right w:val="single" w:sz="4" w:space="0" w:color="auto"/>
            </w:tcBorders>
            <w:vAlign w:val="center"/>
          </w:tcPr>
          <w:p w14:paraId="111D7C6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2</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48</w:t>
            </w:r>
            <w:r w:rsidRPr="00BD651B">
              <w:rPr>
                <w:rFonts w:ascii="Arial" w:eastAsia="MS Mincho" w:hAnsi="Arial" w:cs="Times New Roman"/>
                <w:sz w:val="18"/>
                <w:szCs w:val="18"/>
              </w:rPr>
              <w:t>A</w:t>
            </w:r>
          </w:p>
          <w:p w14:paraId="333B6AD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CA_n48C</w:t>
            </w:r>
          </w:p>
        </w:tc>
        <w:tc>
          <w:tcPr>
            <w:tcW w:w="671" w:type="dxa"/>
            <w:vMerge w:val="restart"/>
            <w:tcBorders>
              <w:top w:val="single" w:sz="4" w:space="0" w:color="auto"/>
              <w:left w:val="single" w:sz="4" w:space="0" w:color="auto"/>
              <w:right w:val="single" w:sz="4" w:space="0" w:color="auto"/>
            </w:tcBorders>
            <w:vAlign w:val="center"/>
          </w:tcPr>
          <w:p w14:paraId="097F978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w:t>
            </w:r>
          </w:p>
        </w:tc>
        <w:tc>
          <w:tcPr>
            <w:tcW w:w="671" w:type="dxa"/>
            <w:tcBorders>
              <w:top w:val="single" w:sz="4" w:space="0" w:color="auto"/>
              <w:left w:val="single" w:sz="4" w:space="0" w:color="auto"/>
              <w:bottom w:val="single" w:sz="4" w:space="0" w:color="auto"/>
              <w:right w:val="single" w:sz="4" w:space="0" w:color="auto"/>
            </w:tcBorders>
          </w:tcPr>
          <w:p w14:paraId="7EE3BC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C735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4E6DC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D68B5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C78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DA4FA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27AF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8BE4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C817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2AF5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1BB3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AC466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BA743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EC8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FB940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E4A3577" w14:textId="77777777" w:rsidTr="003A2D9A">
        <w:trPr>
          <w:trHeight w:val="29"/>
          <w:jc w:val="center"/>
        </w:trPr>
        <w:tc>
          <w:tcPr>
            <w:tcW w:w="1648" w:type="dxa"/>
            <w:vMerge/>
            <w:tcBorders>
              <w:left w:val="single" w:sz="4" w:space="0" w:color="auto"/>
              <w:right w:val="single" w:sz="4" w:space="0" w:color="auto"/>
            </w:tcBorders>
            <w:vAlign w:val="center"/>
          </w:tcPr>
          <w:p w14:paraId="6CB5B7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24B4E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E07E1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696D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980F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AC8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215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3653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EFE2E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497C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380C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F523F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6A04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308B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6549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C0C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F89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C0F9E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BBC8D7" w14:textId="77777777" w:rsidTr="003A2D9A">
        <w:trPr>
          <w:trHeight w:val="29"/>
          <w:jc w:val="center"/>
        </w:trPr>
        <w:tc>
          <w:tcPr>
            <w:tcW w:w="1648" w:type="dxa"/>
            <w:vMerge/>
            <w:tcBorders>
              <w:left w:val="single" w:sz="4" w:space="0" w:color="auto"/>
              <w:right w:val="single" w:sz="4" w:space="0" w:color="auto"/>
            </w:tcBorders>
            <w:vAlign w:val="center"/>
          </w:tcPr>
          <w:p w14:paraId="7FF211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847B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7E34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BE1EE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DB56F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9094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D783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AA61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D353D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4541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E985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3A7A5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7303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46926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F52E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F915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B67B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9ED7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98C517E" w14:textId="77777777" w:rsidTr="003A2D9A">
        <w:trPr>
          <w:trHeight w:val="29"/>
          <w:jc w:val="center"/>
        </w:trPr>
        <w:tc>
          <w:tcPr>
            <w:tcW w:w="1648" w:type="dxa"/>
            <w:vMerge/>
            <w:tcBorders>
              <w:left w:val="single" w:sz="4" w:space="0" w:color="auto"/>
              <w:right w:val="single" w:sz="4" w:space="0" w:color="auto"/>
            </w:tcBorders>
            <w:vAlign w:val="center"/>
          </w:tcPr>
          <w:p w14:paraId="7014C2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76A7C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right w:val="single" w:sz="4" w:space="0" w:color="auto"/>
            </w:tcBorders>
            <w:vAlign w:val="center"/>
          </w:tcPr>
          <w:p w14:paraId="7B31B5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3D1A63A2" w14:textId="18844464"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right w:val="single" w:sz="4" w:space="0" w:color="auto"/>
            </w:tcBorders>
            <w:vAlign w:val="center"/>
          </w:tcPr>
          <w:p w14:paraId="386D06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7281A7"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71F35A7" w14:textId="77777777" w:rsidR="00BD651B" w:rsidRPr="00BD651B" w:rsidRDefault="00BD651B" w:rsidP="00BD651B">
            <w:pPr>
              <w:keepNext/>
              <w:keepLines/>
              <w:tabs>
                <w:tab w:val="center" w:pos="817"/>
              </w:tabs>
              <w:spacing w:after="0" w:line="240" w:lineRule="auto"/>
              <w:jc w:val="center"/>
              <w:rPr>
                <w:rFonts w:ascii="Arial" w:eastAsia="MS Mincho" w:hAnsi="Arial" w:cs="Arial"/>
                <w:b/>
                <w:sz w:val="18"/>
                <w:szCs w:val="18"/>
                <w:lang w:eastAsia="zh-CN"/>
              </w:rPr>
            </w:pPr>
            <w:r w:rsidRPr="00BD651B">
              <w:rPr>
                <w:rFonts w:ascii="Arial" w:eastAsia="Yu Mincho" w:hAnsi="Arial" w:cs="Arial"/>
                <w:sz w:val="18"/>
                <w:szCs w:val="18"/>
                <w:lang w:val="en-GB" w:eastAsia="ko-KR"/>
              </w:rPr>
              <w:t>CA_n</w:t>
            </w:r>
            <w:r w:rsidRPr="00BD651B">
              <w:rPr>
                <w:rFonts w:ascii="Arial" w:eastAsia="Yu Mincho" w:hAnsi="Arial" w:cs="Arial"/>
                <w:sz w:val="18"/>
                <w:szCs w:val="18"/>
                <w:lang w:eastAsia="ko-KR"/>
              </w:rPr>
              <w:t>2</w:t>
            </w:r>
            <w:r w:rsidRPr="00BD651B">
              <w:rPr>
                <w:rFonts w:ascii="Arial" w:eastAsia="Yu Mincho" w:hAnsi="Arial" w:cs="Arial"/>
                <w:sz w:val="18"/>
                <w:szCs w:val="18"/>
                <w:lang w:val="en-GB" w:eastAsia="ko-KR"/>
              </w:rPr>
              <w:t>A-n66A</w:t>
            </w:r>
          </w:p>
        </w:tc>
        <w:tc>
          <w:tcPr>
            <w:tcW w:w="1385" w:type="dxa"/>
            <w:vMerge w:val="restart"/>
            <w:tcBorders>
              <w:top w:val="single" w:sz="4" w:space="0" w:color="auto"/>
              <w:left w:val="single" w:sz="4" w:space="0" w:color="auto"/>
              <w:right w:val="single" w:sz="4" w:space="0" w:color="auto"/>
            </w:tcBorders>
            <w:vAlign w:val="center"/>
          </w:tcPr>
          <w:p w14:paraId="735A0A34" w14:textId="77777777" w:rsidR="00BD651B" w:rsidRPr="00BD651B" w:rsidRDefault="00BD651B" w:rsidP="00BD651B">
            <w:pPr>
              <w:keepNext/>
              <w:spacing w:before="100" w:beforeAutospacing="1" w:after="0" w:afterAutospacing="1"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en-GB"/>
              </w:rPr>
              <w:t>-</w:t>
            </w:r>
          </w:p>
        </w:tc>
        <w:tc>
          <w:tcPr>
            <w:tcW w:w="671" w:type="dxa"/>
            <w:vMerge w:val="restart"/>
            <w:tcBorders>
              <w:top w:val="single" w:sz="4" w:space="0" w:color="auto"/>
              <w:left w:val="single" w:sz="4" w:space="0" w:color="auto"/>
              <w:right w:val="single" w:sz="4" w:space="0" w:color="auto"/>
            </w:tcBorders>
            <w:vAlign w:val="center"/>
          </w:tcPr>
          <w:p w14:paraId="6046521E"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Arial"/>
                <w:sz w:val="18"/>
                <w:szCs w:val="18"/>
                <w:lang w:eastAsia="ko-KR"/>
              </w:rPr>
              <w:t>n</w:t>
            </w:r>
            <w:r w:rsidRPr="00BD651B">
              <w:rPr>
                <w:rFonts w:ascii="Arial" w:eastAsia="Yu Mincho" w:hAnsi="Arial" w:cs="Arial"/>
                <w:sz w:val="18"/>
                <w:szCs w:val="18"/>
                <w:lang w:val="en-GB" w:eastAsia="ko-KR"/>
              </w:rPr>
              <w:t>2</w:t>
            </w:r>
          </w:p>
        </w:tc>
        <w:tc>
          <w:tcPr>
            <w:tcW w:w="671" w:type="dxa"/>
            <w:tcBorders>
              <w:top w:val="single" w:sz="4" w:space="0" w:color="auto"/>
              <w:left w:val="single" w:sz="4" w:space="0" w:color="auto"/>
              <w:bottom w:val="single" w:sz="4" w:space="0" w:color="auto"/>
              <w:right w:val="single" w:sz="4" w:space="0" w:color="auto"/>
            </w:tcBorders>
            <w:vAlign w:val="center"/>
          </w:tcPr>
          <w:p w14:paraId="04C932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590E3F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85BD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D57A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F55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073AE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B1C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26263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9534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FA73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3EDE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EEDC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389BA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FCA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9D1D2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C491CE6" w14:textId="77777777" w:rsidTr="003A2D9A">
        <w:trPr>
          <w:trHeight w:val="29"/>
          <w:jc w:val="center"/>
        </w:trPr>
        <w:tc>
          <w:tcPr>
            <w:tcW w:w="1648" w:type="dxa"/>
            <w:vMerge/>
            <w:tcBorders>
              <w:left w:val="single" w:sz="4" w:space="0" w:color="auto"/>
              <w:right w:val="single" w:sz="4" w:space="0" w:color="auto"/>
            </w:tcBorders>
          </w:tcPr>
          <w:p w14:paraId="20E49E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7DB22A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371B9A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F1E8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3377E3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7F27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FE86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59F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7A01B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A17B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FCDE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DD97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04C4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689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3012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4158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DD43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179E4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3BC83A" w14:textId="77777777" w:rsidTr="003A2D9A">
        <w:trPr>
          <w:trHeight w:val="29"/>
          <w:jc w:val="center"/>
        </w:trPr>
        <w:tc>
          <w:tcPr>
            <w:tcW w:w="1648" w:type="dxa"/>
            <w:vMerge/>
            <w:tcBorders>
              <w:left w:val="single" w:sz="4" w:space="0" w:color="auto"/>
              <w:right w:val="single" w:sz="4" w:space="0" w:color="auto"/>
            </w:tcBorders>
          </w:tcPr>
          <w:p w14:paraId="5BE66F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324341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930C7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559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85068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B546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7B67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CF21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55A4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9AFB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327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07C9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5EF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5A91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161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87C95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C430E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39507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50B54D2" w14:textId="77777777" w:rsidTr="003A2D9A">
        <w:trPr>
          <w:trHeight w:val="29"/>
          <w:jc w:val="center"/>
        </w:trPr>
        <w:tc>
          <w:tcPr>
            <w:tcW w:w="1648" w:type="dxa"/>
            <w:vMerge/>
            <w:tcBorders>
              <w:left w:val="single" w:sz="4" w:space="0" w:color="auto"/>
              <w:right w:val="single" w:sz="4" w:space="0" w:color="auto"/>
            </w:tcBorders>
          </w:tcPr>
          <w:p w14:paraId="1B7D18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291D54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65301D8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1E95A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03CCD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CAD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C5B1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337A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FF02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1D52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22D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8C0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2112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713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4E4E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2927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7B29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CEC01B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6958D6" w14:textId="77777777" w:rsidTr="003A2D9A">
        <w:trPr>
          <w:trHeight w:val="29"/>
          <w:jc w:val="center"/>
        </w:trPr>
        <w:tc>
          <w:tcPr>
            <w:tcW w:w="1648" w:type="dxa"/>
            <w:vMerge/>
            <w:tcBorders>
              <w:left w:val="single" w:sz="4" w:space="0" w:color="auto"/>
              <w:right w:val="single" w:sz="4" w:space="0" w:color="auto"/>
            </w:tcBorders>
          </w:tcPr>
          <w:p w14:paraId="4EC200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038A39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68C58C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A90D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97ED5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0A0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AB5A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9F2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362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CE5E7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0AFB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6262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72BD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87D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16EC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6AC4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0446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F0D68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2BA4077" w14:textId="77777777" w:rsidTr="003A2D9A">
        <w:trPr>
          <w:trHeight w:val="29"/>
          <w:jc w:val="center"/>
        </w:trPr>
        <w:tc>
          <w:tcPr>
            <w:tcW w:w="1648" w:type="dxa"/>
            <w:vMerge/>
            <w:tcBorders>
              <w:left w:val="single" w:sz="4" w:space="0" w:color="auto"/>
              <w:right w:val="single" w:sz="4" w:space="0" w:color="auto"/>
            </w:tcBorders>
          </w:tcPr>
          <w:p w14:paraId="6481A8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tcPr>
          <w:p w14:paraId="5D3142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45CF2E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2BBD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010A395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45C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BFD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41F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D55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EE80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D52B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FDAB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8C2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4573D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7991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DF88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9786C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BE888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9E8989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E47C1BD" w14:textId="1CB2C76E" w:rsidR="00853996" w:rsidRPr="00F86ABD" w:rsidRDefault="00BD651B" w:rsidP="00BD651B">
            <w:pPr>
              <w:keepNext/>
              <w:keepLines/>
              <w:spacing w:after="0" w:line="240" w:lineRule="auto"/>
              <w:jc w:val="center"/>
              <w:rPr>
                <w:rFonts w:ascii="Arial" w:eastAsia="PMingLiU" w:hAnsi="Arial" w:cs="Arial"/>
                <w:sz w:val="18"/>
                <w:szCs w:val="18"/>
                <w:lang w:val="en-GB" w:eastAsia="zh-TW"/>
              </w:rPr>
            </w:pPr>
            <w:r w:rsidRPr="00F86ABD">
              <w:rPr>
                <w:rFonts w:ascii="Arial" w:eastAsia="MS Mincho" w:hAnsi="Arial" w:cs="Arial"/>
                <w:sz w:val="18"/>
                <w:szCs w:val="18"/>
              </w:rPr>
              <w:t>CA_n2A-n77A</w:t>
            </w:r>
          </w:p>
        </w:tc>
        <w:tc>
          <w:tcPr>
            <w:tcW w:w="1385" w:type="dxa"/>
            <w:vMerge w:val="restart"/>
            <w:tcBorders>
              <w:top w:val="single" w:sz="4" w:space="0" w:color="auto"/>
              <w:left w:val="single" w:sz="4" w:space="0" w:color="auto"/>
              <w:right w:val="single" w:sz="4" w:space="0" w:color="auto"/>
            </w:tcBorders>
            <w:vAlign w:val="center"/>
          </w:tcPr>
          <w:p w14:paraId="61E04574" w14:textId="77777777" w:rsidR="00BD651B" w:rsidRPr="00F86ABD" w:rsidRDefault="00BD651B" w:rsidP="00BD651B">
            <w:pPr>
              <w:keepNext/>
              <w:keepLines/>
              <w:spacing w:after="0" w:line="240" w:lineRule="auto"/>
              <w:jc w:val="center"/>
              <w:rPr>
                <w:rFonts w:ascii="Arial" w:eastAsia="PMingLiU" w:hAnsi="Arial" w:cs="Arial"/>
                <w:sz w:val="18"/>
                <w:szCs w:val="18"/>
                <w:lang w:val="en-GB" w:eastAsia="zh-TW"/>
              </w:rPr>
            </w:pPr>
            <w:r w:rsidRPr="00F86ABD">
              <w:rPr>
                <w:rFonts w:ascii="Arial" w:eastAsia="MS Mincho" w:hAnsi="Arial" w:cs="Arial"/>
                <w:sz w:val="18"/>
                <w:szCs w:val="18"/>
              </w:rPr>
              <w:t>CA_n2A-n77A</w:t>
            </w:r>
          </w:p>
        </w:tc>
        <w:tc>
          <w:tcPr>
            <w:tcW w:w="671" w:type="dxa"/>
            <w:vMerge w:val="restart"/>
            <w:tcBorders>
              <w:top w:val="single" w:sz="4" w:space="0" w:color="auto"/>
              <w:left w:val="single" w:sz="4" w:space="0" w:color="auto"/>
              <w:right w:val="single" w:sz="4" w:space="0" w:color="auto"/>
            </w:tcBorders>
            <w:vAlign w:val="center"/>
          </w:tcPr>
          <w:p w14:paraId="73D56328" w14:textId="77777777" w:rsidR="00BD651B" w:rsidRPr="00BD651B" w:rsidRDefault="00BD651B" w:rsidP="00BD651B">
            <w:pPr>
              <w:keepNext/>
              <w:keepLines/>
              <w:spacing w:after="0" w:line="240" w:lineRule="auto"/>
              <w:jc w:val="center"/>
              <w:rPr>
                <w:rFonts w:ascii="Arial" w:eastAsia="MS Mincho" w:hAnsi="Arial" w:cs="Arial"/>
                <w:kern w:val="2"/>
                <w:sz w:val="18"/>
                <w:szCs w:val="18"/>
              </w:rPr>
            </w:pPr>
            <w:r w:rsidRPr="00BD651B">
              <w:rPr>
                <w:rFonts w:ascii="Arial" w:eastAsia="MS Mincho" w:hAnsi="Arial" w:cs="Arial"/>
                <w:sz w:val="18"/>
                <w:szCs w:val="18"/>
                <w:lang w:val="en-GB" w:eastAsia="ja-JP"/>
              </w:rPr>
              <w:t>n</w:t>
            </w:r>
            <w:r w:rsidRPr="00BD651B">
              <w:rPr>
                <w:rFonts w:ascii="Arial" w:eastAsia="MS Mincho" w:hAnsi="Arial" w:cs="Arial"/>
                <w:sz w:val="18"/>
                <w:szCs w:val="18"/>
                <w:lang w:val="en-GB" w:eastAsia="zh-TW"/>
              </w:rPr>
              <w:t>2</w:t>
            </w:r>
          </w:p>
        </w:tc>
        <w:tc>
          <w:tcPr>
            <w:tcW w:w="671" w:type="dxa"/>
            <w:tcBorders>
              <w:top w:val="single" w:sz="4" w:space="0" w:color="auto"/>
              <w:left w:val="single" w:sz="4" w:space="0" w:color="auto"/>
              <w:bottom w:val="single" w:sz="4" w:space="0" w:color="auto"/>
              <w:right w:val="single" w:sz="4" w:space="0" w:color="auto"/>
            </w:tcBorders>
          </w:tcPr>
          <w:p w14:paraId="5C49E49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19D2BCB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F504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6FD9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CC8A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A593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9D6A0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FA2AC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D46B9C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D52D43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A3837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F8400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BD42D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BA9E2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F5138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D1A0DB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2B31C2ED"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2F0FC62E"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0B32A283"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091403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4F59B33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3DC7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0F2D5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C3A1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5CDD52"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A3544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E4F83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01245E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1030B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29C41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5521A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5F9592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D808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2197F1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C10046"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B8C92AC"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6AE3B9FB"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3D62C8CC"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11BE024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4169C17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FFF7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68877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2D20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DF331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B92665"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2CD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8DD02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77B18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E157F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F857C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4B435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63D56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9FE6D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5E49F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7345326"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3D66AADA" w14:textId="77777777" w:rsidR="00BD651B" w:rsidRPr="00BD651B" w:rsidRDefault="00BD651B" w:rsidP="00BD651B">
            <w:pPr>
              <w:keepNext/>
              <w:keepLines/>
              <w:spacing w:after="0" w:line="240" w:lineRule="auto"/>
              <w:jc w:val="center"/>
              <w:rPr>
                <w:rFonts w:ascii="Arial" w:eastAsia="PMingLiU" w:hAnsi="Arial" w:cs="Arial"/>
                <w:sz w:val="18"/>
                <w:szCs w:val="18"/>
                <w:lang w:val="en-GB" w:eastAsia="zh-TW"/>
              </w:rPr>
            </w:pPr>
          </w:p>
        </w:tc>
        <w:tc>
          <w:tcPr>
            <w:tcW w:w="671" w:type="dxa"/>
            <w:vMerge w:val="restart"/>
            <w:tcBorders>
              <w:top w:val="single" w:sz="4" w:space="0" w:color="auto"/>
              <w:left w:val="single" w:sz="4" w:space="0" w:color="auto"/>
              <w:right w:val="single" w:sz="4" w:space="0" w:color="auto"/>
            </w:tcBorders>
            <w:vAlign w:val="center"/>
          </w:tcPr>
          <w:p w14:paraId="26B54311" w14:textId="77777777" w:rsidR="00BD651B" w:rsidRPr="00BD651B" w:rsidRDefault="00BD651B" w:rsidP="00BD651B">
            <w:pPr>
              <w:keepNext/>
              <w:keepLines/>
              <w:spacing w:after="0" w:line="240" w:lineRule="auto"/>
              <w:jc w:val="center"/>
              <w:rPr>
                <w:rFonts w:ascii="Arial" w:eastAsia="MS Mincho" w:hAnsi="Arial" w:cs="Arial"/>
                <w:kern w:val="2"/>
                <w:sz w:val="18"/>
                <w:szCs w:val="18"/>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12DA9CC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7BE0BB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D50C0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3B557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B7A4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F8B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375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188415"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FE90E"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EC863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E6CF4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AB30C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7A6B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776271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AC6F97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3188FA" w14:textId="77777777" w:rsidTr="003A2D9A">
        <w:trPr>
          <w:trHeight w:val="90"/>
          <w:jc w:val="center"/>
        </w:trPr>
        <w:tc>
          <w:tcPr>
            <w:tcW w:w="1648" w:type="dxa"/>
            <w:vMerge/>
            <w:tcBorders>
              <w:top w:val="single" w:sz="4" w:space="0" w:color="auto"/>
              <w:left w:val="single" w:sz="4" w:space="0" w:color="auto"/>
              <w:right w:val="single" w:sz="4" w:space="0" w:color="auto"/>
            </w:tcBorders>
            <w:vAlign w:val="center"/>
          </w:tcPr>
          <w:p w14:paraId="12475CFF"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56C77030"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3C27BB34"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5B45849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14FC98B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7C0BC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CED4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836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AC420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DC64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5D8E4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2821DE"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826F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B284B"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75B44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25C1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23E2C24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4D44104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E7BDE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260AB19"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6190B479" w14:textId="77777777" w:rsidR="00BD651B" w:rsidRPr="00BD651B" w:rsidRDefault="00BD651B" w:rsidP="00BD651B">
            <w:pPr>
              <w:spacing w:after="0" w:line="240" w:lineRule="auto"/>
              <w:rPr>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0768705C" w14:textId="77777777" w:rsidR="00BD651B" w:rsidRPr="00BD651B" w:rsidRDefault="00BD651B" w:rsidP="00BD651B">
            <w:pPr>
              <w:spacing w:after="0" w:line="240" w:lineRule="auto"/>
              <w:rPr>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4CAB2A3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5D7EC9E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13B76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6F84C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6373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C0054D"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8452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A1850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9C05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50FD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CE82F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2932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54D23B"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3F11F3B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EBF2B2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D37ABE" w:rsidRPr="00BD651B" w14:paraId="66395821" w14:textId="77777777" w:rsidTr="00EF2328">
        <w:trPr>
          <w:trHeight w:val="29"/>
          <w:jc w:val="center"/>
          <w:ins w:id="98" w:author="Verizon" w:date="2020-08-05T20:57:00Z"/>
        </w:trPr>
        <w:tc>
          <w:tcPr>
            <w:tcW w:w="1648" w:type="dxa"/>
            <w:vMerge w:val="restart"/>
            <w:tcBorders>
              <w:top w:val="single" w:sz="4" w:space="0" w:color="auto"/>
              <w:left w:val="single" w:sz="4" w:space="0" w:color="auto"/>
              <w:right w:val="single" w:sz="4" w:space="0" w:color="auto"/>
            </w:tcBorders>
            <w:vAlign w:val="center"/>
          </w:tcPr>
          <w:p w14:paraId="49BA2265" w14:textId="77777777" w:rsidR="00D37ABE" w:rsidRPr="00F86ABD" w:rsidRDefault="00D37ABE" w:rsidP="00EF2328">
            <w:pPr>
              <w:keepNext/>
              <w:keepLines/>
              <w:spacing w:after="0" w:line="240" w:lineRule="auto"/>
              <w:jc w:val="center"/>
              <w:rPr>
                <w:ins w:id="99" w:author="Verizon" w:date="2020-08-05T20:57:00Z"/>
                <w:rFonts w:ascii="Arial" w:eastAsia="PMingLiU" w:hAnsi="Arial" w:cs="Arial"/>
                <w:sz w:val="18"/>
                <w:szCs w:val="18"/>
                <w:lang w:val="en-GB" w:eastAsia="zh-TW"/>
              </w:rPr>
            </w:pPr>
            <w:ins w:id="100" w:author="Verizon" w:date="2020-08-05T20:57:00Z">
              <w:r w:rsidRPr="00F86ABD">
                <w:rPr>
                  <w:rFonts w:ascii="Arial" w:hAnsi="Arial" w:cs="Arial"/>
                  <w:sz w:val="18"/>
                  <w:szCs w:val="18"/>
                  <w:lang w:eastAsia="ja-JP"/>
                </w:rPr>
                <w:t>CA_n2A-n77(2A)</w:t>
              </w:r>
            </w:ins>
          </w:p>
        </w:tc>
        <w:tc>
          <w:tcPr>
            <w:tcW w:w="1385" w:type="dxa"/>
            <w:vMerge w:val="restart"/>
            <w:tcBorders>
              <w:top w:val="single" w:sz="4" w:space="0" w:color="auto"/>
              <w:left w:val="single" w:sz="4" w:space="0" w:color="auto"/>
              <w:right w:val="single" w:sz="4" w:space="0" w:color="auto"/>
            </w:tcBorders>
            <w:vAlign w:val="center"/>
          </w:tcPr>
          <w:p w14:paraId="48EF65B2" w14:textId="77777777" w:rsidR="00D37ABE" w:rsidRPr="00F86ABD" w:rsidRDefault="00D37ABE" w:rsidP="00EF2328">
            <w:pPr>
              <w:keepNext/>
              <w:keepLines/>
              <w:spacing w:after="0" w:line="240" w:lineRule="auto"/>
              <w:jc w:val="center"/>
              <w:rPr>
                <w:ins w:id="101" w:author="Verizon" w:date="2020-08-05T20:57:00Z"/>
                <w:rFonts w:ascii="Arial" w:eastAsia="PMingLiU" w:hAnsi="Arial" w:cs="Arial"/>
                <w:sz w:val="18"/>
                <w:szCs w:val="18"/>
                <w:lang w:val="en-GB" w:eastAsia="zh-TW"/>
              </w:rPr>
            </w:pPr>
            <w:ins w:id="102" w:author="Verizon" w:date="2020-08-05T20:57:00Z">
              <w:r w:rsidRPr="00F86ABD">
                <w:rPr>
                  <w:rFonts w:ascii="Arial" w:eastAsia="MS Mincho" w:hAnsi="Arial" w:cs="Arial"/>
                  <w:sz w:val="18"/>
                  <w:szCs w:val="18"/>
                </w:rPr>
                <w:t>CA_n2A-n77A</w:t>
              </w:r>
            </w:ins>
          </w:p>
        </w:tc>
        <w:tc>
          <w:tcPr>
            <w:tcW w:w="671" w:type="dxa"/>
            <w:vMerge w:val="restart"/>
            <w:tcBorders>
              <w:top w:val="single" w:sz="4" w:space="0" w:color="auto"/>
              <w:left w:val="single" w:sz="4" w:space="0" w:color="auto"/>
              <w:right w:val="single" w:sz="4" w:space="0" w:color="auto"/>
            </w:tcBorders>
            <w:vAlign w:val="center"/>
          </w:tcPr>
          <w:p w14:paraId="231D4C09" w14:textId="77777777" w:rsidR="00D37ABE" w:rsidRPr="00BD651B" w:rsidRDefault="00D37ABE" w:rsidP="00EF2328">
            <w:pPr>
              <w:keepNext/>
              <w:keepLines/>
              <w:spacing w:after="0" w:line="240" w:lineRule="auto"/>
              <w:jc w:val="center"/>
              <w:rPr>
                <w:ins w:id="103" w:author="Verizon" w:date="2020-08-05T20:57:00Z"/>
                <w:rFonts w:ascii="Arial" w:eastAsia="MS Mincho" w:hAnsi="Arial" w:cs="Arial"/>
                <w:kern w:val="2"/>
                <w:sz w:val="18"/>
                <w:szCs w:val="18"/>
              </w:rPr>
            </w:pPr>
            <w:ins w:id="104" w:author="Verizon" w:date="2020-08-05T20:57:00Z">
              <w:r w:rsidRPr="00BD651B">
                <w:rPr>
                  <w:rFonts w:ascii="Arial" w:eastAsia="MS Mincho" w:hAnsi="Arial" w:cs="Arial"/>
                  <w:sz w:val="18"/>
                  <w:szCs w:val="18"/>
                  <w:lang w:val="en-GB" w:eastAsia="ja-JP"/>
                </w:rPr>
                <w:t>n</w:t>
              </w:r>
              <w:r w:rsidRPr="00BD651B">
                <w:rPr>
                  <w:rFonts w:ascii="Arial" w:eastAsia="MS Mincho" w:hAnsi="Arial" w:cs="Arial"/>
                  <w:sz w:val="18"/>
                  <w:szCs w:val="18"/>
                  <w:lang w:val="en-GB" w:eastAsia="zh-TW"/>
                </w:rPr>
                <w:t>2</w:t>
              </w:r>
            </w:ins>
          </w:p>
        </w:tc>
        <w:tc>
          <w:tcPr>
            <w:tcW w:w="671" w:type="dxa"/>
            <w:tcBorders>
              <w:top w:val="single" w:sz="4" w:space="0" w:color="auto"/>
              <w:left w:val="single" w:sz="4" w:space="0" w:color="auto"/>
              <w:bottom w:val="single" w:sz="4" w:space="0" w:color="auto"/>
              <w:right w:val="single" w:sz="4" w:space="0" w:color="auto"/>
            </w:tcBorders>
          </w:tcPr>
          <w:p w14:paraId="35FABE1A" w14:textId="77777777" w:rsidR="00D37ABE" w:rsidRPr="00BD651B" w:rsidRDefault="00D37ABE" w:rsidP="00EF2328">
            <w:pPr>
              <w:keepNext/>
              <w:keepLines/>
              <w:spacing w:after="0" w:line="240" w:lineRule="auto"/>
              <w:jc w:val="center"/>
              <w:rPr>
                <w:ins w:id="105" w:author="Verizon" w:date="2020-08-05T20:57:00Z"/>
                <w:rFonts w:ascii="Arial" w:eastAsia="Yu Mincho" w:hAnsi="Arial" w:cs="Arial"/>
                <w:sz w:val="18"/>
                <w:szCs w:val="18"/>
                <w:lang w:val="en-GB"/>
              </w:rPr>
            </w:pPr>
            <w:ins w:id="106" w:author="Verizon" w:date="2020-08-05T20:57: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6F5BB433" w14:textId="77777777" w:rsidR="00D37ABE" w:rsidRPr="00BD651B" w:rsidRDefault="00D37ABE" w:rsidP="00EF2328">
            <w:pPr>
              <w:keepLines/>
              <w:spacing w:after="0" w:line="240" w:lineRule="auto"/>
              <w:jc w:val="center"/>
              <w:rPr>
                <w:ins w:id="107" w:author="Verizon" w:date="2020-08-05T20:57:00Z"/>
                <w:rFonts w:ascii="Arial" w:eastAsia="Yu Mincho" w:hAnsi="Arial" w:cs="Arial"/>
                <w:sz w:val="18"/>
                <w:szCs w:val="18"/>
                <w:lang w:val="en-GB"/>
              </w:rPr>
            </w:pPr>
            <w:ins w:id="108"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C1CF0AE" w14:textId="77777777" w:rsidR="00D37ABE" w:rsidRPr="00BD651B" w:rsidRDefault="00D37ABE" w:rsidP="00EF2328">
            <w:pPr>
              <w:keepLines/>
              <w:spacing w:after="0" w:line="240" w:lineRule="auto"/>
              <w:jc w:val="center"/>
              <w:rPr>
                <w:ins w:id="109" w:author="Verizon" w:date="2020-08-05T20:57:00Z"/>
                <w:rFonts w:ascii="Arial" w:eastAsia="Yu Mincho" w:hAnsi="Arial" w:cs="Arial"/>
                <w:sz w:val="18"/>
                <w:szCs w:val="18"/>
                <w:lang w:val="en-GB"/>
              </w:rPr>
            </w:pPr>
            <w:ins w:id="110"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D4A0944" w14:textId="77777777" w:rsidR="00D37ABE" w:rsidRPr="00BD651B" w:rsidRDefault="00D37ABE" w:rsidP="00EF2328">
            <w:pPr>
              <w:keepLines/>
              <w:spacing w:after="0" w:line="240" w:lineRule="auto"/>
              <w:jc w:val="center"/>
              <w:rPr>
                <w:ins w:id="111" w:author="Verizon" w:date="2020-08-05T20:57:00Z"/>
                <w:rFonts w:ascii="Arial" w:eastAsia="Yu Mincho" w:hAnsi="Arial" w:cs="Arial"/>
                <w:sz w:val="18"/>
                <w:szCs w:val="18"/>
                <w:lang w:val="en-GB"/>
              </w:rPr>
            </w:pPr>
            <w:ins w:id="112"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C526F89" w14:textId="77777777" w:rsidR="00D37ABE" w:rsidRPr="00BD651B" w:rsidRDefault="00D37ABE" w:rsidP="00EF2328">
            <w:pPr>
              <w:keepLines/>
              <w:spacing w:after="0" w:line="240" w:lineRule="auto"/>
              <w:jc w:val="center"/>
              <w:rPr>
                <w:ins w:id="113" w:author="Verizon" w:date="2020-08-05T20:57:00Z"/>
                <w:rFonts w:ascii="Arial" w:eastAsia="Yu Mincho" w:hAnsi="Arial" w:cs="Arial"/>
                <w:sz w:val="18"/>
                <w:szCs w:val="18"/>
                <w:lang w:val="en-GB"/>
              </w:rPr>
            </w:pPr>
            <w:ins w:id="114"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18DC219" w14:textId="77777777" w:rsidR="00D37ABE" w:rsidRPr="00BD651B" w:rsidRDefault="00D37ABE" w:rsidP="00EF2328">
            <w:pPr>
              <w:keepNext/>
              <w:keepLines/>
              <w:spacing w:after="0" w:line="240" w:lineRule="auto"/>
              <w:jc w:val="center"/>
              <w:rPr>
                <w:ins w:id="115"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5BFF12" w14:textId="77777777" w:rsidR="00D37ABE" w:rsidRPr="00BD651B" w:rsidRDefault="00D37ABE" w:rsidP="00EF2328">
            <w:pPr>
              <w:keepNext/>
              <w:keepLines/>
              <w:spacing w:after="0" w:line="240" w:lineRule="auto"/>
              <w:jc w:val="center"/>
              <w:rPr>
                <w:ins w:id="116"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54FBAE" w14:textId="77777777" w:rsidR="00D37ABE" w:rsidRPr="00BD651B" w:rsidRDefault="00D37ABE" w:rsidP="00EF2328">
            <w:pPr>
              <w:keepNext/>
              <w:keepLines/>
              <w:spacing w:after="0" w:line="240" w:lineRule="auto"/>
              <w:jc w:val="center"/>
              <w:rPr>
                <w:ins w:id="117"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480725" w14:textId="77777777" w:rsidR="00D37ABE" w:rsidRPr="00BD651B" w:rsidRDefault="00D37ABE" w:rsidP="00EF2328">
            <w:pPr>
              <w:keepNext/>
              <w:keepLines/>
              <w:spacing w:after="0" w:line="240" w:lineRule="auto"/>
              <w:jc w:val="center"/>
              <w:rPr>
                <w:ins w:id="118"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46F47A" w14:textId="77777777" w:rsidR="00D37ABE" w:rsidRPr="00BD651B" w:rsidRDefault="00D37ABE" w:rsidP="00EF2328">
            <w:pPr>
              <w:keepNext/>
              <w:keepLines/>
              <w:spacing w:after="0" w:line="240" w:lineRule="auto"/>
              <w:jc w:val="center"/>
              <w:rPr>
                <w:ins w:id="119"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1DC495" w14:textId="77777777" w:rsidR="00D37ABE" w:rsidRPr="00BD651B" w:rsidRDefault="00D37ABE" w:rsidP="00EF2328">
            <w:pPr>
              <w:keepNext/>
              <w:keepLines/>
              <w:spacing w:after="0" w:line="240" w:lineRule="auto"/>
              <w:jc w:val="center"/>
              <w:rPr>
                <w:ins w:id="120"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50B8749" w14:textId="77777777" w:rsidR="00D37ABE" w:rsidRPr="00BD651B" w:rsidRDefault="00D37ABE" w:rsidP="00EF2328">
            <w:pPr>
              <w:keepNext/>
              <w:keepLines/>
              <w:spacing w:after="0" w:line="240" w:lineRule="auto"/>
              <w:jc w:val="center"/>
              <w:rPr>
                <w:ins w:id="121"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51B870" w14:textId="77777777" w:rsidR="00D37ABE" w:rsidRPr="00BD651B" w:rsidRDefault="00D37ABE" w:rsidP="00EF2328">
            <w:pPr>
              <w:keepNext/>
              <w:keepLines/>
              <w:spacing w:after="0" w:line="240" w:lineRule="auto"/>
              <w:jc w:val="center"/>
              <w:rPr>
                <w:ins w:id="122"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81D6E03" w14:textId="77777777" w:rsidR="00D37ABE" w:rsidRPr="00BD651B" w:rsidRDefault="00D37ABE" w:rsidP="00EF2328">
            <w:pPr>
              <w:keepNext/>
              <w:keepLines/>
              <w:spacing w:after="0" w:line="240" w:lineRule="auto"/>
              <w:jc w:val="center"/>
              <w:rPr>
                <w:ins w:id="123" w:author="Verizon" w:date="2020-08-05T20:57:00Z"/>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C12544F" w14:textId="77777777" w:rsidR="00D37ABE" w:rsidRPr="00BD651B" w:rsidRDefault="00D37ABE" w:rsidP="00EF2328">
            <w:pPr>
              <w:keepLines/>
              <w:spacing w:after="0" w:line="240" w:lineRule="auto"/>
              <w:jc w:val="center"/>
              <w:rPr>
                <w:ins w:id="124" w:author="Verizon" w:date="2020-08-05T20:57:00Z"/>
                <w:rFonts w:ascii="Arial" w:eastAsia="MS Mincho" w:hAnsi="Arial" w:cs="Times New Roman"/>
                <w:sz w:val="18"/>
                <w:szCs w:val="20"/>
                <w:lang w:eastAsia="zh-CN"/>
              </w:rPr>
            </w:pPr>
            <w:ins w:id="125" w:author="Verizon" w:date="2020-08-05T20:57:00Z">
              <w:r w:rsidRPr="00BD651B">
                <w:rPr>
                  <w:rFonts w:ascii="Arial" w:eastAsia="MS Mincho" w:hAnsi="Arial" w:cs="Times New Roman" w:hint="eastAsia"/>
                  <w:sz w:val="18"/>
                  <w:szCs w:val="20"/>
                  <w:lang w:eastAsia="zh-CN"/>
                </w:rPr>
                <w:t>0</w:t>
              </w:r>
            </w:ins>
          </w:p>
        </w:tc>
      </w:tr>
      <w:tr w:rsidR="00D37ABE" w:rsidRPr="00BD651B" w14:paraId="2B144FB2" w14:textId="77777777" w:rsidTr="00EF2328">
        <w:trPr>
          <w:trHeight w:val="29"/>
          <w:jc w:val="center"/>
          <w:ins w:id="126" w:author="Verizon" w:date="2020-08-05T20:57:00Z"/>
        </w:trPr>
        <w:tc>
          <w:tcPr>
            <w:tcW w:w="1648" w:type="dxa"/>
            <w:vMerge/>
            <w:tcBorders>
              <w:top w:val="single" w:sz="4" w:space="0" w:color="auto"/>
              <w:left w:val="single" w:sz="4" w:space="0" w:color="auto"/>
              <w:right w:val="single" w:sz="4" w:space="0" w:color="auto"/>
            </w:tcBorders>
            <w:vAlign w:val="center"/>
          </w:tcPr>
          <w:p w14:paraId="40F6C686" w14:textId="77777777" w:rsidR="00D37ABE" w:rsidRPr="00BD651B" w:rsidRDefault="00D37ABE" w:rsidP="00EF2328">
            <w:pPr>
              <w:spacing w:after="0" w:line="240" w:lineRule="auto"/>
              <w:rPr>
                <w:ins w:id="127"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562AE908" w14:textId="77777777" w:rsidR="00D37ABE" w:rsidRPr="00BD651B" w:rsidRDefault="00D37ABE" w:rsidP="00EF2328">
            <w:pPr>
              <w:spacing w:after="0" w:line="240" w:lineRule="auto"/>
              <w:rPr>
                <w:ins w:id="128"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473AB664" w14:textId="77777777" w:rsidR="00D37ABE" w:rsidRPr="00BD651B" w:rsidRDefault="00D37ABE" w:rsidP="00EF2328">
            <w:pPr>
              <w:spacing w:after="0" w:line="240" w:lineRule="auto"/>
              <w:rPr>
                <w:ins w:id="129"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273F60B" w14:textId="77777777" w:rsidR="00D37ABE" w:rsidRPr="00BD651B" w:rsidRDefault="00D37ABE" w:rsidP="00EF2328">
            <w:pPr>
              <w:keepNext/>
              <w:keepLines/>
              <w:spacing w:after="0" w:line="240" w:lineRule="auto"/>
              <w:jc w:val="center"/>
              <w:rPr>
                <w:ins w:id="130" w:author="Verizon" w:date="2020-08-05T20:57:00Z"/>
                <w:rFonts w:ascii="Arial" w:eastAsia="Yu Mincho" w:hAnsi="Arial" w:cs="Arial"/>
                <w:sz w:val="18"/>
                <w:szCs w:val="18"/>
                <w:lang w:val="en-GB"/>
              </w:rPr>
            </w:pPr>
            <w:ins w:id="131" w:author="Verizon" w:date="2020-08-05T20:57: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25B2C410" w14:textId="77777777" w:rsidR="00D37ABE" w:rsidRPr="00BD651B" w:rsidRDefault="00D37ABE" w:rsidP="00EF2328">
            <w:pPr>
              <w:keepLines/>
              <w:spacing w:after="0" w:line="240" w:lineRule="auto"/>
              <w:jc w:val="center"/>
              <w:rPr>
                <w:ins w:id="132"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1858E7" w14:textId="77777777" w:rsidR="00D37ABE" w:rsidRPr="00BD651B" w:rsidRDefault="00D37ABE" w:rsidP="00EF2328">
            <w:pPr>
              <w:keepLines/>
              <w:spacing w:after="0" w:line="240" w:lineRule="auto"/>
              <w:jc w:val="center"/>
              <w:rPr>
                <w:ins w:id="133" w:author="Verizon" w:date="2020-08-05T20:57:00Z"/>
                <w:rFonts w:ascii="Arial" w:eastAsia="Yu Mincho" w:hAnsi="Arial" w:cs="Arial"/>
                <w:sz w:val="18"/>
                <w:szCs w:val="18"/>
                <w:lang w:val="en-GB"/>
              </w:rPr>
            </w:pPr>
            <w:ins w:id="134"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F176D81" w14:textId="77777777" w:rsidR="00D37ABE" w:rsidRPr="00BD651B" w:rsidRDefault="00D37ABE" w:rsidP="00EF2328">
            <w:pPr>
              <w:keepLines/>
              <w:spacing w:after="0" w:line="240" w:lineRule="auto"/>
              <w:jc w:val="center"/>
              <w:rPr>
                <w:ins w:id="135" w:author="Verizon" w:date="2020-08-05T20:57:00Z"/>
                <w:rFonts w:ascii="Arial" w:eastAsia="Yu Mincho" w:hAnsi="Arial" w:cs="Arial"/>
                <w:sz w:val="18"/>
                <w:szCs w:val="18"/>
                <w:lang w:val="en-GB"/>
              </w:rPr>
            </w:pPr>
            <w:ins w:id="136"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0D0FB07" w14:textId="77777777" w:rsidR="00D37ABE" w:rsidRPr="00BD651B" w:rsidRDefault="00D37ABE" w:rsidP="00EF2328">
            <w:pPr>
              <w:keepLines/>
              <w:spacing w:after="0" w:line="240" w:lineRule="auto"/>
              <w:jc w:val="center"/>
              <w:rPr>
                <w:ins w:id="137" w:author="Verizon" w:date="2020-08-05T20:57:00Z"/>
                <w:rFonts w:ascii="Arial" w:eastAsia="Yu Mincho" w:hAnsi="Arial" w:cs="Arial"/>
                <w:sz w:val="18"/>
                <w:szCs w:val="18"/>
                <w:lang w:val="en-GB"/>
              </w:rPr>
            </w:pPr>
            <w:ins w:id="138"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C3B1D7A" w14:textId="77777777" w:rsidR="00D37ABE" w:rsidRPr="00BD651B" w:rsidRDefault="00D37ABE" w:rsidP="00EF2328">
            <w:pPr>
              <w:keepNext/>
              <w:keepLines/>
              <w:spacing w:after="0" w:line="240" w:lineRule="auto"/>
              <w:jc w:val="center"/>
              <w:rPr>
                <w:ins w:id="139"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E6944E" w14:textId="77777777" w:rsidR="00D37ABE" w:rsidRPr="00BD651B" w:rsidRDefault="00D37ABE" w:rsidP="00EF2328">
            <w:pPr>
              <w:keepNext/>
              <w:keepLines/>
              <w:spacing w:after="0" w:line="240" w:lineRule="auto"/>
              <w:jc w:val="center"/>
              <w:rPr>
                <w:ins w:id="140"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D45D04" w14:textId="77777777" w:rsidR="00D37ABE" w:rsidRPr="00BD651B" w:rsidRDefault="00D37ABE" w:rsidP="00EF2328">
            <w:pPr>
              <w:keepNext/>
              <w:keepLines/>
              <w:spacing w:after="0" w:line="240" w:lineRule="auto"/>
              <w:jc w:val="center"/>
              <w:rPr>
                <w:ins w:id="141"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010C7C" w14:textId="77777777" w:rsidR="00D37ABE" w:rsidRPr="00BD651B" w:rsidRDefault="00D37ABE" w:rsidP="00EF2328">
            <w:pPr>
              <w:keepNext/>
              <w:keepLines/>
              <w:spacing w:after="0" w:line="240" w:lineRule="auto"/>
              <w:jc w:val="center"/>
              <w:rPr>
                <w:ins w:id="142"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48ED6D" w14:textId="77777777" w:rsidR="00D37ABE" w:rsidRPr="00BD651B" w:rsidRDefault="00D37ABE" w:rsidP="00EF2328">
            <w:pPr>
              <w:keepNext/>
              <w:keepLines/>
              <w:spacing w:after="0" w:line="240" w:lineRule="auto"/>
              <w:jc w:val="center"/>
              <w:rPr>
                <w:ins w:id="143"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C95C85" w14:textId="77777777" w:rsidR="00D37ABE" w:rsidRPr="00BD651B" w:rsidRDefault="00D37ABE" w:rsidP="00EF2328">
            <w:pPr>
              <w:keepNext/>
              <w:keepLines/>
              <w:spacing w:after="0" w:line="240" w:lineRule="auto"/>
              <w:jc w:val="center"/>
              <w:rPr>
                <w:ins w:id="144"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F1FB4" w14:textId="77777777" w:rsidR="00D37ABE" w:rsidRPr="00BD651B" w:rsidRDefault="00D37ABE" w:rsidP="00EF2328">
            <w:pPr>
              <w:keepNext/>
              <w:keepLines/>
              <w:spacing w:after="0" w:line="240" w:lineRule="auto"/>
              <w:jc w:val="center"/>
              <w:rPr>
                <w:ins w:id="145"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FF782" w14:textId="77777777" w:rsidR="00D37ABE" w:rsidRPr="00BD651B" w:rsidRDefault="00D37ABE" w:rsidP="00EF2328">
            <w:pPr>
              <w:keepNext/>
              <w:keepLines/>
              <w:spacing w:after="0" w:line="240" w:lineRule="auto"/>
              <w:jc w:val="center"/>
              <w:rPr>
                <w:ins w:id="146"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E71C20" w14:textId="77777777" w:rsidR="00D37ABE" w:rsidRPr="00BD651B" w:rsidRDefault="00D37ABE" w:rsidP="00EF2328">
            <w:pPr>
              <w:keepNext/>
              <w:keepLines/>
              <w:spacing w:after="0" w:line="240" w:lineRule="auto"/>
              <w:jc w:val="center"/>
              <w:rPr>
                <w:ins w:id="147" w:author="Verizon" w:date="2020-08-05T20:57:00Z"/>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E2EF907" w14:textId="77777777" w:rsidR="00D37ABE" w:rsidRPr="00BD651B" w:rsidRDefault="00D37ABE" w:rsidP="00EF2328">
            <w:pPr>
              <w:keepLines/>
              <w:spacing w:after="0" w:line="240" w:lineRule="auto"/>
              <w:jc w:val="center"/>
              <w:rPr>
                <w:ins w:id="148" w:author="Verizon" w:date="2020-08-05T20:57:00Z"/>
                <w:rFonts w:ascii="Arial" w:eastAsia="MS Mincho" w:hAnsi="Arial" w:cs="Times New Roman"/>
                <w:sz w:val="18"/>
                <w:szCs w:val="20"/>
                <w:lang w:eastAsia="zh-CN"/>
              </w:rPr>
            </w:pPr>
          </w:p>
        </w:tc>
      </w:tr>
      <w:tr w:rsidR="00D37ABE" w:rsidRPr="00BD651B" w14:paraId="6773F557" w14:textId="77777777" w:rsidTr="00EF2328">
        <w:trPr>
          <w:trHeight w:val="29"/>
          <w:jc w:val="center"/>
          <w:ins w:id="149" w:author="Verizon" w:date="2020-08-05T20:57:00Z"/>
        </w:trPr>
        <w:tc>
          <w:tcPr>
            <w:tcW w:w="1648" w:type="dxa"/>
            <w:vMerge/>
            <w:tcBorders>
              <w:top w:val="single" w:sz="4" w:space="0" w:color="auto"/>
              <w:left w:val="single" w:sz="4" w:space="0" w:color="auto"/>
              <w:right w:val="single" w:sz="4" w:space="0" w:color="auto"/>
            </w:tcBorders>
            <w:vAlign w:val="center"/>
          </w:tcPr>
          <w:p w14:paraId="45422473" w14:textId="77777777" w:rsidR="00D37ABE" w:rsidRPr="00BD651B" w:rsidRDefault="00D37ABE" w:rsidP="00EF2328">
            <w:pPr>
              <w:spacing w:after="0" w:line="240" w:lineRule="auto"/>
              <w:rPr>
                <w:ins w:id="150"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157D1FE1" w14:textId="77777777" w:rsidR="00D37ABE" w:rsidRPr="00BD651B" w:rsidRDefault="00D37ABE" w:rsidP="00EF2328">
            <w:pPr>
              <w:spacing w:after="0" w:line="240" w:lineRule="auto"/>
              <w:rPr>
                <w:ins w:id="151" w:author="Verizon" w:date="2020-08-05T20:57:00Z"/>
                <w:rFonts w:ascii="Arial" w:eastAsia="PMingLiU" w:hAnsi="Arial" w:cs="Arial"/>
                <w:sz w:val="18"/>
                <w:szCs w:val="18"/>
                <w:lang w:val="en-GB" w:eastAsia="zh-TW"/>
              </w:rPr>
            </w:pPr>
          </w:p>
        </w:tc>
        <w:tc>
          <w:tcPr>
            <w:tcW w:w="671" w:type="dxa"/>
            <w:vMerge/>
            <w:tcBorders>
              <w:top w:val="single" w:sz="4" w:space="0" w:color="auto"/>
              <w:left w:val="single" w:sz="4" w:space="0" w:color="auto"/>
              <w:right w:val="single" w:sz="4" w:space="0" w:color="auto"/>
            </w:tcBorders>
            <w:vAlign w:val="center"/>
          </w:tcPr>
          <w:p w14:paraId="7C3CB4E1" w14:textId="77777777" w:rsidR="00D37ABE" w:rsidRPr="00BD651B" w:rsidRDefault="00D37ABE" w:rsidP="00EF2328">
            <w:pPr>
              <w:spacing w:after="0" w:line="240" w:lineRule="auto"/>
              <w:rPr>
                <w:ins w:id="152" w:author="Verizon" w:date="2020-08-05T20:57:00Z"/>
                <w:rFonts w:ascii="Arial" w:eastAsia="MS Mincho" w:hAnsi="Arial" w:cs="Arial"/>
                <w:kern w:val="2"/>
                <w:sz w:val="18"/>
                <w:szCs w:val="18"/>
              </w:rPr>
            </w:pPr>
          </w:p>
        </w:tc>
        <w:tc>
          <w:tcPr>
            <w:tcW w:w="671" w:type="dxa"/>
            <w:tcBorders>
              <w:top w:val="single" w:sz="4" w:space="0" w:color="auto"/>
              <w:left w:val="single" w:sz="4" w:space="0" w:color="auto"/>
              <w:bottom w:val="single" w:sz="4" w:space="0" w:color="auto"/>
              <w:right w:val="single" w:sz="4" w:space="0" w:color="auto"/>
            </w:tcBorders>
          </w:tcPr>
          <w:p w14:paraId="3FF41A25" w14:textId="77777777" w:rsidR="00D37ABE" w:rsidRPr="00BD651B" w:rsidRDefault="00D37ABE" w:rsidP="00EF2328">
            <w:pPr>
              <w:keepNext/>
              <w:keepLines/>
              <w:spacing w:after="0" w:line="240" w:lineRule="auto"/>
              <w:jc w:val="center"/>
              <w:rPr>
                <w:ins w:id="153" w:author="Verizon" w:date="2020-08-05T20:57:00Z"/>
                <w:rFonts w:ascii="Arial" w:eastAsia="Yu Mincho" w:hAnsi="Arial" w:cs="Arial"/>
                <w:sz w:val="18"/>
                <w:szCs w:val="18"/>
                <w:lang w:val="en-GB"/>
              </w:rPr>
            </w:pPr>
            <w:ins w:id="154" w:author="Verizon" w:date="2020-08-05T20:57: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129BC168" w14:textId="77777777" w:rsidR="00D37ABE" w:rsidRPr="00BD651B" w:rsidRDefault="00D37ABE" w:rsidP="00EF2328">
            <w:pPr>
              <w:keepLines/>
              <w:spacing w:after="0" w:line="240" w:lineRule="auto"/>
              <w:jc w:val="center"/>
              <w:rPr>
                <w:ins w:id="155" w:author="Verizon" w:date="2020-08-05T20:57:00Z"/>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575C96" w14:textId="77777777" w:rsidR="00D37ABE" w:rsidRPr="00BD651B" w:rsidRDefault="00D37ABE" w:rsidP="00EF2328">
            <w:pPr>
              <w:keepLines/>
              <w:spacing w:after="0" w:line="240" w:lineRule="auto"/>
              <w:jc w:val="center"/>
              <w:rPr>
                <w:ins w:id="156" w:author="Verizon" w:date="2020-08-05T20:57:00Z"/>
                <w:rFonts w:ascii="Arial" w:eastAsia="Yu Mincho" w:hAnsi="Arial" w:cs="Arial"/>
                <w:sz w:val="18"/>
                <w:szCs w:val="18"/>
                <w:lang w:val="en-GB"/>
              </w:rPr>
            </w:pPr>
            <w:ins w:id="157" w:author="Verizon" w:date="2020-08-05T20:57: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3E87F455" w14:textId="77777777" w:rsidR="00D37ABE" w:rsidRPr="00BD651B" w:rsidRDefault="00D37ABE" w:rsidP="00EF2328">
            <w:pPr>
              <w:keepLines/>
              <w:spacing w:after="0" w:line="240" w:lineRule="auto"/>
              <w:jc w:val="center"/>
              <w:rPr>
                <w:ins w:id="158" w:author="Verizon" w:date="2020-08-05T20:57:00Z"/>
                <w:rFonts w:ascii="Arial" w:eastAsia="Yu Mincho" w:hAnsi="Arial" w:cs="Arial"/>
                <w:sz w:val="18"/>
                <w:szCs w:val="18"/>
                <w:lang w:val="en-GB"/>
              </w:rPr>
            </w:pPr>
            <w:ins w:id="159"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0B534E1" w14:textId="77777777" w:rsidR="00D37ABE" w:rsidRPr="00BD651B" w:rsidRDefault="00D37ABE" w:rsidP="00EF2328">
            <w:pPr>
              <w:keepLines/>
              <w:spacing w:after="0" w:line="240" w:lineRule="auto"/>
              <w:jc w:val="center"/>
              <w:rPr>
                <w:ins w:id="160" w:author="Verizon" w:date="2020-08-05T20:57:00Z"/>
                <w:rFonts w:ascii="Arial" w:eastAsia="Yu Mincho" w:hAnsi="Arial" w:cs="Arial"/>
                <w:sz w:val="18"/>
                <w:szCs w:val="18"/>
                <w:lang w:val="en-GB"/>
              </w:rPr>
            </w:pPr>
            <w:ins w:id="161" w:author="Verizon" w:date="2020-08-05T20:57: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2BA409A" w14:textId="77777777" w:rsidR="00D37ABE" w:rsidRPr="00BD651B" w:rsidRDefault="00D37ABE" w:rsidP="00EF2328">
            <w:pPr>
              <w:keepNext/>
              <w:keepLines/>
              <w:spacing w:after="0" w:line="240" w:lineRule="auto"/>
              <w:jc w:val="center"/>
              <w:rPr>
                <w:ins w:id="162"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4D3BDE" w14:textId="77777777" w:rsidR="00D37ABE" w:rsidRPr="00BD651B" w:rsidRDefault="00D37ABE" w:rsidP="00EF2328">
            <w:pPr>
              <w:keepNext/>
              <w:keepLines/>
              <w:spacing w:after="0" w:line="240" w:lineRule="auto"/>
              <w:jc w:val="center"/>
              <w:rPr>
                <w:ins w:id="163" w:author="Verizon" w:date="2020-08-05T20:57:00Z"/>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FEBCD7" w14:textId="77777777" w:rsidR="00D37ABE" w:rsidRPr="00BD651B" w:rsidRDefault="00D37ABE" w:rsidP="00EF2328">
            <w:pPr>
              <w:keepNext/>
              <w:keepLines/>
              <w:spacing w:after="0" w:line="240" w:lineRule="auto"/>
              <w:jc w:val="center"/>
              <w:rPr>
                <w:ins w:id="164"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9F746D" w14:textId="77777777" w:rsidR="00D37ABE" w:rsidRPr="00BD651B" w:rsidRDefault="00D37ABE" w:rsidP="00EF2328">
            <w:pPr>
              <w:keepNext/>
              <w:keepLines/>
              <w:spacing w:after="0" w:line="240" w:lineRule="auto"/>
              <w:jc w:val="center"/>
              <w:rPr>
                <w:ins w:id="165"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237DE" w14:textId="77777777" w:rsidR="00D37ABE" w:rsidRPr="00BD651B" w:rsidRDefault="00D37ABE" w:rsidP="00EF2328">
            <w:pPr>
              <w:keepNext/>
              <w:keepLines/>
              <w:spacing w:after="0" w:line="240" w:lineRule="auto"/>
              <w:jc w:val="center"/>
              <w:rPr>
                <w:ins w:id="166"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65F0F5" w14:textId="77777777" w:rsidR="00D37ABE" w:rsidRPr="00BD651B" w:rsidRDefault="00D37ABE" w:rsidP="00EF2328">
            <w:pPr>
              <w:keepNext/>
              <w:keepLines/>
              <w:spacing w:after="0" w:line="240" w:lineRule="auto"/>
              <w:jc w:val="center"/>
              <w:rPr>
                <w:ins w:id="167"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9880C" w14:textId="77777777" w:rsidR="00D37ABE" w:rsidRPr="00BD651B" w:rsidRDefault="00D37ABE" w:rsidP="00EF2328">
            <w:pPr>
              <w:keepNext/>
              <w:keepLines/>
              <w:spacing w:after="0" w:line="240" w:lineRule="auto"/>
              <w:jc w:val="center"/>
              <w:rPr>
                <w:ins w:id="168" w:author="Verizon" w:date="2020-08-05T20:57:00Z"/>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45122B" w14:textId="77777777" w:rsidR="00D37ABE" w:rsidRPr="00BD651B" w:rsidRDefault="00D37ABE" w:rsidP="00EF2328">
            <w:pPr>
              <w:keepNext/>
              <w:keepLines/>
              <w:spacing w:after="0" w:line="240" w:lineRule="auto"/>
              <w:jc w:val="center"/>
              <w:rPr>
                <w:ins w:id="169" w:author="Verizon" w:date="2020-08-05T20:57:00Z"/>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AD6E559" w14:textId="77777777" w:rsidR="00D37ABE" w:rsidRPr="00BD651B" w:rsidRDefault="00D37ABE" w:rsidP="00EF2328">
            <w:pPr>
              <w:keepNext/>
              <w:keepLines/>
              <w:spacing w:after="0" w:line="240" w:lineRule="auto"/>
              <w:jc w:val="center"/>
              <w:rPr>
                <w:ins w:id="170" w:author="Verizon" w:date="2020-08-05T20:57:00Z"/>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4129461F" w14:textId="77777777" w:rsidR="00D37ABE" w:rsidRPr="00BD651B" w:rsidRDefault="00D37ABE" w:rsidP="00EF2328">
            <w:pPr>
              <w:keepLines/>
              <w:spacing w:after="0" w:line="240" w:lineRule="auto"/>
              <w:jc w:val="center"/>
              <w:rPr>
                <w:ins w:id="171" w:author="Verizon" w:date="2020-08-05T20:57:00Z"/>
                <w:rFonts w:ascii="Arial" w:eastAsia="MS Mincho" w:hAnsi="Arial" w:cs="Times New Roman"/>
                <w:sz w:val="18"/>
                <w:szCs w:val="20"/>
                <w:lang w:eastAsia="zh-CN"/>
              </w:rPr>
            </w:pPr>
          </w:p>
        </w:tc>
      </w:tr>
      <w:tr w:rsidR="00C906A5" w:rsidRPr="00BD651B" w14:paraId="3027DB7C" w14:textId="77777777" w:rsidTr="00EF2328">
        <w:trPr>
          <w:trHeight w:val="29"/>
          <w:jc w:val="center"/>
          <w:ins w:id="172" w:author="Verizon" w:date="2020-08-05T20:57:00Z"/>
        </w:trPr>
        <w:tc>
          <w:tcPr>
            <w:tcW w:w="1648" w:type="dxa"/>
            <w:vMerge/>
            <w:tcBorders>
              <w:top w:val="single" w:sz="4" w:space="0" w:color="auto"/>
              <w:left w:val="single" w:sz="4" w:space="0" w:color="auto"/>
              <w:right w:val="single" w:sz="4" w:space="0" w:color="auto"/>
            </w:tcBorders>
            <w:vAlign w:val="center"/>
          </w:tcPr>
          <w:p w14:paraId="669801E4" w14:textId="77777777" w:rsidR="00C906A5" w:rsidRPr="00BD651B" w:rsidRDefault="00C906A5" w:rsidP="00EF2328">
            <w:pPr>
              <w:spacing w:after="0" w:line="240" w:lineRule="auto"/>
              <w:rPr>
                <w:ins w:id="173" w:author="Verizon" w:date="2020-08-05T20:57:00Z"/>
                <w:rFonts w:ascii="Arial" w:eastAsia="PMingLiU" w:hAnsi="Arial" w:cs="Arial"/>
                <w:sz w:val="18"/>
                <w:szCs w:val="18"/>
                <w:lang w:val="en-GB" w:eastAsia="zh-TW"/>
              </w:rPr>
            </w:pPr>
          </w:p>
        </w:tc>
        <w:tc>
          <w:tcPr>
            <w:tcW w:w="1385" w:type="dxa"/>
            <w:vMerge/>
            <w:tcBorders>
              <w:top w:val="single" w:sz="4" w:space="0" w:color="auto"/>
              <w:left w:val="single" w:sz="4" w:space="0" w:color="auto"/>
              <w:right w:val="single" w:sz="4" w:space="0" w:color="auto"/>
            </w:tcBorders>
          </w:tcPr>
          <w:p w14:paraId="708D6842" w14:textId="77777777" w:rsidR="00C906A5" w:rsidRPr="00BD651B" w:rsidRDefault="00C906A5" w:rsidP="00EF2328">
            <w:pPr>
              <w:keepNext/>
              <w:keepLines/>
              <w:spacing w:after="0" w:line="240" w:lineRule="auto"/>
              <w:jc w:val="center"/>
              <w:rPr>
                <w:ins w:id="174" w:author="Verizon" w:date="2020-08-05T20:57:00Z"/>
                <w:rFonts w:ascii="Arial" w:eastAsia="PMingLiU" w:hAnsi="Arial" w:cs="Arial"/>
                <w:sz w:val="18"/>
                <w:szCs w:val="18"/>
                <w:lang w:val="en-GB" w:eastAsia="zh-TW"/>
              </w:rPr>
            </w:pPr>
          </w:p>
        </w:tc>
        <w:tc>
          <w:tcPr>
            <w:tcW w:w="671" w:type="dxa"/>
            <w:tcBorders>
              <w:top w:val="single" w:sz="4" w:space="0" w:color="auto"/>
              <w:left w:val="single" w:sz="4" w:space="0" w:color="auto"/>
              <w:right w:val="single" w:sz="4" w:space="0" w:color="auto"/>
            </w:tcBorders>
            <w:vAlign w:val="center"/>
          </w:tcPr>
          <w:p w14:paraId="7BE5A369" w14:textId="77777777" w:rsidR="00C906A5" w:rsidRPr="00BD651B" w:rsidRDefault="00C906A5" w:rsidP="00EF2328">
            <w:pPr>
              <w:keepNext/>
              <w:keepLines/>
              <w:spacing w:after="0" w:line="240" w:lineRule="auto"/>
              <w:jc w:val="center"/>
              <w:rPr>
                <w:ins w:id="175" w:author="Verizon" w:date="2020-08-05T20:57:00Z"/>
                <w:rFonts w:ascii="Arial" w:eastAsia="MS Mincho" w:hAnsi="Arial" w:cs="Arial"/>
                <w:kern w:val="2"/>
                <w:sz w:val="18"/>
                <w:szCs w:val="18"/>
              </w:rPr>
            </w:pPr>
            <w:ins w:id="176" w:author="Verizon" w:date="2020-08-05T20:57:00Z">
              <w:r w:rsidRPr="00BD651B">
                <w:rPr>
                  <w:rFonts w:ascii="Arial" w:eastAsia="MS Mincho" w:hAnsi="Arial" w:cs="Arial"/>
                  <w:sz w:val="18"/>
                  <w:szCs w:val="18"/>
                  <w:lang w:val="en-GB"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29DB36AC" w14:textId="41790805" w:rsidR="00C906A5" w:rsidRPr="00BD651B" w:rsidRDefault="002C6586" w:rsidP="00711F4C">
            <w:pPr>
              <w:keepNext/>
              <w:keepLines/>
              <w:spacing w:after="0" w:line="240" w:lineRule="auto"/>
              <w:jc w:val="center"/>
              <w:rPr>
                <w:ins w:id="177" w:author="Verizon" w:date="2020-08-05T20:57:00Z"/>
                <w:rFonts w:ascii="Arial" w:eastAsia="MS Mincho" w:hAnsi="Arial" w:cs="Arial"/>
                <w:sz w:val="18"/>
                <w:szCs w:val="18"/>
                <w:lang w:val="en-GB" w:eastAsia="zh-CN"/>
              </w:rPr>
            </w:pPr>
            <w:ins w:id="178" w:author="Verizon" w:date="2020-08-15T15:01:00Z">
              <w:r w:rsidRPr="00BD651B">
                <w:rPr>
                  <w:rFonts w:ascii="Arial" w:eastAsia="MS Mincho" w:hAnsi="Arial" w:cs="Times New Roman"/>
                  <w:sz w:val="18"/>
                  <w:szCs w:val="20"/>
                  <w:lang w:val="en-GB" w:eastAsia="zh-CN"/>
                </w:rPr>
                <w:t>See CA_n77(2A) Bandwidth Combination Set 0 in Table 5.5A.2-1</w:t>
              </w:r>
            </w:ins>
          </w:p>
        </w:tc>
        <w:tc>
          <w:tcPr>
            <w:tcW w:w="1488" w:type="dxa"/>
            <w:vMerge/>
            <w:tcBorders>
              <w:left w:val="single" w:sz="4" w:space="0" w:color="auto"/>
              <w:right w:val="single" w:sz="4" w:space="0" w:color="auto"/>
            </w:tcBorders>
            <w:vAlign w:val="center"/>
          </w:tcPr>
          <w:p w14:paraId="59CD32EF" w14:textId="77777777" w:rsidR="00C906A5" w:rsidRPr="00BD651B" w:rsidRDefault="00C906A5" w:rsidP="00EF2328">
            <w:pPr>
              <w:keepLines/>
              <w:spacing w:after="0" w:line="240" w:lineRule="auto"/>
              <w:jc w:val="center"/>
              <w:rPr>
                <w:ins w:id="179" w:author="Verizon" w:date="2020-08-05T20:57:00Z"/>
                <w:rFonts w:ascii="Arial" w:eastAsia="MS Mincho" w:hAnsi="Arial" w:cs="Times New Roman"/>
                <w:sz w:val="18"/>
                <w:szCs w:val="20"/>
                <w:lang w:eastAsia="zh-CN"/>
              </w:rPr>
            </w:pPr>
          </w:p>
        </w:tc>
      </w:tr>
      <w:tr w:rsidR="00BD651B" w:rsidRPr="00BD651B" w14:paraId="7CA6C2F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36C2F7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top w:val="single" w:sz="4" w:space="0" w:color="auto"/>
              <w:left w:val="single" w:sz="4" w:space="0" w:color="auto"/>
              <w:right w:val="single" w:sz="4" w:space="0" w:color="auto"/>
            </w:tcBorders>
            <w:vAlign w:val="center"/>
          </w:tcPr>
          <w:p w14:paraId="5866A4A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CA_n2A-n78A</w:t>
            </w:r>
          </w:p>
        </w:tc>
        <w:tc>
          <w:tcPr>
            <w:tcW w:w="671" w:type="dxa"/>
            <w:vMerge w:val="restart"/>
            <w:tcBorders>
              <w:top w:val="single" w:sz="4" w:space="0" w:color="auto"/>
              <w:left w:val="single" w:sz="4" w:space="0" w:color="auto"/>
              <w:right w:val="single" w:sz="4" w:space="0" w:color="auto"/>
            </w:tcBorders>
            <w:vAlign w:val="center"/>
          </w:tcPr>
          <w:p w14:paraId="74C7772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rPr>
              <w:t>n2</w:t>
            </w:r>
          </w:p>
        </w:tc>
        <w:tc>
          <w:tcPr>
            <w:tcW w:w="671" w:type="dxa"/>
            <w:tcBorders>
              <w:top w:val="single" w:sz="4" w:space="0" w:color="auto"/>
              <w:left w:val="single" w:sz="4" w:space="0" w:color="auto"/>
              <w:bottom w:val="single" w:sz="4" w:space="0" w:color="auto"/>
              <w:right w:val="single" w:sz="4" w:space="0" w:color="auto"/>
            </w:tcBorders>
            <w:vAlign w:val="center"/>
          </w:tcPr>
          <w:p w14:paraId="23320C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2117B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AFE9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8E96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35BF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BF825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BC1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2E54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7E209B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9B8B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36DAB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71A67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D0C63C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5D5BE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B9BA2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00191603" w14:textId="77777777" w:rsidTr="003A2D9A">
        <w:trPr>
          <w:trHeight w:val="29"/>
          <w:jc w:val="center"/>
        </w:trPr>
        <w:tc>
          <w:tcPr>
            <w:tcW w:w="1648" w:type="dxa"/>
            <w:vMerge/>
            <w:tcBorders>
              <w:left w:val="single" w:sz="4" w:space="0" w:color="auto"/>
              <w:right w:val="single" w:sz="4" w:space="0" w:color="auto"/>
            </w:tcBorders>
            <w:vAlign w:val="center"/>
          </w:tcPr>
          <w:p w14:paraId="24918F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7F32C7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A1E32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467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97F29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7028C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8FE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609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CA97D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3BF0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74AED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A65181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5A395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55C82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0EC06A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9C9603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CBC0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55462C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9B088E" w14:textId="77777777" w:rsidTr="003A2D9A">
        <w:trPr>
          <w:trHeight w:val="29"/>
          <w:jc w:val="center"/>
        </w:trPr>
        <w:tc>
          <w:tcPr>
            <w:tcW w:w="1648" w:type="dxa"/>
            <w:vMerge/>
            <w:tcBorders>
              <w:left w:val="single" w:sz="4" w:space="0" w:color="auto"/>
              <w:right w:val="single" w:sz="4" w:space="0" w:color="auto"/>
            </w:tcBorders>
            <w:vAlign w:val="center"/>
          </w:tcPr>
          <w:p w14:paraId="5D6E20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64F0C6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040318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D808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BDC8F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A81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FBF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564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B8BBB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ACF4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BAD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8CCAD9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2B55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7A7C2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F9369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B0EE1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AAC60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487B63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BBC343" w14:textId="77777777" w:rsidTr="003A2D9A">
        <w:trPr>
          <w:trHeight w:val="29"/>
          <w:jc w:val="center"/>
        </w:trPr>
        <w:tc>
          <w:tcPr>
            <w:tcW w:w="1648" w:type="dxa"/>
            <w:vMerge/>
            <w:tcBorders>
              <w:left w:val="single" w:sz="4" w:space="0" w:color="auto"/>
              <w:right w:val="single" w:sz="4" w:space="0" w:color="auto"/>
            </w:tcBorders>
            <w:vAlign w:val="center"/>
          </w:tcPr>
          <w:p w14:paraId="16A410E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2F29DF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7469C9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1964E7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4EFEFC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CDD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C93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ED22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576D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1A867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464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33AD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4D13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AB5B7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DFA8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E89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FF88E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1D7042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F3F6E5" w14:textId="77777777" w:rsidTr="003A2D9A">
        <w:trPr>
          <w:trHeight w:val="29"/>
          <w:jc w:val="center"/>
        </w:trPr>
        <w:tc>
          <w:tcPr>
            <w:tcW w:w="1648" w:type="dxa"/>
            <w:vMerge/>
            <w:tcBorders>
              <w:left w:val="single" w:sz="4" w:space="0" w:color="auto"/>
              <w:right w:val="single" w:sz="4" w:space="0" w:color="auto"/>
            </w:tcBorders>
            <w:vAlign w:val="center"/>
          </w:tcPr>
          <w:p w14:paraId="1C3ED34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313D3B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152C8A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D01E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1335D6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6A05D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56EA4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A4FB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404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3121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CC7B2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9D8C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1710F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F352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AA8F7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EF3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CEC714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15C21D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357AB10" w14:textId="77777777" w:rsidTr="003A2D9A">
        <w:trPr>
          <w:trHeight w:val="29"/>
          <w:jc w:val="center"/>
        </w:trPr>
        <w:tc>
          <w:tcPr>
            <w:tcW w:w="1648" w:type="dxa"/>
            <w:vMerge/>
            <w:tcBorders>
              <w:left w:val="single" w:sz="4" w:space="0" w:color="auto"/>
              <w:right w:val="single" w:sz="4" w:space="0" w:color="auto"/>
            </w:tcBorders>
            <w:vAlign w:val="center"/>
          </w:tcPr>
          <w:p w14:paraId="74539F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470CC3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4FB211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874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2B47FD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71B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070E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D0D4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891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9622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A7D0A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FBBAB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3776B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242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3D5C1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3D1D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389661B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7C2F08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8D9C01"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454A4CF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(2A)</w:t>
            </w:r>
          </w:p>
        </w:tc>
        <w:tc>
          <w:tcPr>
            <w:tcW w:w="1385" w:type="dxa"/>
            <w:vMerge w:val="restart"/>
            <w:tcBorders>
              <w:top w:val="single" w:sz="4" w:space="0" w:color="auto"/>
              <w:left w:val="single" w:sz="4" w:space="0" w:color="auto"/>
              <w:right w:val="single" w:sz="4" w:space="0" w:color="auto"/>
            </w:tcBorders>
            <w:vAlign w:val="center"/>
          </w:tcPr>
          <w:p w14:paraId="4E779CD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CA_n2A-n78A</w:t>
            </w:r>
          </w:p>
        </w:tc>
        <w:tc>
          <w:tcPr>
            <w:tcW w:w="671" w:type="dxa"/>
            <w:vMerge w:val="restart"/>
            <w:tcBorders>
              <w:top w:val="single" w:sz="4" w:space="0" w:color="auto"/>
              <w:left w:val="single" w:sz="4" w:space="0" w:color="auto"/>
              <w:right w:val="single" w:sz="4" w:space="0" w:color="auto"/>
            </w:tcBorders>
            <w:vAlign w:val="center"/>
          </w:tcPr>
          <w:p w14:paraId="5DC98AC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kern w:val="2"/>
                <w:sz w:val="18"/>
                <w:szCs w:val="18"/>
                <w:lang w:eastAsia="ja-JP"/>
              </w:rPr>
              <w:t>n2</w:t>
            </w:r>
          </w:p>
        </w:tc>
        <w:tc>
          <w:tcPr>
            <w:tcW w:w="671" w:type="dxa"/>
            <w:tcBorders>
              <w:top w:val="single" w:sz="4" w:space="0" w:color="auto"/>
              <w:left w:val="single" w:sz="4" w:space="0" w:color="auto"/>
              <w:bottom w:val="single" w:sz="4" w:space="0" w:color="auto"/>
              <w:right w:val="single" w:sz="4" w:space="0" w:color="auto"/>
            </w:tcBorders>
            <w:vAlign w:val="center"/>
          </w:tcPr>
          <w:p w14:paraId="17DE9D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23A3A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F48B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FD2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4C10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D185B2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6E340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CE950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383F5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8E34BA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DAAF2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7DF7F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9F345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A7FDD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AC2143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5DEFC32" w14:textId="77777777" w:rsidTr="003A2D9A">
        <w:trPr>
          <w:trHeight w:val="29"/>
          <w:jc w:val="center"/>
        </w:trPr>
        <w:tc>
          <w:tcPr>
            <w:tcW w:w="1648" w:type="dxa"/>
            <w:vMerge/>
            <w:tcBorders>
              <w:left w:val="single" w:sz="4" w:space="0" w:color="auto"/>
              <w:right w:val="single" w:sz="4" w:space="0" w:color="auto"/>
            </w:tcBorders>
            <w:vAlign w:val="center"/>
          </w:tcPr>
          <w:p w14:paraId="7DA6A4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7CEFC6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15A50F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57F2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60FD67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7FCE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1F700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AD3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2FDBF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67B1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D959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E1D44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9A31C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74E57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4640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CDE078"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292E7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08E861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F63F03" w14:textId="77777777" w:rsidTr="003A2D9A">
        <w:trPr>
          <w:trHeight w:val="29"/>
          <w:jc w:val="center"/>
        </w:trPr>
        <w:tc>
          <w:tcPr>
            <w:tcW w:w="1648" w:type="dxa"/>
            <w:vMerge/>
            <w:tcBorders>
              <w:left w:val="single" w:sz="4" w:space="0" w:color="auto"/>
              <w:right w:val="single" w:sz="4" w:space="0" w:color="auto"/>
            </w:tcBorders>
            <w:vAlign w:val="center"/>
          </w:tcPr>
          <w:p w14:paraId="667DDB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056A5A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vMerge/>
            <w:tcBorders>
              <w:left w:val="single" w:sz="4" w:space="0" w:color="auto"/>
              <w:right w:val="single" w:sz="4" w:space="0" w:color="auto"/>
            </w:tcBorders>
            <w:vAlign w:val="center"/>
          </w:tcPr>
          <w:p w14:paraId="5C0BA2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64A1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409CFE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E28C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30B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833C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7C00EE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07FDD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359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A917C3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57BAE1"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A8FC3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E19A5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EA977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6C2130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p>
        </w:tc>
        <w:tc>
          <w:tcPr>
            <w:tcW w:w="1488" w:type="dxa"/>
            <w:vMerge/>
            <w:tcBorders>
              <w:left w:val="single" w:sz="4" w:space="0" w:color="auto"/>
              <w:right w:val="single" w:sz="4" w:space="0" w:color="auto"/>
            </w:tcBorders>
            <w:vAlign w:val="center"/>
          </w:tcPr>
          <w:p w14:paraId="3E6139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EC5D19" w14:textId="77777777" w:rsidTr="003A2D9A">
        <w:trPr>
          <w:trHeight w:val="29"/>
          <w:jc w:val="center"/>
        </w:trPr>
        <w:tc>
          <w:tcPr>
            <w:tcW w:w="1648" w:type="dxa"/>
            <w:vMerge/>
            <w:tcBorders>
              <w:left w:val="single" w:sz="4" w:space="0" w:color="auto"/>
              <w:right w:val="single" w:sz="4" w:space="0" w:color="auto"/>
            </w:tcBorders>
            <w:vAlign w:val="center"/>
          </w:tcPr>
          <w:p w14:paraId="2BDC1A8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385" w:type="dxa"/>
            <w:vMerge/>
            <w:tcBorders>
              <w:left w:val="single" w:sz="4" w:space="0" w:color="auto"/>
              <w:right w:val="single" w:sz="4" w:space="0" w:color="auto"/>
            </w:tcBorders>
            <w:vAlign w:val="center"/>
          </w:tcPr>
          <w:p w14:paraId="35F174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right w:val="single" w:sz="4" w:space="0" w:color="auto"/>
            </w:tcBorders>
            <w:vAlign w:val="center"/>
          </w:tcPr>
          <w:p w14:paraId="0B00980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0D48142" w14:textId="254072CB"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1 in Table 5.5A.2-1</w:t>
            </w:r>
          </w:p>
        </w:tc>
        <w:tc>
          <w:tcPr>
            <w:tcW w:w="1488" w:type="dxa"/>
            <w:vMerge/>
            <w:tcBorders>
              <w:left w:val="single" w:sz="4" w:space="0" w:color="auto"/>
              <w:right w:val="single" w:sz="4" w:space="0" w:color="auto"/>
            </w:tcBorders>
            <w:vAlign w:val="center"/>
          </w:tcPr>
          <w:p w14:paraId="636F967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F11410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8BC6A5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CA_n3A-n7A</w:t>
            </w:r>
          </w:p>
        </w:tc>
        <w:tc>
          <w:tcPr>
            <w:tcW w:w="1385" w:type="dxa"/>
            <w:vMerge w:val="restart"/>
            <w:tcBorders>
              <w:top w:val="single" w:sz="4" w:space="0" w:color="auto"/>
              <w:left w:val="single" w:sz="4" w:space="0" w:color="auto"/>
              <w:right w:val="single" w:sz="4" w:space="0" w:color="auto"/>
            </w:tcBorders>
            <w:vAlign w:val="center"/>
          </w:tcPr>
          <w:p w14:paraId="1F475DE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CA_n3A-n7A</w:t>
            </w:r>
          </w:p>
        </w:tc>
        <w:tc>
          <w:tcPr>
            <w:tcW w:w="671" w:type="dxa"/>
            <w:vMerge w:val="restart"/>
            <w:tcBorders>
              <w:top w:val="single" w:sz="4" w:space="0" w:color="auto"/>
              <w:left w:val="single" w:sz="4" w:space="0" w:color="auto"/>
              <w:right w:val="single" w:sz="4" w:space="0" w:color="auto"/>
            </w:tcBorders>
            <w:vAlign w:val="center"/>
          </w:tcPr>
          <w:p w14:paraId="0FEAFEE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5429BE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646DB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1320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8699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7B12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D403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BBA2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171695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6E251F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3706A0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9F249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4C981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738A4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528C195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3B5C3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156E5749"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63F77E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8B93AB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650E5D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B2A4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01CD7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5439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6F22D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87F4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57933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7AFA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ADB3B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78BDA7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4909F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10BA9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D366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08BFA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7ADA3D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5B743D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475B2D"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5174BA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29BE587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6542D9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6A0D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3583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F8B64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7539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2315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CB3EB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15B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38C5A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A732A0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2027A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9D4AA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4558C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6BDD6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8189B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23078A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2DD9DC"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381BA5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72D78D1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val="restart"/>
            <w:tcBorders>
              <w:top w:val="single" w:sz="4" w:space="0" w:color="auto"/>
              <w:left w:val="single" w:sz="4" w:space="0" w:color="auto"/>
              <w:right w:val="single" w:sz="4" w:space="0" w:color="auto"/>
            </w:tcBorders>
            <w:vAlign w:val="center"/>
          </w:tcPr>
          <w:p w14:paraId="524C057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49799D7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9B8B4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B8FA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266C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E0F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1768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1736C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E9DFF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6E58535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1073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DC8A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069C8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0B0EC2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02B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2A67E7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6A575CB"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D0BCCF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58C356A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58DF471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B706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89474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80AD2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0D30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2D27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04610C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AFE1A5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145BEC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BB5525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3F8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A5DD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3B17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0C155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9C9C7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002AD7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3EBD8A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4A4A79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0BBD3E1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7603551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4A1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1DEF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84ABF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C4FFC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4B32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8A8EA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333781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8927AF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4685597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6C38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74DC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7FDFA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B3D60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65B2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1E84B3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7F3079"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9E2EB6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CA_n3A-n7B</w:t>
            </w:r>
          </w:p>
        </w:tc>
        <w:tc>
          <w:tcPr>
            <w:tcW w:w="1385" w:type="dxa"/>
            <w:vMerge w:val="restart"/>
            <w:tcBorders>
              <w:top w:val="single" w:sz="4" w:space="0" w:color="auto"/>
              <w:left w:val="single" w:sz="4" w:space="0" w:color="auto"/>
              <w:right w:val="single" w:sz="4" w:space="0" w:color="auto"/>
            </w:tcBorders>
            <w:vAlign w:val="center"/>
          </w:tcPr>
          <w:p w14:paraId="416E013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eastAsia="zh-CN"/>
              </w:rPr>
              <w:t>-</w:t>
            </w:r>
          </w:p>
        </w:tc>
        <w:tc>
          <w:tcPr>
            <w:tcW w:w="671" w:type="dxa"/>
            <w:vMerge w:val="restart"/>
            <w:tcBorders>
              <w:top w:val="single" w:sz="4" w:space="0" w:color="auto"/>
              <w:left w:val="single" w:sz="4" w:space="0" w:color="auto"/>
              <w:right w:val="single" w:sz="4" w:space="0" w:color="auto"/>
            </w:tcBorders>
            <w:vAlign w:val="center"/>
          </w:tcPr>
          <w:p w14:paraId="3430C42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vAlign w:val="center"/>
          </w:tcPr>
          <w:p w14:paraId="4DE15EE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02F59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93D59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756C0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BF0E0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8A248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8C7F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BC5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199A63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89B6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2AA99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3B8A09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F62E3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B5851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642DF5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EF2D00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0073755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6868525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052C542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58BC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F1085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D90B4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9191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379E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88C9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F6C9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290F6B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E56119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ECB2E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1982FD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67048D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A70BA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F765A8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1A7B15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19D2E6D"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423113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1058CDF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right w:val="single" w:sz="4" w:space="0" w:color="auto"/>
            </w:tcBorders>
            <w:vAlign w:val="center"/>
          </w:tcPr>
          <w:p w14:paraId="39E151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F893A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45F6C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8896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C2A3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BFB6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78C1F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B6CE7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1B96F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F7BD6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CD92DE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C1C56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BF419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43D5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5B0BE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left w:val="single" w:sz="4" w:space="0" w:color="auto"/>
              <w:right w:val="single" w:sz="4" w:space="0" w:color="auto"/>
            </w:tcBorders>
            <w:vAlign w:val="center"/>
          </w:tcPr>
          <w:p w14:paraId="4AE516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DFE961"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60AE41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right w:val="single" w:sz="4" w:space="0" w:color="auto"/>
            </w:tcBorders>
            <w:vAlign w:val="center"/>
          </w:tcPr>
          <w:p w14:paraId="3ADD0DB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right w:val="single" w:sz="4" w:space="0" w:color="auto"/>
            </w:tcBorders>
            <w:vAlign w:val="center"/>
          </w:tcPr>
          <w:p w14:paraId="4D62EFC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kern w:val="2"/>
                <w:sz w:val="18"/>
                <w:szCs w:val="18"/>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7959323" w14:textId="34808DA5"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sz w:val="18"/>
                <w:szCs w:val="18"/>
              </w:rPr>
              <w:t>See CA_n7B Bandwidth Combination Set 0 in Table 5.5A.1-1</w:t>
            </w:r>
          </w:p>
        </w:tc>
        <w:tc>
          <w:tcPr>
            <w:tcW w:w="1488" w:type="dxa"/>
            <w:vMerge/>
            <w:tcBorders>
              <w:left w:val="single" w:sz="4" w:space="0" w:color="auto"/>
              <w:right w:val="single" w:sz="4" w:space="0" w:color="auto"/>
            </w:tcBorders>
            <w:vAlign w:val="center"/>
          </w:tcPr>
          <w:p w14:paraId="703A8A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DFA7BE5"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908ED6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CA_n3A-n8A</w:t>
            </w:r>
          </w:p>
        </w:tc>
        <w:tc>
          <w:tcPr>
            <w:tcW w:w="1385" w:type="dxa"/>
            <w:vMerge w:val="restart"/>
            <w:tcBorders>
              <w:top w:val="single" w:sz="4" w:space="0" w:color="auto"/>
              <w:left w:val="single" w:sz="4" w:space="0" w:color="auto"/>
              <w:right w:val="single" w:sz="4" w:space="0" w:color="auto"/>
            </w:tcBorders>
            <w:vAlign w:val="center"/>
          </w:tcPr>
          <w:p w14:paraId="668866F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CA_n3A-n8A</w:t>
            </w:r>
          </w:p>
        </w:tc>
        <w:tc>
          <w:tcPr>
            <w:tcW w:w="671" w:type="dxa"/>
            <w:vMerge w:val="restart"/>
            <w:tcBorders>
              <w:top w:val="single" w:sz="4" w:space="0" w:color="auto"/>
              <w:left w:val="single" w:sz="4" w:space="0" w:color="auto"/>
              <w:right w:val="single" w:sz="4" w:space="0" w:color="auto"/>
            </w:tcBorders>
            <w:vAlign w:val="center"/>
          </w:tcPr>
          <w:p w14:paraId="19E367A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40C3B8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5547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2B5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0F89F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C104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B7A89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EC91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86AC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9349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6E8F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7459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AB64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41C0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735F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4355B3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26F6938" w14:textId="77777777" w:rsidTr="003A2D9A">
        <w:trPr>
          <w:trHeight w:val="29"/>
          <w:jc w:val="center"/>
        </w:trPr>
        <w:tc>
          <w:tcPr>
            <w:tcW w:w="1648" w:type="dxa"/>
            <w:vMerge/>
            <w:tcBorders>
              <w:left w:val="single" w:sz="4" w:space="0" w:color="auto"/>
              <w:right w:val="single" w:sz="4" w:space="0" w:color="auto"/>
            </w:tcBorders>
            <w:vAlign w:val="center"/>
          </w:tcPr>
          <w:p w14:paraId="4D6FCB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D8CF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CAD92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DD560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9A2E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2B74B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2AB4C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5233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492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D8667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57B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C103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5B776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A45B3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F289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878D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43A5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E2D14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1A922E" w14:textId="77777777" w:rsidTr="003A2D9A">
        <w:trPr>
          <w:trHeight w:val="29"/>
          <w:jc w:val="center"/>
        </w:trPr>
        <w:tc>
          <w:tcPr>
            <w:tcW w:w="1648" w:type="dxa"/>
            <w:vMerge/>
            <w:tcBorders>
              <w:left w:val="single" w:sz="4" w:space="0" w:color="auto"/>
              <w:right w:val="single" w:sz="4" w:space="0" w:color="auto"/>
            </w:tcBorders>
            <w:vAlign w:val="center"/>
          </w:tcPr>
          <w:p w14:paraId="77244E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6D618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66E49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5BBA6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B344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12B1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3EB3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7FAEA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C5CA02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78BD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40C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53A0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40D79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69AAE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2C8E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5242C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5D936D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918DE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1D9009" w14:textId="77777777" w:rsidTr="003A2D9A">
        <w:trPr>
          <w:trHeight w:val="29"/>
          <w:jc w:val="center"/>
        </w:trPr>
        <w:tc>
          <w:tcPr>
            <w:tcW w:w="1648" w:type="dxa"/>
            <w:vMerge/>
            <w:tcBorders>
              <w:left w:val="single" w:sz="4" w:space="0" w:color="auto"/>
              <w:right w:val="single" w:sz="4" w:space="0" w:color="auto"/>
            </w:tcBorders>
            <w:vAlign w:val="center"/>
          </w:tcPr>
          <w:p w14:paraId="6866D5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C1CC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06A9F5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1393B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AD77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C37CA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10BC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E6CB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1EBA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3F2DA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6A96F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1548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48EBC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2CFEC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B583A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895D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DBFA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2A0C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224F4C" w14:textId="77777777" w:rsidTr="003A2D9A">
        <w:trPr>
          <w:trHeight w:val="29"/>
          <w:jc w:val="center"/>
        </w:trPr>
        <w:tc>
          <w:tcPr>
            <w:tcW w:w="1648" w:type="dxa"/>
            <w:vMerge/>
            <w:tcBorders>
              <w:left w:val="single" w:sz="4" w:space="0" w:color="auto"/>
              <w:right w:val="single" w:sz="4" w:space="0" w:color="auto"/>
            </w:tcBorders>
            <w:vAlign w:val="center"/>
          </w:tcPr>
          <w:p w14:paraId="3A2B9B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5F4F0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0CC2E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1E2CD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4AB30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61939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68C80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E6DC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856AF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98C3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8C4B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3205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FE18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810B8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8AF7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34C5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7F26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1F6B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154F09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1C48C4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2E9D49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3233E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152A5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07040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377D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8A069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2CB11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9939D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F1F22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8891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97F5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9A27A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4EDA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10FA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6899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CA89F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B1C2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32A9A0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29EFD6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CA_n3A-n28A</w:t>
            </w:r>
          </w:p>
        </w:tc>
        <w:tc>
          <w:tcPr>
            <w:tcW w:w="1385" w:type="dxa"/>
            <w:vMerge w:val="restart"/>
            <w:tcBorders>
              <w:top w:val="single" w:sz="4" w:space="0" w:color="auto"/>
              <w:left w:val="single" w:sz="4" w:space="0" w:color="auto"/>
              <w:right w:val="single" w:sz="4" w:space="0" w:color="auto"/>
            </w:tcBorders>
            <w:vAlign w:val="center"/>
          </w:tcPr>
          <w:p w14:paraId="186CB1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CA_n3A-n28A</w:t>
            </w:r>
          </w:p>
        </w:tc>
        <w:tc>
          <w:tcPr>
            <w:tcW w:w="671" w:type="dxa"/>
            <w:vMerge w:val="restart"/>
            <w:tcBorders>
              <w:top w:val="single" w:sz="4" w:space="0" w:color="auto"/>
              <w:left w:val="single" w:sz="4" w:space="0" w:color="auto"/>
              <w:right w:val="single" w:sz="4" w:space="0" w:color="auto"/>
            </w:tcBorders>
            <w:vAlign w:val="center"/>
          </w:tcPr>
          <w:p w14:paraId="1CE4AF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0C2ABD1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A48D9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953A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6A214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8A855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2951F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3932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178E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FC83C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D3C9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E108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061E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C6FE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1B30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22652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E759F8F" w14:textId="77777777" w:rsidTr="003A2D9A">
        <w:trPr>
          <w:trHeight w:val="29"/>
          <w:jc w:val="center"/>
        </w:trPr>
        <w:tc>
          <w:tcPr>
            <w:tcW w:w="1648" w:type="dxa"/>
            <w:vMerge/>
            <w:tcBorders>
              <w:left w:val="single" w:sz="4" w:space="0" w:color="auto"/>
              <w:right w:val="single" w:sz="4" w:space="0" w:color="auto"/>
            </w:tcBorders>
            <w:vAlign w:val="center"/>
          </w:tcPr>
          <w:p w14:paraId="7464D6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B8742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F12D9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11F750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D9DC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E422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90D586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54C9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575F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0E8F93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AC60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FF2C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F5359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9C6D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15E2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A95D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78EC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F133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7339031" w14:textId="77777777" w:rsidTr="003A2D9A">
        <w:trPr>
          <w:trHeight w:val="29"/>
          <w:jc w:val="center"/>
        </w:trPr>
        <w:tc>
          <w:tcPr>
            <w:tcW w:w="1648" w:type="dxa"/>
            <w:vMerge/>
            <w:tcBorders>
              <w:left w:val="single" w:sz="4" w:space="0" w:color="auto"/>
              <w:right w:val="single" w:sz="4" w:space="0" w:color="auto"/>
            </w:tcBorders>
            <w:vAlign w:val="center"/>
          </w:tcPr>
          <w:p w14:paraId="5176E6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97397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2928A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D84F3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635D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0C886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92B1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5CA4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93DA18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C6A26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CD5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77F71A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38A3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D44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D893F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438A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22F2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6CD90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FC459A" w14:textId="77777777" w:rsidTr="003A2D9A">
        <w:trPr>
          <w:trHeight w:val="29"/>
          <w:jc w:val="center"/>
        </w:trPr>
        <w:tc>
          <w:tcPr>
            <w:tcW w:w="1648" w:type="dxa"/>
            <w:vMerge/>
            <w:tcBorders>
              <w:left w:val="single" w:sz="4" w:space="0" w:color="auto"/>
              <w:right w:val="single" w:sz="4" w:space="0" w:color="auto"/>
            </w:tcBorders>
            <w:vAlign w:val="center"/>
          </w:tcPr>
          <w:p w14:paraId="002F7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811D3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1EE4D1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B35976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FEFC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8553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8903C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63C8D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C1D5D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90B0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D5EF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52E7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827B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CF92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2701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701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8315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DCCEF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22DABB" w14:textId="77777777" w:rsidTr="003A2D9A">
        <w:trPr>
          <w:trHeight w:val="29"/>
          <w:jc w:val="center"/>
        </w:trPr>
        <w:tc>
          <w:tcPr>
            <w:tcW w:w="1648" w:type="dxa"/>
            <w:vMerge/>
            <w:tcBorders>
              <w:left w:val="single" w:sz="4" w:space="0" w:color="auto"/>
              <w:right w:val="single" w:sz="4" w:space="0" w:color="auto"/>
            </w:tcBorders>
            <w:vAlign w:val="center"/>
          </w:tcPr>
          <w:p w14:paraId="3E070A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F26C2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D061A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3CCC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8F96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7CD38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CBDB9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3883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C7DA2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BD0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DD1D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C919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E008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B46F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2A15E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97FA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836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1C553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5EF4DB" w14:textId="77777777" w:rsidTr="003A2D9A">
        <w:trPr>
          <w:trHeight w:val="90"/>
          <w:jc w:val="center"/>
        </w:trPr>
        <w:tc>
          <w:tcPr>
            <w:tcW w:w="1648" w:type="dxa"/>
            <w:vMerge/>
            <w:tcBorders>
              <w:left w:val="single" w:sz="4" w:space="0" w:color="auto"/>
              <w:bottom w:val="single" w:sz="4" w:space="0" w:color="auto"/>
              <w:right w:val="single" w:sz="4" w:space="0" w:color="auto"/>
            </w:tcBorders>
            <w:vAlign w:val="center"/>
          </w:tcPr>
          <w:p w14:paraId="162E0C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FA653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ADF24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D96A67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7D6EE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13C8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9D9E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FA20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CF11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EE75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72089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C8C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1A6A3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E0DC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D820D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14791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A70C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208C4C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429192" w14:textId="77777777" w:rsidTr="003A2D9A">
        <w:trPr>
          <w:trHeight w:val="90"/>
          <w:jc w:val="center"/>
        </w:trPr>
        <w:tc>
          <w:tcPr>
            <w:tcW w:w="1648" w:type="dxa"/>
            <w:vMerge w:val="restart"/>
            <w:tcBorders>
              <w:left w:val="single" w:sz="4" w:space="0" w:color="auto"/>
              <w:right w:val="single" w:sz="4" w:space="0" w:color="auto"/>
            </w:tcBorders>
            <w:vAlign w:val="center"/>
          </w:tcPr>
          <w:p w14:paraId="72E45E2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hint="eastAsia"/>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hint="eastAsia"/>
                <w:sz w:val="18"/>
                <w:szCs w:val="18"/>
                <w:lang w:eastAsia="zh-CN"/>
              </w:rPr>
              <w:t>n3</w:t>
            </w:r>
            <w:r w:rsidRPr="00BD651B">
              <w:rPr>
                <w:rFonts w:ascii="Arial" w:eastAsia="MS Mincho" w:hAnsi="Arial" w:cs="Arial"/>
                <w:sz w:val="18"/>
                <w:szCs w:val="18"/>
                <w:lang w:val="sv-SE" w:eastAsia="ja-JP"/>
              </w:rPr>
              <w:t>A-</w:t>
            </w:r>
            <w:r w:rsidRPr="00BD651B">
              <w:rPr>
                <w:rFonts w:ascii="Arial" w:eastAsia="MS Mincho" w:hAnsi="Arial" w:cs="Arial" w:hint="eastAsia"/>
                <w:sz w:val="18"/>
                <w:szCs w:val="18"/>
                <w:lang w:eastAsia="zh-CN"/>
              </w:rPr>
              <w:t>n38</w:t>
            </w:r>
            <w:r w:rsidRPr="00BD651B">
              <w:rPr>
                <w:rFonts w:ascii="Arial" w:eastAsia="MS Mincho"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DFD14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hint="eastAsia"/>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hint="eastAsia"/>
                <w:sz w:val="18"/>
                <w:szCs w:val="18"/>
                <w:lang w:eastAsia="zh-CN"/>
              </w:rPr>
              <w:t>n3</w:t>
            </w:r>
            <w:r w:rsidRPr="00BD651B">
              <w:rPr>
                <w:rFonts w:ascii="Arial" w:eastAsia="MS Mincho" w:hAnsi="Arial" w:cs="Arial"/>
                <w:sz w:val="18"/>
                <w:szCs w:val="18"/>
                <w:lang w:val="sv-SE" w:eastAsia="ja-JP"/>
              </w:rPr>
              <w:t>A-</w:t>
            </w:r>
            <w:r w:rsidRPr="00BD651B">
              <w:rPr>
                <w:rFonts w:ascii="Arial" w:eastAsia="MS Mincho" w:hAnsi="Arial" w:cs="Arial" w:hint="eastAsia"/>
                <w:sz w:val="18"/>
                <w:szCs w:val="18"/>
                <w:lang w:eastAsia="zh-CN"/>
              </w:rPr>
              <w:t>n38</w:t>
            </w:r>
            <w:r w:rsidRPr="00BD651B">
              <w:rPr>
                <w:rFonts w:ascii="Arial" w:eastAsia="MS Mincho" w:hAnsi="Arial" w:cs="Arial"/>
                <w:sz w:val="18"/>
                <w:szCs w:val="18"/>
                <w:lang w:val="sv-SE" w:eastAsia="ja-JP"/>
              </w:rPr>
              <w:t>A</w:t>
            </w:r>
          </w:p>
        </w:tc>
        <w:tc>
          <w:tcPr>
            <w:tcW w:w="671" w:type="dxa"/>
            <w:vMerge w:val="restart"/>
            <w:tcBorders>
              <w:left w:val="single" w:sz="4" w:space="0" w:color="auto"/>
              <w:right w:val="single" w:sz="4" w:space="0" w:color="auto"/>
            </w:tcBorders>
            <w:vAlign w:val="center"/>
          </w:tcPr>
          <w:p w14:paraId="30FEAE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579106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7750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A2B3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385F0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18B2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63E5D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75CD1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4AA1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E13854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C50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EA8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2A968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DD4EB2"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20EF7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left w:val="single" w:sz="4" w:space="0" w:color="auto"/>
              <w:right w:val="single" w:sz="4" w:space="0" w:color="auto"/>
            </w:tcBorders>
            <w:vAlign w:val="center"/>
          </w:tcPr>
          <w:p w14:paraId="238F51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3BD4231" w14:textId="77777777" w:rsidTr="003A2D9A">
        <w:trPr>
          <w:trHeight w:val="90"/>
          <w:jc w:val="center"/>
        </w:trPr>
        <w:tc>
          <w:tcPr>
            <w:tcW w:w="1648" w:type="dxa"/>
            <w:vMerge/>
            <w:tcBorders>
              <w:left w:val="single" w:sz="4" w:space="0" w:color="auto"/>
              <w:right w:val="single" w:sz="4" w:space="0" w:color="auto"/>
            </w:tcBorders>
            <w:vAlign w:val="center"/>
          </w:tcPr>
          <w:p w14:paraId="30D775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BB7D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7C143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591F4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123B7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07F249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AA58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00B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69E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149EA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6B53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43315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D2D8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D9B2F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B3EC5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7EEFC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C11F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7E052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24C8F8" w14:textId="77777777" w:rsidTr="003A2D9A">
        <w:trPr>
          <w:trHeight w:val="90"/>
          <w:jc w:val="center"/>
        </w:trPr>
        <w:tc>
          <w:tcPr>
            <w:tcW w:w="1648" w:type="dxa"/>
            <w:vMerge/>
            <w:tcBorders>
              <w:left w:val="single" w:sz="4" w:space="0" w:color="auto"/>
              <w:right w:val="single" w:sz="4" w:space="0" w:color="auto"/>
            </w:tcBorders>
            <w:vAlign w:val="center"/>
          </w:tcPr>
          <w:p w14:paraId="6EA134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961754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ADBE0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314D1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6656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70A7D2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6F1F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FDF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0E62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4A8A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27D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28DD9A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3C56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18727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ECD1C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383A6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2622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11060CC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00C789" w14:textId="77777777" w:rsidTr="003A2D9A">
        <w:trPr>
          <w:trHeight w:val="90"/>
          <w:jc w:val="center"/>
        </w:trPr>
        <w:tc>
          <w:tcPr>
            <w:tcW w:w="1648" w:type="dxa"/>
            <w:vMerge/>
            <w:tcBorders>
              <w:left w:val="single" w:sz="4" w:space="0" w:color="auto"/>
              <w:right w:val="single" w:sz="4" w:space="0" w:color="auto"/>
            </w:tcBorders>
            <w:vAlign w:val="center"/>
          </w:tcPr>
          <w:p w14:paraId="0E3E9F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36857B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4FAD95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n38</w:t>
            </w:r>
          </w:p>
        </w:tc>
        <w:tc>
          <w:tcPr>
            <w:tcW w:w="671" w:type="dxa"/>
            <w:tcBorders>
              <w:top w:val="single" w:sz="4" w:space="0" w:color="auto"/>
              <w:left w:val="single" w:sz="4" w:space="0" w:color="auto"/>
              <w:bottom w:val="single" w:sz="4" w:space="0" w:color="auto"/>
              <w:right w:val="single" w:sz="4" w:space="0" w:color="auto"/>
            </w:tcBorders>
          </w:tcPr>
          <w:p w14:paraId="46706C6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FB22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A61B15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DDE8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1ADA5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608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CEC387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40300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EAE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00A0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22028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C755B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13076E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4DFD1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9F43E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5F0F08" w14:textId="77777777" w:rsidTr="003A2D9A">
        <w:trPr>
          <w:trHeight w:val="90"/>
          <w:jc w:val="center"/>
        </w:trPr>
        <w:tc>
          <w:tcPr>
            <w:tcW w:w="1648" w:type="dxa"/>
            <w:vMerge/>
            <w:tcBorders>
              <w:left w:val="single" w:sz="4" w:space="0" w:color="auto"/>
              <w:right w:val="single" w:sz="4" w:space="0" w:color="auto"/>
            </w:tcBorders>
            <w:vAlign w:val="center"/>
          </w:tcPr>
          <w:p w14:paraId="0AF3D8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7C622A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72B83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537B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B04C7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27350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CD580A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B4E3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7845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0ADF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3F3AB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BC172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043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CC92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1874C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A457C9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CA90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0F41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93EC46" w14:textId="77777777" w:rsidTr="003A2D9A">
        <w:trPr>
          <w:trHeight w:val="90"/>
          <w:jc w:val="center"/>
        </w:trPr>
        <w:tc>
          <w:tcPr>
            <w:tcW w:w="1648" w:type="dxa"/>
            <w:vMerge/>
            <w:tcBorders>
              <w:left w:val="single" w:sz="4" w:space="0" w:color="auto"/>
              <w:bottom w:val="single" w:sz="4" w:space="0" w:color="auto"/>
              <w:right w:val="single" w:sz="4" w:space="0" w:color="auto"/>
            </w:tcBorders>
            <w:vAlign w:val="center"/>
          </w:tcPr>
          <w:p w14:paraId="71D08B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8933F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EBBF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0DFCF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AD76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A7FB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E653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D09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91BD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4BF14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8902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2FA1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340F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BFE4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B29E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64319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CFC55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66D2D0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CBCEB3" w14:textId="77777777" w:rsidTr="003A2D9A">
        <w:trPr>
          <w:trHeight w:val="29"/>
          <w:jc w:val="center"/>
        </w:trPr>
        <w:tc>
          <w:tcPr>
            <w:tcW w:w="1648" w:type="dxa"/>
            <w:vMerge w:val="restart"/>
            <w:tcBorders>
              <w:left w:val="single" w:sz="4" w:space="0" w:color="auto"/>
              <w:right w:val="single" w:sz="4" w:space="0" w:color="auto"/>
            </w:tcBorders>
            <w:vAlign w:val="center"/>
          </w:tcPr>
          <w:p w14:paraId="05DC161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67494AD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01C856E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DBA6BA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0C50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5547D5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558F83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37947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46CF4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38AA5E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90BFB0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BA9AF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C671C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763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77F33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BAFBD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95D60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left w:val="single" w:sz="4" w:space="0" w:color="auto"/>
              <w:right w:val="single" w:sz="4" w:space="0" w:color="auto"/>
            </w:tcBorders>
            <w:vAlign w:val="center"/>
          </w:tcPr>
          <w:p w14:paraId="3E5B049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598195AF" w14:textId="77777777" w:rsidTr="003A2D9A">
        <w:trPr>
          <w:trHeight w:val="29"/>
          <w:jc w:val="center"/>
        </w:trPr>
        <w:tc>
          <w:tcPr>
            <w:tcW w:w="1648" w:type="dxa"/>
            <w:vMerge/>
            <w:tcBorders>
              <w:left w:val="single" w:sz="4" w:space="0" w:color="auto"/>
              <w:right w:val="single" w:sz="4" w:space="0" w:color="auto"/>
            </w:tcBorders>
            <w:vAlign w:val="center"/>
          </w:tcPr>
          <w:p w14:paraId="59C58B8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A87C15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5102E8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D4917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DD0EB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48B75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52E41F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AA6867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80565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37E52A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034B55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1DB60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DFC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08B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E217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397217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EC55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9B1B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F67F30" w14:textId="77777777" w:rsidTr="003A2D9A">
        <w:trPr>
          <w:trHeight w:val="29"/>
          <w:jc w:val="center"/>
        </w:trPr>
        <w:tc>
          <w:tcPr>
            <w:tcW w:w="1648" w:type="dxa"/>
            <w:vMerge/>
            <w:tcBorders>
              <w:left w:val="single" w:sz="4" w:space="0" w:color="auto"/>
              <w:right w:val="single" w:sz="4" w:space="0" w:color="auto"/>
            </w:tcBorders>
            <w:vAlign w:val="center"/>
          </w:tcPr>
          <w:p w14:paraId="5B5852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660F8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46E743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6E9CA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7CB7F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DAA5D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BE0C1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86D3F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23344D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3E517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6B69A6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4E035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E3C52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E3B4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043CA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896A45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2A50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6E7E7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404BF75" w14:textId="77777777" w:rsidTr="003A2D9A">
        <w:trPr>
          <w:trHeight w:val="29"/>
          <w:jc w:val="center"/>
        </w:trPr>
        <w:tc>
          <w:tcPr>
            <w:tcW w:w="1648" w:type="dxa"/>
            <w:vMerge/>
            <w:tcBorders>
              <w:left w:val="single" w:sz="4" w:space="0" w:color="auto"/>
              <w:right w:val="single" w:sz="4" w:space="0" w:color="auto"/>
            </w:tcBorders>
            <w:vAlign w:val="center"/>
          </w:tcPr>
          <w:p w14:paraId="707A13C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54A4C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8411C8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04EFA15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0E231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165B7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62E105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351C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97926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1D8F58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B51048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2794D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87031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8E0E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E1583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016C0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9A17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C8ACD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FDE9863" w14:textId="77777777" w:rsidTr="003A2D9A">
        <w:trPr>
          <w:trHeight w:val="29"/>
          <w:jc w:val="center"/>
        </w:trPr>
        <w:tc>
          <w:tcPr>
            <w:tcW w:w="1648" w:type="dxa"/>
            <w:vMerge/>
            <w:tcBorders>
              <w:left w:val="single" w:sz="4" w:space="0" w:color="auto"/>
              <w:right w:val="single" w:sz="4" w:space="0" w:color="auto"/>
            </w:tcBorders>
            <w:vAlign w:val="center"/>
          </w:tcPr>
          <w:p w14:paraId="4531AA8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D6780F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6CA621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D22ADB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6FA5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342AB6F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5BA16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EFFB32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288C52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FFFE7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D14BB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E53298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76E50F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2574B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DFC626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658114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9B1D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8BDAE9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CA918FF"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988F22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75BE49A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01CB88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DFEEA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D468A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CC051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90AF0E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3C7D21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D27FF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84CE0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E0901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404F9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EC5A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F5651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D8E157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ED991C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B95CB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412612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75F537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E30EE0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1385" w:type="dxa"/>
            <w:vMerge w:val="restart"/>
            <w:tcBorders>
              <w:top w:val="single" w:sz="4" w:space="0" w:color="auto"/>
              <w:left w:val="single" w:sz="4" w:space="0" w:color="auto"/>
              <w:right w:val="single" w:sz="4" w:space="0" w:color="auto"/>
            </w:tcBorders>
            <w:vAlign w:val="center"/>
          </w:tcPr>
          <w:p w14:paraId="2627E13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top w:val="single" w:sz="4" w:space="0" w:color="auto"/>
              <w:left w:val="single" w:sz="4" w:space="0" w:color="auto"/>
              <w:right w:val="single" w:sz="4" w:space="0" w:color="auto"/>
            </w:tcBorders>
            <w:vAlign w:val="center"/>
          </w:tcPr>
          <w:p w14:paraId="62F741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2A76B92"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D68C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C16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77C98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BAF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1781D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2DDD2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DE82F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29E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5A834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035C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1037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E266A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E1D9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4D711C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A7F2519" w14:textId="77777777" w:rsidTr="003A2D9A">
        <w:trPr>
          <w:trHeight w:val="29"/>
          <w:jc w:val="center"/>
        </w:trPr>
        <w:tc>
          <w:tcPr>
            <w:tcW w:w="1648" w:type="dxa"/>
            <w:vMerge/>
            <w:tcBorders>
              <w:left w:val="single" w:sz="4" w:space="0" w:color="auto"/>
              <w:right w:val="single" w:sz="4" w:space="0" w:color="auto"/>
            </w:tcBorders>
            <w:vAlign w:val="center"/>
          </w:tcPr>
          <w:p w14:paraId="6F10A9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D478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C583D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3A2CF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DAA3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59E9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25EB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D8C4D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031E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5BEA42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B68A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DB4A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C31D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E4CB2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6F1C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9E33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42316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11194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B867BC" w14:textId="77777777" w:rsidTr="003A2D9A">
        <w:trPr>
          <w:trHeight w:val="29"/>
          <w:jc w:val="center"/>
        </w:trPr>
        <w:tc>
          <w:tcPr>
            <w:tcW w:w="1648" w:type="dxa"/>
            <w:vMerge/>
            <w:tcBorders>
              <w:left w:val="single" w:sz="4" w:space="0" w:color="auto"/>
              <w:right w:val="single" w:sz="4" w:space="0" w:color="auto"/>
            </w:tcBorders>
            <w:vAlign w:val="center"/>
          </w:tcPr>
          <w:p w14:paraId="5ABF16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FD51E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DFCE4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DA0F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9B40F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184C7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3AAA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B57E0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DB1FE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078D5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228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CC6C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C5F82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7147A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B376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D8A7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4A128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58AC5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FD3674" w14:textId="77777777" w:rsidTr="003A2D9A">
        <w:trPr>
          <w:trHeight w:val="29"/>
          <w:jc w:val="center"/>
        </w:trPr>
        <w:tc>
          <w:tcPr>
            <w:tcW w:w="1648" w:type="dxa"/>
            <w:vMerge/>
            <w:tcBorders>
              <w:left w:val="single" w:sz="4" w:space="0" w:color="auto"/>
              <w:right w:val="single" w:sz="4" w:space="0" w:color="auto"/>
            </w:tcBorders>
            <w:vAlign w:val="center"/>
          </w:tcPr>
          <w:p w14:paraId="787089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5FF3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BFBC4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4ABD58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2C6C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47474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86D19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23D41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B8D4E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03A9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27D7B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EE8C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8B89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1984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0E01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5667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BE64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E1CBF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2EEC839" w14:textId="77777777" w:rsidTr="003A2D9A">
        <w:trPr>
          <w:trHeight w:val="29"/>
          <w:jc w:val="center"/>
        </w:trPr>
        <w:tc>
          <w:tcPr>
            <w:tcW w:w="1648" w:type="dxa"/>
            <w:vMerge/>
            <w:tcBorders>
              <w:left w:val="single" w:sz="4" w:space="0" w:color="auto"/>
              <w:right w:val="single" w:sz="4" w:space="0" w:color="auto"/>
            </w:tcBorders>
            <w:vAlign w:val="center"/>
          </w:tcPr>
          <w:p w14:paraId="601EE42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C2432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3AC22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DC59AF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0D6FC0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E790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C599A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A521B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30A64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0C652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5F09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CD1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B38CD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2B04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67305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B726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5061A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right w:val="single" w:sz="4" w:space="0" w:color="auto"/>
            </w:tcBorders>
            <w:vAlign w:val="center"/>
          </w:tcPr>
          <w:p w14:paraId="66BEDB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FCFB13" w14:textId="77777777" w:rsidTr="003A2D9A">
        <w:trPr>
          <w:trHeight w:val="29"/>
          <w:jc w:val="center"/>
        </w:trPr>
        <w:tc>
          <w:tcPr>
            <w:tcW w:w="1648" w:type="dxa"/>
            <w:vMerge/>
            <w:tcBorders>
              <w:left w:val="single" w:sz="4" w:space="0" w:color="auto"/>
              <w:right w:val="single" w:sz="4" w:space="0" w:color="auto"/>
            </w:tcBorders>
            <w:vAlign w:val="center"/>
          </w:tcPr>
          <w:p w14:paraId="5D840A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D976B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51301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32B51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5901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97970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8A7DE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CD8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FE971B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BCD0A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B9E4A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8D85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410F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CF9CA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EC8E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F1F8D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8A65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eastAsia="zh-CN"/>
              </w:rPr>
              <w:t>Yes</w:t>
            </w:r>
          </w:p>
        </w:tc>
        <w:tc>
          <w:tcPr>
            <w:tcW w:w="1488" w:type="dxa"/>
            <w:vMerge/>
            <w:tcBorders>
              <w:left w:val="single" w:sz="4" w:space="0" w:color="auto"/>
              <w:bottom w:val="single" w:sz="4" w:space="0" w:color="auto"/>
              <w:right w:val="single" w:sz="4" w:space="0" w:color="auto"/>
            </w:tcBorders>
            <w:vAlign w:val="center"/>
          </w:tcPr>
          <w:p w14:paraId="40641EC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B97658" w14:textId="77777777" w:rsidTr="003A2D9A">
        <w:trPr>
          <w:trHeight w:val="29"/>
          <w:jc w:val="center"/>
        </w:trPr>
        <w:tc>
          <w:tcPr>
            <w:tcW w:w="1648" w:type="dxa"/>
            <w:vMerge/>
            <w:tcBorders>
              <w:left w:val="single" w:sz="4" w:space="0" w:color="auto"/>
              <w:right w:val="single" w:sz="4" w:space="0" w:color="auto"/>
            </w:tcBorders>
            <w:vAlign w:val="center"/>
          </w:tcPr>
          <w:p w14:paraId="1338F8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BAB7FF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D5A0D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2C44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3A53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92B6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63E33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0B3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7BEA0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72D94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A2F8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29F2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3DEF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23E6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614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AA7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B1D29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8D28E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w:t>
            </w:r>
          </w:p>
        </w:tc>
      </w:tr>
      <w:tr w:rsidR="00BD651B" w:rsidRPr="00BD651B" w14:paraId="76E23EF0" w14:textId="77777777" w:rsidTr="003A2D9A">
        <w:trPr>
          <w:trHeight w:val="29"/>
          <w:jc w:val="center"/>
        </w:trPr>
        <w:tc>
          <w:tcPr>
            <w:tcW w:w="1648" w:type="dxa"/>
            <w:vMerge/>
            <w:tcBorders>
              <w:left w:val="single" w:sz="4" w:space="0" w:color="auto"/>
              <w:right w:val="single" w:sz="4" w:space="0" w:color="auto"/>
            </w:tcBorders>
            <w:vAlign w:val="center"/>
          </w:tcPr>
          <w:p w14:paraId="25FDD7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45DD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15B090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75CE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8D1FF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11F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029A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C74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9780B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D590DB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6FBC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5A191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F01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D023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F5E8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982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2F6E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79D416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36259A" w14:textId="77777777" w:rsidTr="003A2D9A">
        <w:trPr>
          <w:trHeight w:val="29"/>
          <w:jc w:val="center"/>
        </w:trPr>
        <w:tc>
          <w:tcPr>
            <w:tcW w:w="1648" w:type="dxa"/>
            <w:vMerge/>
            <w:tcBorders>
              <w:left w:val="single" w:sz="4" w:space="0" w:color="auto"/>
              <w:right w:val="single" w:sz="4" w:space="0" w:color="auto"/>
            </w:tcBorders>
            <w:vAlign w:val="center"/>
          </w:tcPr>
          <w:p w14:paraId="609584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3066A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4095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C6AB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AE4E3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E3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4658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B91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ECB0E3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EDE8F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101F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4D3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57CB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1BBD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034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58F7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16B7F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139BC7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5FE053A" w14:textId="77777777" w:rsidTr="003A2D9A">
        <w:trPr>
          <w:trHeight w:val="29"/>
          <w:jc w:val="center"/>
        </w:trPr>
        <w:tc>
          <w:tcPr>
            <w:tcW w:w="1648" w:type="dxa"/>
            <w:vMerge/>
            <w:tcBorders>
              <w:left w:val="single" w:sz="4" w:space="0" w:color="auto"/>
              <w:right w:val="single" w:sz="4" w:space="0" w:color="auto"/>
            </w:tcBorders>
            <w:vAlign w:val="center"/>
          </w:tcPr>
          <w:p w14:paraId="6A4D6D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733D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AFB44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46E25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A822D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E10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E118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F23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B405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30F2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7CD10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FB06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306B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91BF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5DC0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5CAC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31CA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30213B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BAEB274" w14:textId="77777777" w:rsidTr="003A2D9A">
        <w:trPr>
          <w:trHeight w:val="29"/>
          <w:jc w:val="center"/>
        </w:trPr>
        <w:tc>
          <w:tcPr>
            <w:tcW w:w="1648" w:type="dxa"/>
            <w:vMerge/>
            <w:tcBorders>
              <w:left w:val="single" w:sz="4" w:space="0" w:color="auto"/>
              <w:right w:val="single" w:sz="4" w:space="0" w:color="auto"/>
            </w:tcBorders>
            <w:vAlign w:val="center"/>
          </w:tcPr>
          <w:p w14:paraId="7D1B38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85AC8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BB53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73CF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F9AF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D411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AD5D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DCC5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F83D3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F5BF5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E8F9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C88D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9E58A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0D80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121E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A5E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9CF40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534A125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4B7A3F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800E8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5F69A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098F9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AB59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99B46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A9A6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6A73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EE84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6E17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7C9B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5CC8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2B6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C932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9D29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4F8F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4A22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50BDE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bottom w:val="single" w:sz="4" w:space="0" w:color="auto"/>
              <w:right w:val="single" w:sz="4" w:space="0" w:color="auto"/>
            </w:tcBorders>
            <w:vAlign w:val="center"/>
          </w:tcPr>
          <w:p w14:paraId="736F02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9CDB1B" w14:textId="77777777" w:rsidTr="003A2D9A">
        <w:trPr>
          <w:trHeight w:val="29"/>
          <w:jc w:val="center"/>
        </w:trPr>
        <w:tc>
          <w:tcPr>
            <w:tcW w:w="1648" w:type="dxa"/>
            <w:vMerge w:val="restart"/>
            <w:tcBorders>
              <w:left w:val="single" w:sz="4" w:space="0" w:color="auto"/>
              <w:right w:val="single" w:sz="4" w:space="0" w:color="auto"/>
            </w:tcBorders>
            <w:vAlign w:val="center"/>
          </w:tcPr>
          <w:p w14:paraId="141A98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41C</w:t>
            </w:r>
          </w:p>
        </w:tc>
        <w:tc>
          <w:tcPr>
            <w:tcW w:w="1385" w:type="dxa"/>
            <w:vMerge w:val="restart"/>
            <w:tcBorders>
              <w:left w:val="single" w:sz="4" w:space="0" w:color="auto"/>
              <w:right w:val="single" w:sz="4" w:space="0" w:color="auto"/>
            </w:tcBorders>
            <w:vAlign w:val="center"/>
          </w:tcPr>
          <w:p w14:paraId="5B5CD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131150D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A57B7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3030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B0B9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C23A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511D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7F76B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F5B7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89A7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F0DB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05C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B7F36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02B7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B47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1017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34699C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AD2F9C9" w14:textId="77777777" w:rsidTr="003A2D9A">
        <w:trPr>
          <w:trHeight w:val="29"/>
          <w:jc w:val="center"/>
        </w:trPr>
        <w:tc>
          <w:tcPr>
            <w:tcW w:w="1648" w:type="dxa"/>
            <w:vMerge/>
            <w:tcBorders>
              <w:left w:val="single" w:sz="4" w:space="0" w:color="auto"/>
              <w:right w:val="single" w:sz="4" w:space="0" w:color="auto"/>
            </w:tcBorders>
            <w:vAlign w:val="center"/>
          </w:tcPr>
          <w:p w14:paraId="668E85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49359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3E3474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31C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EE892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3717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81AE4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E7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F3CC6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999C5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47D9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66F1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5809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759D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1A2C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6F02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B4C1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007DF2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2A6E40" w14:textId="77777777" w:rsidTr="003A2D9A">
        <w:trPr>
          <w:trHeight w:val="29"/>
          <w:jc w:val="center"/>
        </w:trPr>
        <w:tc>
          <w:tcPr>
            <w:tcW w:w="1648" w:type="dxa"/>
            <w:vMerge/>
            <w:tcBorders>
              <w:left w:val="single" w:sz="4" w:space="0" w:color="auto"/>
              <w:right w:val="single" w:sz="4" w:space="0" w:color="auto"/>
            </w:tcBorders>
            <w:vAlign w:val="center"/>
          </w:tcPr>
          <w:p w14:paraId="0AC57D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6493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E7DFC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23AE7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D860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0476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6A5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3972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9E7831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19D95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C72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0D5E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9EF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F1F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B129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A2A8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36F2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60F40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F196E6"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40D481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385E0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321023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03E0F70" w14:textId="42C6B9C0"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57E3103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CC8AC48" w14:textId="77777777" w:rsidTr="003A2D9A">
        <w:trPr>
          <w:trHeight w:val="29"/>
          <w:jc w:val="center"/>
        </w:trPr>
        <w:tc>
          <w:tcPr>
            <w:tcW w:w="1648" w:type="dxa"/>
            <w:vMerge w:val="restart"/>
            <w:tcBorders>
              <w:left w:val="single" w:sz="4" w:space="0" w:color="auto"/>
              <w:right w:val="single" w:sz="4" w:space="0" w:color="auto"/>
            </w:tcBorders>
            <w:vAlign w:val="center"/>
          </w:tcPr>
          <w:p w14:paraId="1B36C0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41(2A)</w:t>
            </w:r>
          </w:p>
        </w:tc>
        <w:tc>
          <w:tcPr>
            <w:tcW w:w="1385" w:type="dxa"/>
            <w:vMerge w:val="restart"/>
            <w:tcBorders>
              <w:left w:val="single" w:sz="4" w:space="0" w:color="auto"/>
              <w:right w:val="single" w:sz="4" w:space="0" w:color="auto"/>
            </w:tcBorders>
            <w:vAlign w:val="center"/>
          </w:tcPr>
          <w:p w14:paraId="1E88E0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w:t>
            </w:r>
            <w:r w:rsidRPr="00BD651B">
              <w:rPr>
                <w:rFonts w:ascii="Arial" w:eastAsia="MS Mincho" w:hAnsi="Arial" w:cs="Times New Roman" w:hint="eastAsia"/>
                <w:sz w:val="18"/>
                <w:szCs w:val="18"/>
                <w:lang w:eastAsia="zh-CN"/>
              </w:rPr>
              <w:t>3</w:t>
            </w:r>
            <w:r w:rsidRPr="00BD651B">
              <w:rPr>
                <w:rFonts w:ascii="Arial" w:eastAsia="MS Mincho" w:hAnsi="Arial" w:cs="Times New Roman"/>
                <w:sz w:val="18"/>
                <w:szCs w:val="18"/>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rPr>
              <w:t>A</w:t>
            </w:r>
          </w:p>
        </w:tc>
        <w:tc>
          <w:tcPr>
            <w:tcW w:w="671" w:type="dxa"/>
            <w:vMerge w:val="restart"/>
            <w:tcBorders>
              <w:left w:val="single" w:sz="4" w:space="0" w:color="auto"/>
              <w:right w:val="single" w:sz="4" w:space="0" w:color="auto"/>
            </w:tcBorders>
            <w:vAlign w:val="center"/>
          </w:tcPr>
          <w:p w14:paraId="042677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2CB78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DF877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CA4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07A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DF49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02094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F837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6FBC0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8E28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B28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7D6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6A1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6D86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C844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val="restart"/>
            <w:tcBorders>
              <w:left w:val="single" w:sz="4" w:space="0" w:color="auto"/>
              <w:right w:val="single" w:sz="4" w:space="0" w:color="auto"/>
            </w:tcBorders>
            <w:vAlign w:val="center"/>
          </w:tcPr>
          <w:p w14:paraId="7EF3DF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B676AD2" w14:textId="77777777" w:rsidTr="003A2D9A">
        <w:trPr>
          <w:trHeight w:val="29"/>
          <w:jc w:val="center"/>
        </w:trPr>
        <w:tc>
          <w:tcPr>
            <w:tcW w:w="1648" w:type="dxa"/>
            <w:vMerge/>
            <w:tcBorders>
              <w:left w:val="single" w:sz="4" w:space="0" w:color="auto"/>
              <w:right w:val="single" w:sz="4" w:space="0" w:color="auto"/>
            </w:tcBorders>
            <w:vAlign w:val="center"/>
          </w:tcPr>
          <w:p w14:paraId="69864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62C7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B9AB9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A07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577D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80FC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2D5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828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62822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CC275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181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9E85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76DF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5B75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C1CC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D109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6EE9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2000D7E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C6879C9" w14:textId="77777777" w:rsidTr="003A2D9A">
        <w:trPr>
          <w:trHeight w:val="29"/>
          <w:jc w:val="center"/>
        </w:trPr>
        <w:tc>
          <w:tcPr>
            <w:tcW w:w="1648" w:type="dxa"/>
            <w:vMerge/>
            <w:tcBorders>
              <w:left w:val="single" w:sz="4" w:space="0" w:color="auto"/>
              <w:right w:val="single" w:sz="4" w:space="0" w:color="auto"/>
            </w:tcBorders>
            <w:vAlign w:val="center"/>
          </w:tcPr>
          <w:p w14:paraId="2979D3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1A389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9DDAD5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4EC5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F7FD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C3EA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160D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094E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0974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DBA11E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4C951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FF8D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D44B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704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776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AC2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970B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1488" w:type="dxa"/>
            <w:vMerge/>
            <w:tcBorders>
              <w:left w:val="single" w:sz="4" w:space="0" w:color="auto"/>
              <w:right w:val="single" w:sz="4" w:space="0" w:color="auto"/>
            </w:tcBorders>
            <w:vAlign w:val="center"/>
          </w:tcPr>
          <w:p w14:paraId="4FA372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D0734D"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F14FF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3A7C3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160600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F48F18F" w14:textId="5CD0C72D"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2C67EBD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678266"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CE407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CA_n3A-n77A</w:t>
            </w:r>
          </w:p>
        </w:tc>
        <w:tc>
          <w:tcPr>
            <w:tcW w:w="1385" w:type="dxa"/>
            <w:vMerge w:val="restart"/>
            <w:tcBorders>
              <w:top w:val="single" w:sz="4" w:space="0" w:color="auto"/>
              <w:left w:val="single" w:sz="4" w:space="0" w:color="auto"/>
              <w:right w:val="single" w:sz="4" w:space="0" w:color="auto"/>
            </w:tcBorders>
            <w:vAlign w:val="center"/>
          </w:tcPr>
          <w:p w14:paraId="13071BE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CA_</w:t>
            </w:r>
            <w:r w:rsidRPr="00BD651B">
              <w:rPr>
                <w:rFonts w:ascii="Arial" w:eastAsia="MS Mincho" w:hAnsi="Arial" w:cs="Times New Roman"/>
                <w:sz w:val="18"/>
                <w:szCs w:val="20"/>
              </w:rPr>
              <w:t>n3</w:t>
            </w:r>
            <w:r w:rsidRPr="00BD651B">
              <w:rPr>
                <w:rFonts w:ascii="Arial" w:eastAsia="MS Mincho" w:hAnsi="Arial" w:cs="Times New Roman"/>
                <w:sz w:val="18"/>
                <w:szCs w:val="20"/>
                <w:lang w:val="sv-SE"/>
              </w:rPr>
              <w:t>A-</w:t>
            </w:r>
            <w:r w:rsidRPr="00BD651B">
              <w:rPr>
                <w:rFonts w:ascii="Arial" w:eastAsia="MS Mincho" w:hAnsi="Arial" w:cs="Times New Roman"/>
                <w:sz w:val="18"/>
                <w:szCs w:val="20"/>
              </w:rPr>
              <w:t>n77</w:t>
            </w:r>
            <w:r w:rsidRPr="00BD651B">
              <w:rPr>
                <w:rFonts w:ascii="Arial" w:eastAsia="MS Mincho" w:hAnsi="Arial" w:cs="Times New Roman"/>
                <w:sz w:val="18"/>
                <w:szCs w:val="20"/>
                <w:lang w:val="sv-SE"/>
              </w:rPr>
              <w:t>A</w:t>
            </w:r>
          </w:p>
        </w:tc>
        <w:tc>
          <w:tcPr>
            <w:tcW w:w="671" w:type="dxa"/>
            <w:vMerge w:val="restart"/>
            <w:tcBorders>
              <w:top w:val="single" w:sz="4" w:space="0" w:color="auto"/>
              <w:left w:val="single" w:sz="4" w:space="0" w:color="auto"/>
              <w:right w:val="single" w:sz="4" w:space="0" w:color="auto"/>
            </w:tcBorders>
            <w:vAlign w:val="center"/>
          </w:tcPr>
          <w:p w14:paraId="12C5BB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46B5A29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12A62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FC47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F02E1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13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C832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435385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BF92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619F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4419E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6830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C0F70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4F23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221E9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A0F77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DFEAE2B" w14:textId="77777777" w:rsidTr="003A2D9A">
        <w:trPr>
          <w:trHeight w:val="29"/>
          <w:jc w:val="center"/>
        </w:trPr>
        <w:tc>
          <w:tcPr>
            <w:tcW w:w="1648" w:type="dxa"/>
            <w:vMerge/>
            <w:tcBorders>
              <w:left w:val="single" w:sz="4" w:space="0" w:color="auto"/>
              <w:right w:val="single" w:sz="4" w:space="0" w:color="auto"/>
            </w:tcBorders>
            <w:vAlign w:val="center"/>
          </w:tcPr>
          <w:p w14:paraId="140276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D8103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6386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25FC9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3E581B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6690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824C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7F46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1A90FC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2DCE39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39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F110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0039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9E57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28AEA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653D8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9ACD9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71224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BB7209" w14:textId="77777777" w:rsidTr="003A2D9A">
        <w:trPr>
          <w:trHeight w:val="29"/>
          <w:jc w:val="center"/>
        </w:trPr>
        <w:tc>
          <w:tcPr>
            <w:tcW w:w="1648" w:type="dxa"/>
            <w:vMerge/>
            <w:tcBorders>
              <w:left w:val="single" w:sz="4" w:space="0" w:color="auto"/>
              <w:right w:val="single" w:sz="4" w:space="0" w:color="auto"/>
            </w:tcBorders>
            <w:vAlign w:val="center"/>
          </w:tcPr>
          <w:p w14:paraId="7E6C63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F2611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28534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4920B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5F796CB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4D817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6BFD1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9D6F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1899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3CA452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CB9B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0E9A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397F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DD3E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4C598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B742E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32A21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42511C6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A42D1E" w14:textId="77777777" w:rsidTr="003A2D9A">
        <w:trPr>
          <w:trHeight w:val="29"/>
          <w:jc w:val="center"/>
        </w:trPr>
        <w:tc>
          <w:tcPr>
            <w:tcW w:w="1648" w:type="dxa"/>
            <w:vMerge/>
            <w:tcBorders>
              <w:left w:val="single" w:sz="4" w:space="0" w:color="auto"/>
              <w:right w:val="single" w:sz="4" w:space="0" w:color="auto"/>
            </w:tcBorders>
            <w:vAlign w:val="center"/>
          </w:tcPr>
          <w:p w14:paraId="7E129C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AFF8E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29069D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n77</w:t>
            </w:r>
          </w:p>
        </w:tc>
        <w:tc>
          <w:tcPr>
            <w:tcW w:w="671" w:type="dxa"/>
            <w:tcBorders>
              <w:top w:val="single" w:sz="4" w:space="0" w:color="auto"/>
              <w:left w:val="single" w:sz="4" w:space="0" w:color="auto"/>
              <w:bottom w:val="single" w:sz="4" w:space="0" w:color="auto"/>
              <w:right w:val="single" w:sz="4" w:space="0" w:color="auto"/>
            </w:tcBorders>
          </w:tcPr>
          <w:p w14:paraId="7DCE2A7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693F91E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CD758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22ACB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49895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263D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2447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C4F1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7139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B6DA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F5EB3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E05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3DD1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09A6F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FA3C4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76127A3" w14:textId="77777777" w:rsidTr="003A2D9A">
        <w:trPr>
          <w:trHeight w:val="29"/>
          <w:jc w:val="center"/>
        </w:trPr>
        <w:tc>
          <w:tcPr>
            <w:tcW w:w="1648" w:type="dxa"/>
            <w:vMerge/>
            <w:tcBorders>
              <w:left w:val="single" w:sz="4" w:space="0" w:color="auto"/>
              <w:right w:val="single" w:sz="4" w:space="0" w:color="auto"/>
            </w:tcBorders>
            <w:vAlign w:val="center"/>
          </w:tcPr>
          <w:p w14:paraId="3D6392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00906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54AA2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3D98F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521B05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876E26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974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C75A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AD5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EE2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69E53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EC1C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B52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CF6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EC5C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A9C8F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36D9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A3892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55ED8E"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53A51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5C8C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E8BBF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22F0E47"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2439E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2CEC6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7548E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7A0BC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286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9148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F8C09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60AA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6E77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EA8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C356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BCAD3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0E74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88CE5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2CF746" w14:textId="77777777" w:rsidTr="003A2D9A">
        <w:trPr>
          <w:trHeight w:val="29"/>
          <w:jc w:val="center"/>
        </w:trPr>
        <w:tc>
          <w:tcPr>
            <w:tcW w:w="1648" w:type="dxa"/>
            <w:vMerge w:val="restart"/>
            <w:tcBorders>
              <w:left w:val="single" w:sz="4" w:space="0" w:color="auto"/>
              <w:right w:val="single" w:sz="4" w:space="0" w:color="auto"/>
            </w:tcBorders>
            <w:vAlign w:val="center"/>
          </w:tcPr>
          <w:p w14:paraId="0B874A7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n77(2</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60405D9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n3</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n77</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20536A0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B18931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D0E5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0705E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79EDF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AA28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EF93B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281B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36FF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CFD6F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A583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D62B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E86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055D2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40A30"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val="restart"/>
            <w:tcBorders>
              <w:left w:val="single" w:sz="4" w:space="0" w:color="auto"/>
              <w:right w:val="single" w:sz="4" w:space="0" w:color="auto"/>
            </w:tcBorders>
            <w:vAlign w:val="center"/>
          </w:tcPr>
          <w:p w14:paraId="09B78318" w14:textId="77777777" w:rsidR="00BD651B" w:rsidRPr="00BD651B" w:rsidRDefault="00BD651B" w:rsidP="00BD651B">
            <w:pPr>
              <w:keepLines/>
              <w:widowControl w:val="0"/>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EE5A96A" w14:textId="77777777" w:rsidTr="003A2D9A">
        <w:trPr>
          <w:trHeight w:val="29"/>
          <w:jc w:val="center"/>
        </w:trPr>
        <w:tc>
          <w:tcPr>
            <w:tcW w:w="1648" w:type="dxa"/>
            <w:vMerge/>
            <w:tcBorders>
              <w:left w:val="single" w:sz="4" w:space="0" w:color="auto"/>
              <w:right w:val="single" w:sz="4" w:space="0" w:color="auto"/>
            </w:tcBorders>
            <w:vAlign w:val="center"/>
          </w:tcPr>
          <w:p w14:paraId="381724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AD3B3D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6A6B1E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045F6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CD0D3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381018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2445E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9A68B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F038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261DF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59609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44DBF12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BF2CA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20C11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9C283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5C044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226FED"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tcBorders>
              <w:left w:val="single" w:sz="4" w:space="0" w:color="auto"/>
              <w:right w:val="single" w:sz="4" w:space="0" w:color="auto"/>
            </w:tcBorders>
            <w:vAlign w:val="center"/>
          </w:tcPr>
          <w:p w14:paraId="002CB9E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15F5EB" w14:textId="77777777" w:rsidTr="003A2D9A">
        <w:trPr>
          <w:trHeight w:val="29"/>
          <w:jc w:val="center"/>
        </w:trPr>
        <w:tc>
          <w:tcPr>
            <w:tcW w:w="1648" w:type="dxa"/>
            <w:vMerge/>
            <w:tcBorders>
              <w:left w:val="single" w:sz="4" w:space="0" w:color="auto"/>
              <w:right w:val="single" w:sz="4" w:space="0" w:color="auto"/>
            </w:tcBorders>
            <w:vAlign w:val="center"/>
          </w:tcPr>
          <w:p w14:paraId="5BA12C10"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12440E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6DA7E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72BA25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FFCC2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46F6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7487F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0669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BBB1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5493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646A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8614AC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7DE95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6E7C6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A7AA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431A46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C0A08" w14:textId="77777777" w:rsidR="00BD651B" w:rsidRPr="00BD651B" w:rsidRDefault="00BD651B" w:rsidP="00BD651B">
            <w:pPr>
              <w:keepLines/>
              <w:spacing w:after="0" w:line="240" w:lineRule="auto"/>
              <w:jc w:val="center"/>
              <w:rPr>
                <w:rFonts w:ascii="Arial" w:eastAsia="MS Mincho" w:hAnsi="Arial" w:cs="Times New Roman"/>
                <w:sz w:val="18"/>
                <w:lang w:val="en-GB"/>
              </w:rPr>
            </w:pPr>
          </w:p>
        </w:tc>
        <w:tc>
          <w:tcPr>
            <w:tcW w:w="1488" w:type="dxa"/>
            <w:vMerge/>
            <w:tcBorders>
              <w:left w:val="single" w:sz="4" w:space="0" w:color="auto"/>
              <w:right w:val="single" w:sz="4" w:space="0" w:color="auto"/>
            </w:tcBorders>
            <w:vAlign w:val="center"/>
          </w:tcPr>
          <w:p w14:paraId="3499CB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3D22DA"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487F24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4E66EA6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D3A81D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ja-JP"/>
              </w:rPr>
              <w:t>n77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945047" w14:textId="5075EDAD"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eastAsia="zh-CN"/>
              </w:rPr>
              <w:t>See CA_n77(2A)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CD883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EAE9EA"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96EED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6FA294A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B2E42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48B5708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3ABF8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1F1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D21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5F3D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582E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70ECD78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1673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56D4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71FF3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BCF0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614F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63C9E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EA372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F7C26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3FDF429"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1C67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B70F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D456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FF65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60DFC2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395B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751C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D2FAF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F1F9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6F780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F3A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D768C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835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50BB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27049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E8633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32CB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B1545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B563D9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08C9F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C79DE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E0217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14CDFF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2D381B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78A76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C05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26E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9C2C2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F9F83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6C2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B330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875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D7B5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1BE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DFFD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F0BB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040A7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F2532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685EB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9BFA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CD3F93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8</w:t>
            </w:r>
          </w:p>
        </w:tc>
        <w:tc>
          <w:tcPr>
            <w:tcW w:w="671" w:type="dxa"/>
            <w:tcBorders>
              <w:top w:val="single" w:sz="4" w:space="0" w:color="auto"/>
              <w:left w:val="single" w:sz="4" w:space="0" w:color="auto"/>
              <w:bottom w:val="single" w:sz="4" w:space="0" w:color="auto"/>
              <w:right w:val="single" w:sz="4" w:space="0" w:color="auto"/>
            </w:tcBorders>
          </w:tcPr>
          <w:p w14:paraId="3B0BC96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E3A773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D64E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4FAE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E9B1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56EF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2BD5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AE12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5D73C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2EAF6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0C82D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3A2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70B9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8E8B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58FDBD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BCAD1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6BC2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A0034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F9728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AAA5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DA52C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AB4F2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095A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DC7D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48FD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CCC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B5D44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CAAA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4C089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13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CE7E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9C5AC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701D8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B2A95A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7512E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4941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6BEF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D243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736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6A3521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91AF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0C44F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F043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1159D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B07F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D79A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20F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17D0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44B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DA8B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8AEE7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04285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8C891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DCE07A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F61E0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CA_n3A-n78C</w:t>
            </w:r>
          </w:p>
        </w:tc>
        <w:tc>
          <w:tcPr>
            <w:tcW w:w="1385" w:type="dxa"/>
            <w:vMerge w:val="restart"/>
            <w:tcBorders>
              <w:top w:val="single" w:sz="4" w:space="0" w:color="auto"/>
              <w:left w:val="single" w:sz="4" w:space="0" w:color="auto"/>
              <w:right w:val="single" w:sz="4" w:space="0" w:color="auto"/>
            </w:tcBorders>
            <w:vAlign w:val="center"/>
          </w:tcPr>
          <w:p w14:paraId="48DE75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CA_n3A-n78A</w:t>
            </w:r>
          </w:p>
        </w:tc>
        <w:tc>
          <w:tcPr>
            <w:tcW w:w="671" w:type="dxa"/>
            <w:vMerge w:val="restart"/>
            <w:tcBorders>
              <w:top w:val="single" w:sz="4" w:space="0" w:color="auto"/>
              <w:left w:val="single" w:sz="4" w:space="0" w:color="auto"/>
              <w:right w:val="single" w:sz="4" w:space="0" w:color="auto"/>
            </w:tcBorders>
            <w:vAlign w:val="center"/>
          </w:tcPr>
          <w:p w14:paraId="19400A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8EEA47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29638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CA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57FF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0C7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5920E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A4FE4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85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4FAD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B457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85A2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C92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F24F0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1C06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943EC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F8FD1FD" w14:textId="77777777" w:rsidTr="003A2D9A">
        <w:trPr>
          <w:trHeight w:val="34"/>
          <w:jc w:val="center"/>
        </w:trPr>
        <w:tc>
          <w:tcPr>
            <w:tcW w:w="1648" w:type="dxa"/>
            <w:vMerge/>
            <w:tcBorders>
              <w:left w:val="single" w:sz="4" w:space="0" w:color="auto"/>
              <w:right w:val="single" w:sz="4" w:space="0" w:color="auto"/>
            </w:tcBorders>
            <w:vAlign w:val="center"/>
          </w:tcPr>
          <w:p w14:paraId="2407F0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F95C0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F1117E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CF37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18CA0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F4C4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1DA9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0445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F369D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72FB68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79D1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5D62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9062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2A91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2895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F87D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E597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BE0F1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0D09D60" w14:textId="77777777" w:rsidTr="003A2D9A">
        <w:trPr>
          <w:trHeight w:val="34"/>
          <w:jc w:val="center"/>
        </w:trPr>
        <w:tc>
          <w:tcPr>
            <w:tcW w:w="1648" w:type="dxa"/>
            <w:vMerge/>
            <w:tcBorders>
              <w:left w:val="single" w:sz="4" w:space="0" w:color="auto"/>
              <w:right w:val="single" w:sz="4" w:space="0" w:color="auto"/>
            </w:tcBorders>
            <w:vAlign w:val="center"/>
          </w:tcPr>
          <w:p w14:paraId="0B779D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6E4A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D222F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3897B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517CF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34AE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2203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E94A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FDB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E250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2F22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4351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7E2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F96B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A9F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07BA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77A9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B73D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3ED61D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E3216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528DCC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4EBCB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04FABE02" w14:textId="572BE801"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2257F8B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8EB26C6"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CF5B6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CA_n3A-n78(2A)</w:t>
            </w:r>
          </w:p>
        </w:tc>
        <w:tc>
          <w:tcPr>
            <w:tcW w:w="1385" w:type="dxa"/>
            <w:vMerge w:val="restart"/>
            <w:tcBorders>
              <w:top w:val="single" w:sz="4" w:space="0" w:color="auto"/>
              <w:left w:val="single" w:sz="4" w:space="0" w:color="auto"/>
              <w:right w:val="single" w:sz="4" w:space="0" w:color="auto"/>
            </w:tcBorders>
            <w:vAlign w:val="center"/>
          </w:tcPr>
          <w:p w14:paraId="01F1961F" w14:textId="77777777" w:rsidR="00BD651B" w:rsidRPr="00BD651B" w:rsidRDefault="00BD651B" w:rsidP="00BD651B">
            <w:pPr>
              <w:keepNext/>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ja-JP"/>
              </w:rPr>
              <w:t>-</w:t>
            </w:r>
          </w:p>
        </w:tc>
        <w:tc>
          <w:tcPr>
            <w:tcW w:w="671" w:type="dxa"/>
            <w:vMerge w:val="restart"/>
            <w:tcBorders>
              <w:top w:val="single" w:sz="4" w:space="0" w:color="auto"/>
              <w:left w:val="single" w:sz="4" w:space="0" w:color="auto"/>
              <w:right w:val="single" w:sz="4" w:space="0" w:color="auto"/>
            </w:tcBorders>
            <w:vAlign w:val="center"/>
          </w:tcPr>
          <w:p w14:paraId="2C18DCB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0D8D7F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E2DE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F9DC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5F3F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FCA4E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EA31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9D337F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6E8A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E92EE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B9500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03EE2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72BC3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7ABDD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4C2F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0CF39D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472E96E" w14:textId="77777777" w:rsidTr="003A2D9A">
        <w:trPr>
          <w:trHeight w:val="34"/>
          <w:jc w:val="center"/>
        </w:trPr>
        <w:tc>
          <w:tcPr>
            <w:tcW w:w="1648" w:type="dxa"/>
            <w:vMerge/>
            <w:tcBorders>
              <w:left w:val="single" w:sz="4" w:space="0" w:color="auto"/>
              <w:right w:val="single" w:sz="4" w:space="0" w:color="auto"/>
            </w:tcBorders>
            <w:vAlign w:val="center"/>
          </w:tcPr>
          <w:p w14:paraId="703B7E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564751E"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vMerge/>
            <w:tcBorders>
              <w:left w:val="single" w:sz="4" w:space="0" w:color="auto"/>
              <w:right w:val="single" w:sz="4" w:space="0" w:color="auto"/>
            </w:tcBorders>
            <w:vAlign w:val="center"/>
          </w:tcPr>
          <w:p w14:paraId="69EDC1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2962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C6DA7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B8430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F38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4B2D1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E29F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6CDB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34216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F1ACE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20C6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21BA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FCDBD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8A1C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6D5A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335726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86C8ABB" w14:textId="77777777" w:rsidTr="003A2D9A">
        <w:trPr>
          <w:trHeight w:val="34"/>
          <w:jc w:val="center"/>
        </w:trPr>
        <w:tc>
          <w:tcPr>
            <w:tcW w:w="1648" w:type="dxa"/>
            <w:vMerge/>
            <w:tcBorders>
              <w:left w:val="single" w:sz="4" w:space="0" w:color="auto"/>
              <w:right w:val="single" w:sz="4" w:space="0" w:color="auto"/>
            </w:tcBorders>
            <w:vAlign w:val="center"/>
          </w:tcPr>
          <w:p w14:paraId="3771FF2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B562BA6"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vMerge/>
            <w:tcBorders>
              <w:left w:val="single" w:sz="4" w:space="0" w:color="auto"/>
              <w:right w:val="single" w:sz="4" w:space="0" w:color="auto"/>
            </w:tcBorders>
            <w:vAlign w:val="center"/>
          </w:tcPr>
          <w:p w14:paraId="23D546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80971C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5F84B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31F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91DB8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9EA02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73E7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A726A4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420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5234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96CB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0A11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60258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B8D262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0FD8C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9F649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F56114" w14:textId="77777777" w:rsidTr="003A2D9A">
        <w:trPr>
          <w:trHeight w:val="34"/>
          <w:jc w:val="center"/>
        </w:trPr>
        <w:tc>
          <w:tcPr>
            <w:tcW w:w="1648" w:type="dxa"/>
            <w:vMerge/>
            <w:tcBorders>
              <w:left w:val="single" w:sz="4" w:space="0" w:color="auto"/>
              <w:right w:val="single" w:sz="4" w:space="0" w:color="auto"/>
            </w:tcBorders>
            <w:vAlign w:val="center"/>
          </w:tcPr>
          <w:p w14:paraId="57130C7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0D2E81C" w14:textId="77777777" w:rsidR="00BD651B" w:rsidRPr="00BD651B" w:rsidRDefault="00BD651B" w:rsidP="00BD651B">
            <w:pPr>
              <w:keepNext/>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right w:val="single" w:sz="4" w:space="0" w:color="auto"/>
            </w:tcBorders>
            <w:vAlign w:val="center"/>
          </w:tcPr>
          <w:p w14:paraId="061F45B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8C1C176" w14:textId="4A704641"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78</w:t>
            </w:r>
            <w:r w:rsidRPr="00BD651B">
              <w:rPr>
                <w:rFonts w:ascii="Arial" w:eastAsia="MS Mincho" w:hAnsi="Arial" w:cs="Times New Roman" w:hint="eastAsia"/>
                <w:sz w:val="18"/>
                <w:szCs w:val="20"/>
                <w:lang w:eastAsia="zh-CN"/>
              </w:rPr>
              <w:t>(2A)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right w:val="single" w:sz="4" w:space="0" w:color="auto"/>
            </w:tcBorders>
            <w:vAlign w:val="center"/>
          </w:tcPr>
          <w:p w14:paraId="3C27B9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C89097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9A2A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CA_n3A-n79A</w:t>
            </w:r>
          </w:p>
        </w:tc>
        <w:tc>
          <w:tcPr>
            <w:tcW w:w="1385" w:type="dxa"/>
            <w:vMerge w:val="restart"/>
            <w:tcBorders>
              <w:top w:val="single" w:sz="4" w:space="0" w:color="auto"/>
              <w:left w:val="single" w:sz="4" w:space="0" w:color="auto"/>
              <w:right w:val="single" w:sz="4" w:space="0" w:color="auto"/>
            </w:tcBorders>
            <w:vAlign w:val="center"/>
          </w:tcPr>
          <w:p w14:paraId="3F59D8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rPr>
              <w:t>CA_n3A-n79A</w:t>
            </w:r>
          </w:p>
        </w:tc>
        <w:tc>
          <w:tcPr>
            <w:tcW w:w="671" w:type="dxa"/>
            <w:vMerge w:val="restart"/>
            <w:tcBorders>
              <w:top w:val="single" w:sz="4" w:space="0" w:color="auto"/>
              <w:left w:val="single" w:sz="4" w:space="0" w:color="auto"/>
              <w:right w:val="single" w:sz="4" w:space="0" w:color="auto"/>
            </w:tcBorders>
            <w:vAlign w:val="center"/>
          </w:tcPr>
          <w:p w14:paraId="74D0EF7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3</w:t>
            </w:r>
          </w:p>
        </w:tc>
        <w:tc>
          <w:tcPr>
            <w:tcW w:w="671" w:type="dxa"/>
            <w:tcBorders>
              <w:top w:val="single" w:sz="4" w:space="0" w:color="auto"/>
              <w:left w:val="single" w:sz="4" w:space="0" w:color="auto"/>
              <w:bottom w:val="single" w:sz="4" w:space="0" w:color="auto"/>
              <w:right w:val="single" w:sz="4" w:space="0" w:color="auto"/>
            </w:tcBorders>
          </w:tcPr>
          <w:p w14:paraId="0E7EA9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2C2934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DBF3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9F4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CAB0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8F48D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08F7DF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49F5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64D8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FC54C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13A4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AA48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9EBA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756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8D989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4F4A8031" w14:textId="77777777" w:rsidTr="003A2D9A">
        <w:trPr>
          <w:trHeight w:val="34"/>
          <w:jc w:val="center"/>
        </w:trPr>
        <w:tc>
          <w:tcPr>
            <w:tcW w:w="1648" w:type="dxa"/>
            <w:vMerge/>
            <w:tcBorders>
              <w:left w:val="single" w:sz="4" w:space="0" w:color="auto"/>
              <w:right w:val="single" w:sz="4" w:space="0" w:color="auto"/>
            </w:tcBorders>
            <w:vAlign w:val="center"/>
          </w:tcPr>
          <w:p w14:paraId="303DF6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41ACA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DE72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55A7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75FD099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657E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D52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6A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2F843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093523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E15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B533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92AC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F08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3142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CB0D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C81D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237BA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248C3C2" w14:textId="77777777" w:rsidTr="003A2D9A">
        <w:trPr>
          <w:trHeight w:val="34"/>
          <w:jc w:val="center"/>
        </w:trPr>
        <w:tc>
          <w:tcPr>
            <w:tcW w:w="1648" w:type="dxa"/>
            <w:vMerge/>
            <w:tcBorders>
              <w:left w:val="single" w:sz="4" w:space="0" w:color="auto"/>
              <w:right w:val="single" w:sz="4" w:space="0" w:color="auto"/>
            </w:tcBorders>
            <w:vAlign w:val="center"/>
          </w:tcPr>
          <w:p w14:paraId="7824B4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3216D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802A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FB7AB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419EEC2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5BC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B326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D953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5B61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tcPr>
          <w:p w14:paraId="45BF99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80A5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52B8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9F4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78E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7482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B4C4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D071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4B015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0D26A3" w14:textId="77777777" w:rsidTr="003A2D9A">
        <w:trPr>
          <w:trHeight w:val="34"/>
          <w:jc w:val="center"/>
        </w:trPr>
        <w:tc>
          <w:tcPr>
            <w:tcW w:w="1648" w:type="dxa"/>
            <w:vMerge/>
            <w:tcBorders>
              <w:left w:val="single" w:sz="4" w:space="0" w:color="auto"/>
              <w:right w:val="single" w:sz="4" w:space="0" w:color="auto"/>
            </w:tcBorders>
            <w:vAlign w:val="center"/>
          </w:tcPr>
          <w:p w14:paraId="4C8AC7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311E4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08A747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9</w:t>
            </w:r>
          </w:p>
        </w:tc>
        <w:tc>
          <w:tcPr>
            <w:tcW w:w="671" w:type="dxa"/>
            <w:tcBorders>
              <w:top w:val="single" w:sz="4" w:space="0" w:color="auto"/>
              <w:left w:val="single" w:sz="4" w:space="0" w:color="auto"/>
              <w:bottom w:val="single" w:sz="4" w:space="0" w:color="auto"/>
              <w:right w:val="single" w:sz="4" w:space="0" w:color="auto"/>
            </w:tcBorders>
          </w:tcPr>
          <w:p w14:paraId="3AA28F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0961B72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BB1B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0D3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FA87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1C97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EDF5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F5D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8B98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59A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B9DB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2B21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9EE1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329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F986FF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C8E6FA7" w14:textId="77777777" w:rsidTr="003A2D9A">
        <w:trPr>
          <w:trHeight w:val="34"/>
          <w:jc w:val="center"/>
        </w:trPr>
        <w:tc>
          <w:tcPr>
            <w:tcW w:w="1648" w:type="dxa"/>
            <w:vMerge/>
            <w:tcBorders>
              <w:left w:val="single" w:sz="4" w:space="0" w:color="auto"/>
              <w:right w:val="single" w:sz="4" w:space="0" w:color="auto"/>
            </w:tcBorders>
            <w:vAlign w:val="center"/>
          </w:tcPr>
          <w:p w14:paraId="118FFA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B79BA5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7ED82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A9CB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15FF444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EBA4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183F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360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A98A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44AB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68A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83F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D85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969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5D7E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ACB6F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849A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2F39EEE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30498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F5E36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694E3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EEA2B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8596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7DAAE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549C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FAB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413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E858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FD01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E1D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2BC5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353C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5EF4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D327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AF89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367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C76BC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6577B94"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180B70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w:t>
            </w:r>
            <w:r w:rsidRPr="00BD651B">
              <w:rPr>
                <w:rFonts w:ascii="Arial" w:eastAsia="MS Mincho" w:hAnsi="Arial" w:cs="Times New Roman" w:hint="eastAsia"/>
                <w:sz w:val="18"/>
                <w:szCs w:val="20"/>
                <w:lang w:eastAsia="zh-CN"/>
              </w:rPr>
              <w:t>C</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F94C7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CA_n3A-n79A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3F69C4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6D590E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A25DC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952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531A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E1E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191A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D2B3A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7543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3B5E47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0B55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EBEF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47B8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17775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E4EE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2FADB72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5CD7CEF0"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2CA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D74E0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CFCC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E4B1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57C357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1C7F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93C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6FDB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4540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4C9525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6878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D6FC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8FCD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BCEE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C9F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11C6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A90EA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48351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22712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2AAF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8FDB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5F2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C31CD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362F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D117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724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3FA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6C47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EDC7B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367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8250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4AE8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DFB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402E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044A2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2DB0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7D840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FFDE7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5C0C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868FA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E710D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1223C369" w14:textId="504407ED"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010C4D4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1A743D2"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5AB732F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r w:rsidRPr="00BD651B">
              <w:rPr>
                <w:rFonts w:ascii="Arial" w:eastAsia="MS Mincho" w:hAnsi="Arial" w:cs="Arial"/>
                <w:sz w:val="20"/>
                <w:szCs w:val="20"/>
                <w:lang w:eastAsia="zh-CN"/>
              </w:rPr>
              <w:t>CA_n5A-n7A</w:t>
            </w:r>
          </w:p>
        </w:tc>
        <w:tc>
          <w:tcPr>
            <w:tcW w:w="1385" w:type="dxa"/>
            <w:vMerge w:val="restart"/>
            <w:tcBorders>
              <w:top w:val="single" w:sz="4" w:space="0" w:color="auto"/>
              <w:left w:val="single" w:sz="4" w:space="0" w:color="auto"/>
              <w:right w:val="single" w:sz="4" w:space="0" w:color="auto"/>
            </w:tcBorders>
            <w:vAlign w:val="center"/>
          </w:tcPr>
          <w:p w14:paraId="412BC237"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r w:rsidRPr="00BD651B">
              <w:rPr>
                <w:rFonts w:ascii="Arial" w:eastAsia="MS Mincho" w:hAnsi="Arial" w:cs="Arial"/>
                <w:sz w:val="20"/>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46C69B8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4C4AA626"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D4DA8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D0DF1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0A371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1264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5579D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2FC1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7B245B3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CCC0E0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42A2C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66B27F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E85AB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EDC6B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7EE6F2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12BA0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605E24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68E1C53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3858182A"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26A3D1C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75B3CD47"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D7250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1B3C6A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7962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75E0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D038C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B1EB6C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1457E37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ABF06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6B4E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B8FB6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B92A9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7B1EE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25D6F7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45890E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CB79DF"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AC5FA2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3819C35E"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4F68BEE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0070378E"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0FE65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903F0A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33BDE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A6B6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C7A96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7BBDE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4D5AFE5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6DC723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15EE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6BE53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C454FB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0FE61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EF9D1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0F44A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D0EC503"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70F4337"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7F9281B3"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val="restart"/>
            <w:tcBorders>
              <w:top w:val="single" w:sz="4" w:space="0" w:color="auto"/>
              <w:left w:val="single" w:sz="4" w:space="0" w:color="auto"/>
              <w:right w:val="single" w:sz="4" w:space="0" w:color="auto"/>
            </w:tcBorders>
            <w:vAlign w:val="center"/>
          </w:tcPr>
          <w:p w14:paraId="32869F5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19CD65A"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D8288B"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981B1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5301F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80243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6F9718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85EA7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80B2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5A4F4E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8823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8C4C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00C3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5AF5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7DA4D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A294A2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53EEF6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AA8CDE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18EFA0D0"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3BF8FE2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A3A75DB"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FC8370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EF4445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F736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2C466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9950E5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65514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F2D42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16C136D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62380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0BBDB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A85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C59AB8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1717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1BE82E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94E2F4"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4A71F69D"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110EBC7B"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7D616D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1DA68E40"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ABEF9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1237A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ED3743"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6DF77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1BB0F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50A27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07473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E6FE90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4ADFA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72A8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E496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D1373C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4D4DF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6B4F12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80C09A2"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68D3668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r w:rsidRPr="00BD651B">
              <w:rPr>
                <w:rFonts w:ascii="Arial" w:eastAsia="MS Mincho" w:hAnsi="Arial" w:cs="Arial"/>
                <w:sz w:val="20"/>
                <w:szCs w:val="20"/>
                <w:lang w:eastAsia="zh-CN"/>
              </w:rPr>
              <w:t>CA_n5A-n7B</w:t>
            </w:r>
          </w:p>
        </w:tc>
        <w:tc>
          <w:tcPr>
            <w:tcW w:w="1385" w:type="dxa"/>
            <w:vMerge w:val="restart"/>
            <w:tcBorders>
              <w:top w:val="single" w:sz="4" w:space="0" w:color="auto"/>
              <w:left w:val="single" w:sz="4" w:space="0" w:color="auto"/>
              <w:right w:val="single" w:sz="4" w:space="0" w:color="auto"/>
            </w:tcBorders>
            <w:vAlign w:val="center"/>
          </w:tcPr>
          <w:p w14:paraId="11106817"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r w:rsidRPr="00BD651B">
              <w:rPr>
                <w:rFonts w:ascii="Arial" w:eastAsia="MS Mincho" w:hAnsi="Arial" w:cs="Arial"/>
                <w:sz w:val="20"/>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3D75EC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n5</w:t>
            </w:r>
          </w:p>
        </w:tc>
        <w:tc>
          <w:tcPr>
            <w:tcW w:w="671" w:type="dxa"/>
            <w:tcBorders>
              <w:top w:val="single" w:sz="4" w:space="0" w:color="auto"/>
              <w:left w:val="single" w:sz="4" w:space="0" w:color="auto"/>
              <w:bottom w:val="single" w:sz="4" w:space="0" w:color="auto"/>
              <w:right w:val="single" w:sz="4" w:space="0" w:color="auto"/>
            </w:tcBorders>
            <w:vAlign w:val="center"/>
          </w:tcPr>
          <w:p w14:paraId="6FF298E5"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E0708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49645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9C8A5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743925"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C11E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3C965F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405892B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1021B6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8E10CF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CBC1AF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62E2B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9FC1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36D3CD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767D82B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6CA53D6F"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0DA6864"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25E38452"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2457F5EA"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5D81C75B"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6C9D47C"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E97E81"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6CC17"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0752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r w:rsidRPr="00BD651B">
              <w:rPr>
                <w:rFonts w:ascii="Arial" w:eastAsia="MS Mincho" w:hAnsi="Arial" w:cs="Arial"/>
                <w:kern w:val="2"/>
                <w:sz w:val="20"/>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B617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C66D53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000E87A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87708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9885A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F5BD7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732B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15F0EF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6CF183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21E1C09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12E66B2"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1A32C576"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28CDF658"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vMerge/>
            <w:tcBorders>
              <w:top w:val="single" w:sz="4" w:space="0" w:color="auto"/>
              <w:left w:val="single" w:sz="4" w:space="0" w:color="auto"/>
              <w:right w:val="single" w:sz="4" w:space="0" w:color="auto"/>
            </w:tcBorders>
            <w:vAlign w:val="center"/>
          </w:tcPr>
          <w:p w14:paraId="00704379"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DD92097" w14:textId="77777777" w:rsidR="00BD651B" w:rsidRPr="00BD651B" w:rsidRDefault="00BD651B" w:rsidP="00BD651B">
            <w:pPr>
              <w:keepNext/>
              <w:keepLines/>
              <w:spacing w:after="0" w:line="240" w:lineRule="auto"/>
              <w:jc w:val="center"/>
              <w:rPr>
                <w:rFonts w:ascii="Arial" w:eastAsia="MS Mincho" w:hAnsi="Arial" w:cs="Arial"/>
                <w:kern w:val="2"/>
                <w:sz w:val="20"/>
                <w:szCs w:val="20"/>
                <w:lang w:val="en-GB"/>
              </w:rPr>
            </w:pPr>
            <w:r w:rsidRPr="00BD651B">
              <w:rPr>
                <w:rFonts w:ascii="Arial" w:eastAsia="MS Mincho" w:hAnsi="Arial" w:cs="Arial"/>
                <w:kern w:val="2"/>
                <w:sz w:val="20"/>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C4446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D8213D8"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3FFDD0"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F9052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488F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9C3656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tcPr>
          <w:p w14:paraId="0815032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92672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2F6994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6372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1F9DA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2EF2AA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4C449B4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488" w:type="dxa"/>
            <w:vMerge/>
            <w:tcBorders>
              <w:left w:val="single" w:sz="4" w:space="0" w:color="auto"/>
              <w:right w:val="single" w:sz="4" w:space="0" w:color="auto"/>
            </w:tcBorders>
            <w:vAlign w:val="center"/>
          </w:tcPr>
          <w:p w14:paraId="7F0656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916D30" w14:textId="77777777" w:rsidTr="003A2D9A">
        <w:trPr>
          <w:trHeight w:val="29"/>
          <w:jc w:val="center"/>
        </w:trPr>
        <w:tc>
          <w:tcPr>
            <w:tcW w:w="1648" w:type="dxa"/>
            <w:vMerge/>
            <w:tcBorders>
              <w:top w:val="single" w:sz="4" w:space="0" w:color="auto"/>
              <w:left w:val="single" w:sz="4" w:space="0" w:color="auto"/>
              <w:right w:val="single" w:sz="4" w:space="0" w:color="auto"/>
            </w:tcBorders>
            <w:vAlign w:val="center"/>
          </w:tcPr>
          <w:p w14:paraId="5C267F12"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eastAsia="ko-KR"/>
              </w:rPr>
            </w:pPr>
          </w:p>
        </w:tc>
        <w:tc>
          <w:tcPr>
            <w:tcW w:w="1385" w:type="dxa"/>
            <w:vMerge/>
            <w:tcBorders>
              <w:top w:val="single" w:sz="4" w:space="0" w:color="auto"/>
              <w:left w:val="single" w:sz="4" w:space="0" w:color="auto"/>
              <w:right w:val="single" w:sz="4" w:space="0" w:color="auto"/>
            </w:tcBorders>
            <w:vAlign w:val="center"/>
          </w:tcPr>
          <w:p w14:paraId="4BE5CF86" w14:textId="77777777" w:rsidR="00BD651B" w:rsidRPr="00BD651B" w:rsidRDefault="00BD651B" w:rsidP="00BD651B">
            <w:pPr>
              <w:keepNext/>
              <w:keepLines/>
              <w:spacing w:after="0" w:line="240" w:lineRule="auto"/>
              <w:jc w:val="center"/>
              <w:rPr>
                <w:rFonts w:ascii="Arial" w:eastAsia="MS Mincho" w:hAnsi="Arial" w:cs="Arial"/>
                <w:sz w:val="20"/>
                <w:szCs w:val="20"/>
                <w:lang w:val="en-GB"/>
              </w:rPr>
            </w:pPr>
          </w:p>
        </w:tc>
        <w:tc>
          <w:tcPr>
            <w:tcW w:w="671" w:type="dxa"/>
            <w:tcBorders>
              <w:top w:val="single" w:sz="4" w:space="0" w:color="auto"/>
              <w:left w:val="single" w:sz="4" w:space="0" w:color="auto"/>
              <w:right w:val="single" w:sz="4" w:space="0" w:color="auto"/>
            </w:tcBorders>
            <w:vAlign w:val="center"/>
          </w:tcPr>
          <w:p w14:paraId="4A57166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eastAsia="ko-KR"/>
              </w:rPr>
            </w:pPr>
            <w:r w:rsidRPr="00BD651B">
              <w:rPr>
                <w:rFonts w:ascii="Arial" w:eastAsia="MS Mincho" w:hAnsi="Arial" w:cs="Arial"/>
                <w:kern w:val="2"/>
                <w:sz w:val="20"/>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A045022" w14:textId="5CF0E08B"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20"/>
                <w:szCs w:val="20"/>
              </w:rPr>
              <w:t>See CA_n7B Bandwidth Combination Set 0 in Table 5.5A.1-1</w:t>
            </w:r>
          </w:p>
        </w:tc>
        <w:tc>
          <w:tcPr>
            <w:tcW w:w="1488" w:type="dxa"/>
            <w:vMerge/>
            <w:tcBorders>
              <w:left w:val="single" w:sz="4" w:space="0" w:color="auto"/>
              <w:right w:val="single" w:sz="4" w:space="0" w:color="auto"/>
            </w:tcBorders>
            <w:vAlign w:val="center"/>
          </w:tcPr>
          <w:p w14:paraId="6282D7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2197AE"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616ACAA" w14:textId="77777777" w:rsidR="00BD651B" w:rsidRPr="00BD651B" w:rsidRDefault="00BD651B" w:rsidP="00BD651B">
            <w:pPr>
              <w:keepNext/>
              <w:keepLines/>
              <w:tabs>
                <w:tab w:val="center" w:pos="817"/>
              </w:tab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val="en-GB" w:eastAsia="ko-KR"/>
              </w:rPr>
              <w:t>CA_n</w:t>
            </w:r>
            <w:r w:rsidRPr="00BD651B">
              <w:rPr>
                <w:rFonts w:ascii="Arial" w:eastAsia="Yu Mincho" w:hAnsi="Arial" w:cs="Arial"/>
                <w:sz w:val="18"/>
                <w:szCs w:val="18"/>
                <w:lang w:eastAsia="ko-KR"/>
              </w:rPr>
              <w:t>5</w:t>
            </w:r>
            <w:r w:rsidRPr="00BD651B">
              <w:rPr>
                <w:rFonts w:ascii="Arial" w:eastAsia="MS Mincho" w:hAnsi="Arial" w:cs="Arial" w:hint="eastAsia"/>
                <w:sz w:val="18"/>
                <w:szCs w:val="18"/>
                <w:lang w:eastAsia="zh-CN"/>
              </w:rPr>
              <w:t>A</w:t>
            </w:r>
            <w:r w:rsidRPr="00BD651B">
              <w:rPr>
                <w:rFonts w:ascii="Arial" w:eastAsia="Yu Mincho" w:hAnsi="Arial" w:cs="Arial"/>
                <w:sz w:val="18"/>
                <w:szCs w:val="18"/>
                <w:lang w:val="en-GB" w:eastAsia="ko-KR"/>
              </w:rPr>
              <w:t>-n66A</w:t>
            </w:r>
          </w:p>
        </w:tc>
        <w:tc>
          <w:tcPr>
            <w:tcW w:w="1385" w:type="dxa"/>
            <w:vMerge w:val="restart"/>
            <w:tcBorders>
              <w:top w:val="single" w:sz="4" w:space="0" w:color="auto"/>
              <w:left w:val="single" w:sz="4" w:space="0" w:color="auto"/>
              <w:right w:val="single" w:sz="4" w:space="0" w:color="auto"/>
            </w:tcBorders>
            <w:vAlign w:val="center"/>
          </w:tcPr>
          <w:p w14:paraId="5EEAFAFB" w14:textId="77777777" w:rsidR="00BD651B" w:rsidRPr="00BD651B" w:rsidRDefault="00BD651B" w:rsidP="00BD651B">
            <w:pPr>
              <w:keepNext/>
              <w:spacing w:after="0" w:line="240" w:lineRule="auto"/>
              <w:jc w:val="center"/>
              <w:rPr>
                <w:rFonts w:ascii="Times New Roman" w:eastAsia="MS Mincho" w:hAnsi="Times New Roman" w:cs="Times New Roman"/>
                <w:sz w:val="24"/>
                <w:szCs w:val="24"/>
                <w:lang w:eastAsia="zh-CN"/>
              </w:rPr>
            </w:pPr>
            <w:r w:rsidRPr="00BD651B">
              <w:rPr>
                <w:rFonts w:ascii="Arial" w:eastAsia="Yu Mincho" w:hAnsi="Arial" w:cs="Arial"/>
                <w:sz w:val="18"/>
                <w:szCs w:val="18"/>
                <w:lang w:eastAsia="ko-KR"/>
              </w:rPr>
              <w:t>CA_n5</w:t>
            </w:r>
            <w:r w:rsidRPr="00BD651B">
              <w:rPr>
                <w:rFonts w:ascii="Arial" w:eastAsia="MS Mincho" w:hAnsi="Arial" w:cs="Arial"/>
                <w:sz w:val="18"/>
                <w:szCs w:val="18"/>
                <w:lang w:eastAsia="zh-CN"/>
              </w:rPr>
              <w:t>A</w:t>
            </w:r>
            <w:r w:rsidRPr="00BD651B">
              <w:rPr>
                <w:rFonts w:ascii="Arial" w:eastAsia="Yu Mincho" w:hAnsi="Arial" w:cs="Arial"/>
                <w:sz w:val="18"/>
                <w:szCs w:val="18"/>
                <w:lang w:eastAsia="ko-KR"/>
              </w:rPr>
              <w:t>-n66A</w:t>
            </w:r>
          </w:p>
        </w:tc>
        <w:tc>
          <w:tcPr>
            <w:tcW w:w="671" w:type="dxa"/>
            <w:vMerge w:val="restart"/>
            <w:tcBorders>
              <w:top w:val="single" w:sz="4" w:space="0" w:color="auto"/>
              <w:left w:val="single" w:sz="4" w:space="0" w:color="auto"/>
              <w:right w:val="single" w:sz="4" w:space="0" w:color="auto"/>
            </w:tcBorders>
            <w:vAlign w:val="center"/>
          </w:tcPr>
          <w:p w14:paraId="77AB4785" w14:textId="77777777" w:rsidR="00BD651B" w:rsidRPr="00BD651B" w:rsidRDefault="00BD651B" w:rsidP="00BD651B">
            <w:pPr>
              <w:keepNext/>
              <w:keepLine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eastAsia="ko-KR"/>
              </w:rPr>
              <w:t>n</w:t>
            </w:r>
            <w:r w:rsidRPr="00BD651B">
              <w:rPr>
                <w:rFonts w:ascii="Arial" w:eastAsia="Yu Mincho" w:hAnsi="Arial" w:cs="Arial"/>
                <w:sz w:val="18"/>
                <w:szCs w:val="18"/>
                <w:lang w:val="en-GB" w:eastAsia="ko-KR"/>
              </w:rPr>
              <w:t>5</w:t>
            </w:r>
          </w:p>
        </w:tc>
        <w:tc>
          <w:tcPr>
            <w:tcW w:w="671" w:type="dxa"/>
            <w:tcBorders>
              <w:top w:val="single" w:sz="4" w:space="0" w:color="auto"/>
              <w:left w:val="single" w:sz="4" w:space="0" w:color="auto"/>
              <w:bottom w:val="single" w:sz="4" w:space="0" w:color="auto"/>
              <w:right w:val="single" w:sz="4" w:space="0" w:color="auto"/>
            </w:tcBorders>
            <w:vAlign w:val="center"/>
          </w:tcPr>
          <w:p w14:paraId="00E3BF7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3C340AE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3D46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862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F62A0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B7FE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B4F7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7F05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EFE9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29F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A0B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713B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D9C48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F9405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1CA968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5C7107D" w14:textId="77777777" w:rsidTr="003A2D9A">
        <w:trPr>
          <w:trHeight w:val="29"/>
          <w:jc w:val="center"/>
        </w:trPr>
        <w:tc>
          <w:tcPr>
            <w:tcW w:w="1648" w:type="dxa"/>
            <w:vMerge/>
            <w:tcBorders>
              <w:left w:val="single" w:sz="4" w:space="0" w:color="auto"/>
              <w:right w:val="single" w:sz="4" w:space="0" w:color="auto"/>
            </w:tcBorders>
            <w:vAlign w:val="center"/>
          </w:tcPr>
          <w:p w14:paraId="65C4B8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6D727F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7241D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8790A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1EC5AAB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3309F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12409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5B8D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159A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6999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93CA0D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F3FB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0A06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A5EF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3A7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9410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48E4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6D6278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6771DF5" w14:textId="77777777" w:rsidTr="003A2D9A">
        <w:trPr>
          <w:trHeight w:val="29"/>
          <w:jc w:val="center"/>
        </w:trPr>
        <w:tc>
          <w:tcPr>
            <w:tcW w:w="1648" w:type="dxa"/>
            <w:vMerge/>
            <w:tcBorders>
              <w:left w:val="single" w:sz="4" w:space="0" w:color="auto"/>
              <w:right w:val="single" w:sz="4" w:space="0" w:color="auto"/>
            </w:tcBorders>
            <w:vAlign w:val="center"/>
          </w:tcPr>
          <w:p w14:paraId="70D0825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A2467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31AFA9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0C0E49"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588CDD3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0F40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2B41B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454E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928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51FF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D0FE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C13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F179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F7B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F8A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435D72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8C6B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360705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796E10" w14:textId="77777777" w:rsidTr="003A2D9A">
        <w:trPr>
          <w:trHeight w:val="29"/>
          <w:jc w:val="center"/>
        </w:trPr>
        <w:tc>
          <w:tcPr>
            <w:tcW w:w="1648" w:type="dxa"/>
            <w:vMerge/>
            <w:tcBorders>
              <w:left w:val="single" w:sz="4" w:space="0" w:color="auto"/>
              <w:right w:val="single" w:sz="4" w:space="0" w:color="auto"/>
            </w:tcBorders>
            <w:vAlign w:val="center"/>
          </w:tcPr>
          <w:p w14:paraId="62C523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FF2F4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66941540" w14:textId="77777777" w:rsidR="00BD651B" w:rsidRPr="00BD651B" w:rsidRDefault="00BD651B" w:rsidP="00BD651B">
            <w:pPr>
              <w:keepNext/>
              <w:keepLines/>
              <w:spacing w:after="0" w:line="240" w:lineRule="auto"/>
              <w:jc w:val="center"/>
              <w:rPr>
                <w:rFonts w:ascii="Arial" w:eastAsia="MS Mincho" w:hAnsi="Arial" w:cs="Times New Roman"/>
                <w:b/>
                <w:sz w:val="18"/>
                <w:szCs w:val="20"/>
                <w:lang w:eastAsia="zh-CN"/>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A0037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551AE0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8D7B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D3A2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0AC4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12F6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9A08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F561F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F8E2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2231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C7A5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1DB1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37E0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0BA9C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16DF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FAB3BD" w14:textId="77777777" w:rsidTr="003A2D9A">
        <w:trPr>
          <w:trHeight w:val="29"/>
          <w:jc w:val="center"/>
        </w:trPr>
        <w:tc>
          <w:tcPr>
            <w:tcW w:w="1648" w:type="dxa"/>
            <w:vMerge/>
            <w:tcBorders>
              <w:left w:val="single" w:sz="4" w:space="0" w:color="auto"/>
              <w:right w:val="single" w:sz="4" w:space="0" w:color="auto"/>
            </w:tcBorders>
            <w:vAlign w:val="center"/>
          </w:tcPr>
          <w:p w14:paraId="37804DA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02EF0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3BB34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86A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024FD3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B6ABE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969E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301BA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A1CE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8E29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7DE0E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CCE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33C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10A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CC0C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1464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6AD8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0F7AE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DA59B3"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04CE20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72BD93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6DD4CE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01A2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11CD22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0FE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535F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75A6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89B4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F127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C77C3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9233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E80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2D47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1CAA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7C5E8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E7F48C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741795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43FA5C"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EAFF07C" w14:textId="77C1540E" w:rsidR="00FE303B" w:rsidRPr="00F86ABD"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F86ABD">
              <w:rPr>
                <w:rFonts w:ascii="Arial" w:eastAsia="MS Mincho" w:hAnsi="Arial" w:cs="Arial"/>
                <w:sz w:val="18"/>
                <w:szCs w:val="18"/>
              </w:rPr>
              <w:t>CA_n5A-n77A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EA99153" w14:textId="594B339C" w:rsidR="00BD651B" w:rsidRPr="00F86ABD"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F86ABD">
              <w:rPr>
                <w:rFonts w:ascii="Arial" w:eastAsia="MS Mincho" w:hAnsi="Arial" w:cs="Arial"/>
                <w:sz w:val="18"/>
                <w:szCs w:val="18"/>
              </w:rPr>
              <w:t>CA_n5A-n77A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A38F38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n5</w:t>
            </w:r>
          </w:p>
        </w:tc>
        <w:tc>
          <w:tcPr>
            <w:tcW w:w="671" w:type="dxa"/>
            <w:tcBorders>
              <w:top w:val="single" w:sz="4" w:space="0" w:color="auto"/>
              <w:left w:val="single" w:sz="4" w:space="0" w:color="auto"/>
              <w:bottom w:val="single" w:sz="4" w:space="0" w:color="auto"/>
              <w:right w:val="single" w:sz="4" w:space="0" w:color="auto"/>
            </w:tcBorders>
          </w:tcPr>
          <w:p w14:paraId="65E405E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77C2F95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E415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0F73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4E0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D9D3B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1B9C773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C95468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E831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7634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E6903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C5C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79EF17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A1D5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6690C0D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hint="eastAsia"/>
                <w:sz w:val="18"/>
                <w:szCs w:val="18"/>
                <w:lang w:eastAsia="zh-CN"/>
              </w:rPr>
              <w:t>0</w:t>
            </w:r>
          </w:p>
        </w:tc>
      </w:tr>
      <w:tr w:rsidR="00BD651B" w:rsidRPr="00BD651B" w14:paraId="78A0077C"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CE882F8"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EF56557"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73DC78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D12F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5E6D3D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446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5E6F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ED30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5B53A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00A3F67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D332F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FA5225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2459C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69455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B7F8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F77483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1A987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D57B3F9"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75D6CC53"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4C0A72"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36398E8E"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1EC0F1"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DCB1D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2C9F92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6C27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41FC1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102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7E0F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0E0E71C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30619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BFC4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AADC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BE4B11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6A56F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96D72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EC917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A25655"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3ABD748E"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C69770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050715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BD9CC3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6D7C9B5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0615E4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6BCB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6E90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17D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1C7EB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277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8C26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785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0CBDF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7E012B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3B68A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A848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1E2B92F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B24994"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28A52D14"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2D317F"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0DD09AA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CA818B"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68C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16390F8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15C1E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B96A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03E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1EFF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1F53D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DF02E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EC4B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E4D5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901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B2ED5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48EA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094D38B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2866387"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BD651B" w:rsidRPr="00BD651B" w14:paraId="7B98671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BF15A1"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34ADB8A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90A4A0"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08411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7EB5638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B7DB8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EA2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56AF9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9AC80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F7EFA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2E93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A89D6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B060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14232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9631F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7A8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9D9D83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Yu Mincho" w:hAnsi="Arial" w:cs="Arial"/>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4823F6" w14:textId="77777777" w:rsidR="00BD651B" w:rsidRPr="00BD651B" w:rsidRDefault="00BD651B" w:rsidP="00BD651B">
            <w:pPr>
              <w:spacing w:after="0" w:line="240" w:lineRule="auto"/>
              <w:rPr>
                <w:rFonts w:ascii="Times New Roman" w:eastAsia="MS Mincho" w:hAnsi="Times New Roman" w:cs="Times New Roman"/>
                <w:sz w:val="20"/>
                <w:szCs w:val="20"/>
                <w:lang w:eastAsia="zh-CN"/>
              </w:rPr>
            </w:pPr>
          </w:p>
        </w:tc>
      </w:tr>
      <w:tr w:rsidR="00347BB9" w:rsidRPr="00BD651B" w14:paraId="283052E9" w14:textId="77777777" w:rsidTr="00EF2328">
        <w:trPr>
          <w:trHeight w:val="29"/>
          <w:jc w:val="center"/>
          <w:ins w:id="180" w:author="Verizon" w:date="2020-08-05T20:58:00Z"/>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9BC58D2" w14:textId="77777777" w:rsidR="00347BB9" w:rsidRPr="00F86ABD" w:rsidRDefault="00347BB9" w:rsidP="00EF2328">
            <w:pPr>
              <w:keepNext/>
              <w:keepLines/>
              <w:spacing w:after="0" w:line="240" w:lineRule="auto"/>
              <w:jc w:val="center"/>
              <w:rPr>
                <w:ins w:id="181" w:author="Verizon" w:date="2020-08-05T20:58:00Z"/>
                <w:rFonts w:ascii="Times New Roman" w:eastAsia="MS Mincho" w:hAnsi="Times New Roman" w:cs="Times New Roman"/>
                <w:sz w:val="18"/>
                <w:szCs w:val="18"/>
                <w:lang w:eastAsia="zh-CN"/>
              </w:rPr>
            </w:pPr>
            <w:ins w:id="182" w:author="Verizon" w:date="2020-08-05T20:58:00Z">
              <w:r w:rsidRPr="00F86ABD">
                <w:rPr>
                  <w:rFonts w:ascii="Arial" w:hAnsi="Arial" w:cs="Arial"/>
                  <w:sz w:val="18"/>
                  <w:szCs w:val="18"/>
                  <w:lang w:eastAsia="ja-JP"/>
                </w:rPr>
                <w:t>CA_n5A-n77(2A)</w:t>
              </w:r>
            </w:ins>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F4F13BE" w14:textId="77777777" w:rsidR="00347BB9" w:rsidRPr="00F86ABD" w:rsidRDefault="00347BB9" w:rsidP="00EF2328">
            <w:pPr>
              <w:keepNext/>
              <w:keepLines/>
              <w:spacing w:after="0" w:line="240" w:lineRule="auto"/>
              <w:jc w:val="center"/>
              <w:rPr>
                <w:ins w:id="183" w:author="Verizon" w:date="2020-08-05T20:58:00Z"/>
                <w:rFonts w:ascii="Times New Roman" w:eastAsia="MS Mincho" w:hAnsi="Times New Roman" w:cs="Times New Roman"/>
                <w:sz w:val="18"/>
                <w:szCs w:val="18"/>
                <w:lang w:eastAsia="zh-CN"/>
              </w:rPr>
            </w:pPr>
            <w:ins w:id="184" w:author="Verizon" w:date="2020-08-05T20:58:00Z">
              <w:r w:rsidRPr="00F86ABD">
                <w:rPr>
                  <w:rFonts w:ascii="Arial" w:eastAsia="MS Mincho" w:hAnsi="Arial" w:cs="Arial"/>
                  <w:sz w:val="18"/>
                  <w:szCs w:val="18"/>
                </w:rPr>
                <w:t>CA_n5A-n77A</w:t>
              </w:r>
            </w:ins>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7B53C55" w14:textId="77777777" w:rsidR="00347BB9" w:rsidRPr="00BD651B" w:rsidRDefault="00347BB9" w:rsidP="00EF2328">
            <w:pPr>
              <w:keepNext/>
              <w:keepLines/>
              <w:spacing w:after="0" w:line="240" w:lineRule="auto"/>
              <w:jc w:val="center"/>
              <w:rPr>
                <w:ins w:id="185" w:author="Verizon" w:date="2020-08-05T20:58:00Z"/>
                <w:rFonts w:ascii="Times New Roman" w:eastAsia="MS Mincho" w:hAnsi="Times New Roman" w:cs="Times New Roman"/>
                <w:sz w:val="18"/>
                <w:szCs w:val="18"/>
                <w:lang w:eastAsia="zh-CN"/>
              </w:rPr>
            </w:pPr>
            <w:ins w:id="186" w:author="Verizon" w:date="2020-08-05T20:58:00Z">
              <w:r w:rsidRPr="00BD651B">
                <w:rPr>
                  <w:rFonts w:ascii="Arial" w:eastAsia="MS Mincho" w:hAnsi="Arial" w:cs="Arial"/>
                  <w:sz w:val="18"/>
                  <w:szCs w:val="18"/>
                  <w:lang w:val="en-GB" w:eastAsia="ja-JP"/>
                </w:rPr>
                <w:t>n5</w:t>
              </w:r>
            </w:ins>
          </w:p>
        </w:tc>
        <w:tc>
          <w:tcPr>
            <w:tcW w:w="671" w:type="dxa"/>
            <w:tcBorders>
              <w:top w:val="single" w:sz="4" w:space="0" w:color="auto"/>
              <w:left w:val="single" w:sz="4" w:space="0" w:color="auto"/>
              <w:bottom w:val="single" w:sz="4" w:space="0" w:color="auto"/>
              <w:right w:val="single" w:sz="4" w:space="0" w:color="auto"/>
            </w:tcBorders>
          </w:tcPr>
          <w:p w14:paraId="7ED880B0" w14:textId="77777777" w:rsidR="00347BB9" w:rsidRPr="00BD651B" w:rsidRDefault="00347BB9" w:rsidP="00EF2328">
            <w:pPr>
              <w:keepNext/>
              <w:keepLines/>
              <w:spacing w:after="0" w:line="240" w:lineRule="auto"/>
              <w:jc w:val="center"/>
              <w:rPr>
                <w:ins w:id="187" w:author="Verizon" w:date="2020-08-05T20:58:00Z"/>
                <w:rFonts w:ascii="Times New Roman" w:eastAsia="MS Mincho" w:hAnsi="Times New Roman" w:cs="Times New Roman"/>
                <w:sz w:val="18"/>
                <w:szCs w:val="18"/>
                <w:lang w:eastAsia="zh-CN"/>
              </w:rPr>
            </w:pPr>
            <w:ins w:id="188" w:author="Verizon" w:date="2020-08-05T20:58:00Z">
              <w:r w:rsidRPr="00BD651B">
                <w:rPr>
                  <w:rFonts w:ascii="Arial" w:eastAsia="MS Mincho" w:hAnsi="Arial" w:cs="Arial"/>
                  <w:sz w:val="18"/>
                  <w:szCs w:val="18"/>
                  <w:lang w:val="en-GB" w:eastAsia="ja-JP"/>
                </w:rPr>
                <w:t>15</w:t>
              </w:r>
            </w:ins>
          </w:p>
        </w:tc>
        <w:tc>
          <w:tcPr>
            <w:tcW w:w="671" w:type="dxa"/>
            <w:tcBorders>
              <w:top w:val="single" w:sz="4" w:space="0" w:color="auto"/>
              <w:left w:val="single" w:sz="4" w:space="0" w:color="auto"/>
              <w:bottom w:val="single" w:sz="4" w:space="0" w:color="auto"/>
              <w:right w:val="single" w:sz="4" w:space="0" w:color="auto"/>
            </w:tcBorders>
          </w:tcPr>
          <w:p w14:paraId="52CDCADC" w14:textId="77777777" w:rsidR="00347BB9" w:rsidRPr="00BD651B" w:rsidRDefault="00347BB9" w:rsidP="00EF2328">
            <w:pPr>
              <w:keepLines/>
              <w:spacing w:after="0" w:line="240" w:lineRule="auto"/>
              <w:jc w:val="center"/>
              <w:rPr>
                <w:ins w:id="189" w:author="Verizon" w:date="2020-08-05T20:58:00Z"/>
                <w:rFonts w:ascii="Arial" w:eastAsia="MS Mincho" w:hAnsi="Arial" w:cs="Times New Roman"/>
                <w:sz w:val="18"/>
                <w:szCs w:val="18"/>
                <w:lang w:eastAsia="zh-CN"/>
              </w:rPr>
            </w:pPr>
            <w:ins w:id="19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BEC3B8E" w14:textId="77777777" w:rsidR="00347BB9" w:rsidRPr="00BD651B" w:rsidRDefault="00347BB9" w:rsidP="00EF2328">
            <w:pPr>
              <w:keepLines/>
              <w:spacing w:after="0" w:line="240" w:lineRule="auto"/>
              <w:jc w:val="center"/>
              <w:rPr>
                <w:ins w:id="191" w:author="Verizon" w:date="2020-08-05T20:58:00Z"/>
                <w:rFonts w:ascii="Arial" w:eastAsia="MS Mincho" w:hAnsi="Arial" w:cs="Times New Roman"/>
                <w:sz w:val="18"/>
                <w:szCs w:val="18"/>
                <w:lang w:eastAsia="zh-CN"/>
              </w:rPr>
            </w:pPr>
            <w:ins w:id="192"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0B5840F" w14:textId="77777777" w:rsidR="00347BB9" w:rsidRPr="00BD651B" w:rsidRDefault="00347BB9" w:rsidP="00EF2328">
            <w:pPr>
              <w:keepLines/>
              <w:spacing w:after="0" w:line="240" w:lineRule="auto"/>
              <w:jc w:val="center"/>
              <w:rPr>
                <w:ins w:id="193" w:author="Verizon" w:date="2020-08-05T20:58:00Z"/>
                <w:rFonts w:ascii="Arial" w:eastAsia="MS Mincho" w:hAnsi="Arial" w:cs="Times New Roman"/>
                <w:sz w:val="18"/>
                <w:szCs w:val="18"/>
                <w:lang w:eastAsia="zh-CN"/>
              </w:rPr>
            </w:pPr>
            <w:ins w:id="19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E982C9B" w14:textId="77777777" w:rsidR="00347BB9" w:rsidRPr="00BD651B" w:rsidRDefault="00347BB9" w:rsidP="00EF2328">
            <w:pPr>
              <w:keepLines/>
              <w:spacing w:after="0" w:line="240" w:lineRule="auto"/>
              <w:jc w:val="center"/>
              <w:rPr>
                <w:ins w:id="195" w:author="Verizon" w:date="2020-08-05T20:58:00Z"/>
                <w:rFonts w:ascii="Arial" w:eastAsia="MS Mincho" w:hAnsi="Arial" w:cs="Times New Roman"/>
                <w:sz w:val="18"/>
                <w:szCs w:val="18"/>
                <w:lang w:eastAsia="zh-CN"/>
              </w:rPr>
            </w:pPr>
            <w:ins w:id="196"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EF42B93" w14:textId="77777777" w:rsidR="00347BB9" w:rsidRPr="00BD651B" w:rsidRDefault="00347BB9" w:rsidP="00EF2328">
            <w:pPr>
              <w:keepLines/>
              <w:spacing w:after="0" w:line="240" w:lineRule="auto"/>
              <w:jc w:val="center"/>
              <w:rPr>
                <w:ins w:id="197"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8386437" w14:textId="77777777" w:rsidR="00347BB9" w:rsidRPr="00BD651B" w:rsidRDefault="00347BB9" w:rsidP="00EF2328">
            <w:pPr>
              <w:keepLines/>
              <w:spacing w:after="0" w:line="240" w:lineRule="auto"/>
              <w:jc w:val="center"/>
              <w:rPr>
                <w:ins w:id="198"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698C90" w14:textId="77777777" w:rsidR="00347BB9" w:rsidRPr="00BD651B" w:rsidRDefault="00347BB9" w:rsidP="00EF2328">
            <w:pPr>
              <w:keepLines/>
              <w:spacing w:after="0" w:line="240" w:lineRule="auto"/>
              <w:jc w:val="center"/>
              <w:rPr>
                <w:ins w:id="199"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A425072" w14:textId="77777777" w:rsidR="00347BB9" w:rsidRPr="00BD651B" w:rsidRDefault="00347BB9" w:rsidP="00EF2328">
            <w:pPr>
              <w:keepLines/>
              <w:spacing w:after="0" w:line="240" w:lineRule="auto"/>
              <w:jc w:val="center"/>
              <w:rPr>
                <w:ins w:id="200"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1500FA" w14:textId="77777777" w:rsidR="00347BB9" w:rsidRPr="00BD651B" w:rsidRDefault="00347BB9" w:rsidP="00EF2328">
            <w:pPr>
              <w:keepLines/>
              <w:spacing w:after="0" w:line="240" w:lineRule="auto"/>
              <w:jc w:val="center"/>
              <w:rPr>
                <w:ins w:id="201"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9D34F50" w14:textId="77777777" w:rsidR="00347BB9" w:rsidRPr="00BD651B" w:rsidRDefault="00347BB9" w:rsidP="00EF2328">
            <w:pPr>
              <w:keepLines/>
              <w:spacing w:after="0" w:line="240" w:lineRule="auto"/>
              <w:jc w:val="center"/>
              <w:rPr>
                <w:ins w:id="202"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967764" w14:textId="77777777" w:rsidR="00347BB9" w:rsidRPr="00BD651B" w:rsidRDefault="00347BB9" w:rsidP="00EF2328">
            <w:pPr>
              <w:keepLines/>
              <w:spacing w:after="0" w:line="240" w:lineRule="auto"/>
              <w:jc w:val="center"/>
              <w:rPr>
                <w:ins w:id="203"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6F3488" w14:textId="77777777" w:rsidR="00347BB9" w:rsidRPr="00BD651B" w:rsidRDefault="00347BB9" w:rsidP="00EF2328">
            <w:pPr>
              <w:keepLines/>
              <w:spacing w:after="0" w:line="240" w:lineRule="auto"/>
              <w:jc w:val="center"/>
              <w:rPr>
                <w:ins w:id="204"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A3F3354" w14:textId="77777777" w:rsidR="00347BB9" w:rsidRPr="00BD651B" w:rsidRDefault="00347BB9" w:rsidP="00EF2328">
            <w:pPr>
              <w:keepLines/>
              <w:spacing w:after="0" w:line="240" w:lineRule="auto"/>
              <w:jc w:val="center"/>
              <w:rPr>
                <w:ins w:id="205" w:author="Verizon" w:date="2020-08-05T20:58:00Z"/>
                <w:rFonts w:ascii="Arial" w:eastAsia="MS Mincho" w:hAnsi="Arial" w:cs="Times New Roman"/>
                <w:sz w:val="18"/>
                <w:szCs w:val="18"/>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A0E2FA" w14:textId="77777777" w:rsidR="00347BB9" w:rsidRPr="00BD651B" w:rsidRDefault="00347BB9" w:rsidP="00EF2328">
            <w:pPr>
              <w:keepNext/>
              <w:keepLines/>
              <w:spacing w:after="0" w:line="240" w:lineRule="auto"/>
              <w:jc w:val="center"/>
              <w:rPr>
                <w:ins w:id="206" w:author="Verizon" w:date="2020-08-05T20:58:00Z"/>
                <w:rFonts w:ascii="Times New Roman" w:eastAsia="MS Mincho" w:hAnsi="Times New Roman" w:cs="Times New Roman"/>
                <w:sz w:val="20"/>
                <w:szCs w:val="20"/>
                <w:lang w:eastAsia="zh-CN"/>
              </w:rPr>
            </w:pPr>
            <w:ins w:id="207" w:author="Verizon" w:date="2020-08-05T20:58:00Z">
              <w:r w:rsidRPr="00BD651B">
                <w:rPr>
                  <w:rFonts w:ascii="Arial" w:eastAsia="MS Mincho" w:hAnsi="Arial" w:cs="Arial" w:hint="eastAsia"/>
                  <w:sz w:val="18"/>
                  <w:szCs w:val="18"/>
                  <w:lang w:eastAsia="zh-CN"/>
                </w:rPr>
                <w:t>0</w:t>
              </w:r>
            </w:ins>
          </w:p>
        </w:tc>
      </w:tr>
      <w:tr w:rsidR="00347BB9" w:rsidRPr="00BD651B" w14:paraId="712EDDA1" w14:textId="77777777" w:rsidTr="00EF2328">
        <w:trPr>
          <w:trHeight w:val="29"/>
          <w:jc w:val="center"/>
          <w:ins w:id="208"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60E97010" w14:textId="77777777" w:rsidR="00347BB9" w:rsidRPr="00BD651B" w:rsidRDefault="00347BB9" w:rsidP="00EF2328">
            <w:pPr>
              <w:spacing w:after="0" w:line="240" w:lineRule="auto"/>
              <w:rPr>
                <w:ins w:id="209"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67CF139" w14:textId="77777777" w:rsidR="00347BB9" w:rsidRPr="00BD651B" w:rsidRDefault="00347BB9" w:rsidP="00EF2328">
            <w:pPr>
              <w:spacing w:after="0" w:line="240" w:lineRule="auto"/>
              <w:rPr>
                <w:ins w:id="210"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3F08A0" w14:textId="77777777" w:rsidR="00347BB9" w:rsidRPr="00BD651B" w:rsidRDefault="00347BB9" w:rsidP="00EF2328">
            <w:pPr>
              <w:spacing w:after="0" w:line="240" w:lineRule="auto"/>
              <w:rPr>
                <w:ins w:id="211"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3AB1C6" w14:textId="77777777" w:rsidR="00347BB9" w:rsidRPr="00BD651B" w:rsidRDefault="00347BB9" w:rsidP="00EF2328">
            <w:pPr>
              <w:keepNext/>
              <w:keepLines/>
              <w:spacing w:after="0" w:line="240" w:lineRule="auto"/>
              <w:jc w:val="center"/>
              <w:rPr>
                <w:ins w:id="212" w:author="Verizon" w:date="2020-08-05T20:58:00Z"/>
                <w:rFonts w:ascii="Times New Roman" w:eastAsia="MS Mincho" w:hAnsi="Times New Roman" w:cs="Times New Roman"/>
                <w:sz w:val="18"/>
                <w:szCs w:val="18"/>
                <w:lang w:eastAsia="zh-CN"/>
              </w:rPr>
            </w:pPr>
            <w:ins w:id="213" w:author="Verizon" w:date="2020-08-05T20:58:00Z">
              <w:r w:rsidRPr="00BD651B">
                <w:rPr>
                  <w:rFonts w:ascii="Arial" w:eastAsia="MS Mincho" w:hAnsi="Arial" w:cs="Arial"/>
                  <w:sz w:val="18"/>
                  <w:szCs w:val="18"/>
                  <w:lang w:val="en-GB" w:eastAsia="ja-JP"/>
                </w:rPr>
                <w:t>30</w:t>
              </w:r>
            </w:ins>
          </w:p>
        </w:tc>
        <w:tc>
          <w:tcPr>
            <w:tcW w:w="671" w:type="dxa"/>
            <w:tcBorders>
              <w:top w:val="single" w:sz="4" w:space="0" w:color="auto"/>
              <w:left w:val="single" w:sz="4" w:space="0" w:color="auto"/>
              <w:bottom w:val="single" w:sz="4" w:space="0" w:color="auto"/>
              <w:right w:val="single" w:sz="4" w:space="0" w:color="auto"/>
            </w:tcBorders>
          </w:tcPr>
          <w:p w14:paraId="61C2D5FD" w14:textId="77777777" w:rsidR="00347BB9" w:rsidRPr="00BD651B" w:rsidRDefault="00347BB9" w:rsidP="00EF2328">
            <w:pPr>
              <w:keepLines/>
              <w:spacing w:after="0" w:line="240" w:lineRule="auto"/>
              <w:jc w:val="center"/>
              <w:rPr>
                <w:ins w:id="214"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983BAE" w14:textId="77777777" w:rsidR="00347BB9" w:rsidRPr="00BD651B" w:rsidRDefault="00347BB9" w:rsidP="00EF2328">
            <w:pPr>
              <w:keepLines/>
              <w:spacing w:after="0" w:line="240" w:lineRule="auto"/>
              <w:jc w:val="center"/>
              <w:rPr>
                <w:ins w:id="215" w:author="Verizon" w:date="2020-08-05T20:58:00Z"/>
                <w:rFonts w:ascii="Arial" w:eastAsia="MS Mincho" w:hAnsi="Arial" w:cs="Times New Roman"/>
                <w:sz w:val="18"/>
                <w:szCs w:val="18"/>
                <w:lang w:eastAsia="zh-CN"/>
              </w:rPr>
            </w:pPr>
            <w:ins w:id="21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0D3643DA" w14:textId="77777777" w:rsidR="00347BB9" w:rsidRPr="00BD651B" w:rsidRDefault="00347BB9" w:rsidP="00EF2328">
            <w:pPr>
              <w:keepLines/>
              <w:spacing w:after="0" w:line="240" w:lineRule="auto"/>
              <w:jc w:val="center"/>
              <w:rPr>
                <w:ins w:id="217" w:author="Verizon" w:date="2020-08-05T20:58:00Z"/>
                <w:rFonts w:ascii="Arial" w:eastAsia="MS Mincho" w:hAnsi="Arial" w:cs="Times New Roman"/>
                <w:sz w:val="18"/>
                <w:szCs w:val="18"/>
                <w:lang w:eastAsia="zh-CN"/>
              </w:rPr>
            </w:pPr>
            <w:ins w:id="21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75D5BA2A" w14:textId="77777777" w:rsidR="00347BB9" w:rsidRPr="00BD651B" w:rsidRDefault="00347BB9" w:rsidP="00EF2328">
            <w:pPr>
              <w:keepLines/>
              <w:spacing w:after="0" w:line="240" w:lineRule="auto"/>
              <w:jc w:val="center"/>
              <w:rPr>
                <w:ins w:id="219" w:author="Verizon" w:date="2020-08-05T20:58:00Z"/>
                <w:rFonts w:ascii="Arial" w:eastAsia="MS Mincho" w:hAnsi="Arial" w:cs="Times New Roman"/>
                <w:sz w:val="18"/>
                <w:szCs w:val="18"/>
                <w:lang w:eastAsia="zh-CN"/>
              </w:rPr>
            </w:pPr>
            <w:ins w:id="22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353D166" w14:textId="77777777" w:rsidR="00347BB9" w:rsidRPr="00BD651B" w:rsidRDefault="00347BB9" w:rsidP="00EF2328">
            <w:pPr>
              <w:keepLines/>
              <w:spacing w:after="0" w:line="240" w:lineRule="auto"/>
              <w:jc w:val="center"/>
              <w:rPr>
                <w:ins w:id="221"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194FE82" w14:textId="77777777" w:rsidR="00347BB9" w:rsidRPr="00BD651B" w:rsidRDefault="00347BB9" w:rsidP="00EF2328">
            <w:pPr>
              <w:keepLines/>
              <w:spacing w:after="0" w:line="240" w:lineRule="auto"/>
              <w:jc w:val="center"/>
              <w:rPr>
                <w:ins w:id="222"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F4B3DE" w14:textId="77777777" w:rsidR="00347BB9" w:rsidRPr="00BD651B" w:rsidRDefault="00347BB9" w:rsidP="00EF2328">
            <w:pPr>
              <w:keepLines/>
              <w:spacing w:after="0" w:line="240" w:lineRule="auto"/>
              <w:jc w:val="center"/>
              <w:rPr>
                <w:ins w:id="223"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A5220A" w14:textId="77777777" w:rsidR="00347BB9" w:rsidRPr="00BD651B" w:rsidRDefault="00347BB9" w:rsidP="00EF2328">
            <w:pPr>
              <w:keepLines/>
              <w:spacing w:after="0" w:line="240" w:lineRule="auto"/>
              <w:jc w:val="center"/>
              <w:rPr>
                <w:ins w:id="224"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17C409" w14:textId="77777777" w:rsidR="00347BB9" w:rsidRPr="00BD651B" w:rsidRDefault="00347BB9" w:rsidP="00EF2328">
            <w:pPr>
              <w:keepLines/>
              <w:spacing w:after="0" w:line="240" w:lineRule="auto"/>
              <w:jc w:val="center"/>
              <w:rPr>
                <w:ins w:id="225"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9C83E0D" w14:textId="77777777" w:rsidR="00347BB9" w:rsidRPr="00BD651B" w:rsidRDefault="00347BB9" w:rsidP="00EF2328">
            <w:pPr>
              <w:keepLines/>
              <w:spacing w:after="0" w:line="240" w:lineRule="auto"/>
              <w:jc w:val="center"/>
              <w:rPr>
                <w:ins w:id="226"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0135B8" w14:textId="77777777" w:rsidR="00347BB9" w:rsidRPr="00BD651B" w:rsidRDefault="00347BB9" w:rsidP="00EF2328">
            <w:pPr>
              <w:keepLines/>
              <w:spacing w:after="0" w:line="240" w:lineRule="auto"/>
              <w:jc w:val="center"/>
              <w:rPr>
                <w:ins w:id="227"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37681C7" w14:textId="77777777" w:rsidR="00347BB9" w:rsidRPr="00BD651B" w:rsidRDefault="00347BB9" w:rsidP="00EF2328">
            <w:pPr>
              <w:keepLines/>
              <w:spacing w:after="0" w:line="240" w:lineRule="auto"/>
              <w:jc w:val="center"/>
              <w:rPr>
                <w:ins w:id="228"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5D7008" w14:textId="77777777" w:rsidR="00347BB9" w:rsidRPr="00BD651B" w:rsidRDefault="00347BB9" w:rsidP="00EF2328">
            <w:pPr>
              <w:keepLines/>
              <w:spacing w:after="0" w:line="240" w:lineRule="auto"/>
              <w:jc w:val="center"/>
              <w:rPr>
                <w:ins w:id="229" w:author="Verizon" w:date="2020-08-05T20:58:00Z"/>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F9FD157" w14:textId="77777777" w:rsidR="00347BB9" w:rsidRPr="00BD651B" w:rsidRDefault="00347BB9" w:rsidP="00EF2328">
            <w:pPr>
              <w:spacing w:after="0" w:line="240" w:lineRule="auto"/>
              <w:rPr>
                <w:ins w:id="230" w:author="Verizon" w:date="2020-08-05T20:58:00Z"/>
                <w:rFonts w:ascii="Times New Roman" w:eastAsia="MS Mincho" w:hAnsi="Times New Roman" w:cs="Times New Roman"/>
                <w:sz w:val="20"/>
                <w:szCs w:val="20"/>
                <w:lang w:eastAsia="zh-CN"/>
              </w:rPr>
            </w:pPr>
          </w:p>
        </w:tc>
      </w:tr>
      <w:tr w:rsidR="00347BB9" w:rsidRPr="00BD651B" w14:paraId="23F14402" w14:textId="77777777" w:rsidTr="00EF2328">
        <w:trPr>
          <w:trHeight w:val="29"/>
          <w:jc w:val="center"/>
          <w:ins w:id="231"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2DF96053" w14:textId="77777777" w:rsidR="00347BB9" w:rsidRPr="00BD651B" w:rsidRDefault="00347BB9" w:rsidP="00EF2328">
            <w:pPr>
              <w:spacing w:after="0" w:line="240" w:lineRule="auto"/>
              <w:rPr>
                <w:ins w:id="232"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52F12D4A" w14:textId="77777777" w:rsidR="00347BB9" w:rsidRPr="00BD651B" w:rsidRDefault="00347BB9" w:rsidP="00EF2328">
            <w:pPr>
              <w:spacing w:after="0" w:line="240" w:lineRule="auto"/>
              <w:rPr>
                <w:ins w:id="233" w:author="Verizon" w:date="2020-08-05T20:58:00Z"/>
                <w:rFonts w:ascii="Times New Roman" w:eastAsia="MS Mincho" w:hAnsi="Times New Roman" w:cs="Times New Roman"/>
                <w:sz w:val="18"/>
                <w:szCs w:val="18"/>
                <w:lang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634142" w14:textId="77777777" w:rsidR="00347BB9" w:rsidRPr="00BD651B" w:rsidRDefault="00347BB9" w:rsidP="00EF2328">
            <w:pPr>
              <w:spacing w:after="0" w:line="240" w:lineRule="auto"/>
              <w:rPr>
                <w:ins w:id="234"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CB3E7E" w14:textId="77777777" w:rsidR="00347BB9" w:rsidRPr="00BD651B" w:rsidRDefault="00347BB9" w:rsidP="00EF2328">
            <w:pPr>
              <w:keepNext/>
              <w:keepLines/>
              <w:spacing w:after="0" w:line="240" w:lineRule="auto"/>
              <w:jc w:val="center"/>
              <w:rPr>
                <w:ins w:id="235" w:author="Verizon" w:date="2020-08-05T20:58:00Z"/>
                <w:rFonts w:ascii="Times New Roman" w:eastAsia="MS Mincho" w:hAnsi="Times New Roman" w:cs="Times New Roman"/>
                <w:sz w:val="18"/>
                <w:szCs w:val="18"/>
                <w:lang w:eastAsia="zh-CN"/>
              </w:rPr>
            </w:pPr>
            <w:ins w:id="236" w:author="Verizon" w:date="2020-08-05T20:58:00Z">
              <w:r w:rsidRPr="00BD651B">
                <w:rPr>
                  <w:rFonts w:ascii="Arial" w:eastAsia="MS Mincho" w:hAnsi="Arial" w:cs="Arial"/>
                  <w:sz w:val="18"/>
                  <w:szCs w:val="18"/>
                  <w:lang w:val="en-GB" w:eastAsia="ja-JP"/>
                </w:rPr>
                <w:t>60</w:t>
              </w:r>
            </w:ins>
          </w:p>
        </w:tc>
        <w:tc>
          <w:tcPr>
            <w:tcW w:w="671" w:type="dxa"/>
            <w:tcBorders>
              <w:top w:val="single" w:sz="4" w:space="0" w:color="auto"/>
              <w:left w:val="single" w:sz="4" w:space="0" w:color="auto"/>
              <w:bottom w:val="single" w:sz="4" w:space="0" w:color="auto"/>
              <w:right w:val="single" w:sz="4" w:space="0" w:color="auto"/>
            </w:tcBorders>
          </w:tcPr>
          <w:p w14:paraId="7329467B" w14:textId="77777777" w:rsidR="00347BB9" w:rsidRPr="00BD651B" w:rsidRDefault="00347BB9" w:rsidP="00EF2328">
            <w:pPr>
              <w:keepLines/>
              <w:spacing w:after="0" w:line="240" w:lineRule="auto"/>
              <w:jc w:val="center"/>
              <w:rPr>
                <w:ins w:id="237"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81CD4E" w14:textId="77777777" w:rsidR="00347BB9" w:rsidRPr="00BD651B" w:rsidRDefault="00347BB9" w:rsidP="00EF2328">
            <w:pPr>
              <w:keepLines/>
              <w:spacing w:after="0" w:line="240" w:lineRule="auto"/>
              <w:jc w:val="center"/>
              <w:rPr>
                <w:ins w:id="238" w:author="Verizon" w:date="2020-08-05T20:58:00Z"/>
                <w:rFonts w:ascii="Arial" w:eastAsia="MS Mincho" w:hAnsi="Arial" w:cs="Times New Roman"/>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ADDD1D" w14:textId="77777777" w:rsidR="00347BB9" w:rsidRPr="00BD651B" w:rsidRDefault="00347BB9" w:rsidP="00EF2328">
            <w:pPr>
              <w:keepLines/>
              <w:spacing w:after="0" w:line="240" w:lineRule="auto"/>
              <w:jc w:val="center"/>
              <w:rPr>
                <w:ins w:id="239"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0868B8" w14:textId="77777777" w:rsidR="00347BB9" w:rsidRPr="00BD651B" w:rsidRDefault="00347BB9" w:rsidP="00EF2328">
            <w:pPr>
              <w:keepLines/>
              <w:spacing w:after="0" w:line="240" w:lineRule="auto"/>
              <w:jc w:val="center"/>
              <w:rPr>
                <w:ins w:id="240" w:author="Verizon" w:date="2020-08-05T20:58:00Z"/>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623C0" w14:textId="77777777" w:rsidR="00347BB9" w:rsidRPr="00BD651B" w:rsidRDefault="00347BB9" w:rsidP="00EF2328">
            <w:pPr>
              <w:keepLines/>
              <w:spacing w:after="0" w:line="240" w:lineRule="auto"/>
              <w:jc w:val="center"/>
              <w:rPr>
                <w:ins w:id="241"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21B64C7A" w14:textId="77777777" w:rsidR="00347BB9" w:rsidRPr="00BD651B" w:rsidRDefault="00347BB9" w:rsidP="00EF2328">
            <w:pPr>
              <w:keepLines/>
              <w:spacing w:after="0" w:line="240" w:lineRule="auto"/>
              <w:jc w:val="center"/>
              <w:rPr>
                <w:ins w:id="242" w:author="Verizon" w:date="2020-08-05T20:58:00Z"/>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9A0A1FC" w14:textId="77777777" w:rsidR="00347BB9" w:rsidRPr="00BD651B" w:rsidRDefault="00347BB9" w:rsidP="00EF2328">
            <w:pPr>
              <w:keepLines/>
              <w:spacing w:after="0" w:line="240" w:lineRule="auto"/>
              <w:jc w:val="center"/>
              <w:rPr>
                <w:ins w:id="243"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732D31" w14:textId="77777777" w:rsidR="00347BB9" w:rsidRPr="00BD651B" w:rsidRDefault="00347BB9" w:rsidP="00EF2328">
            <w:pPr>
              <w:keepLines/>
              <w:spacing w:after="0" w:line="240" w:lineRule="auto"/>
              <w:jc w:val="center"/>
              <w:rPr>
                <w:ins w:id="244"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99992D" w14:textId="77777777" w:rsidR="00347BB9" w:rsidRPr="00BD651B" w:rsidRDefault="00347BB9" w:rsidP="00EF2328">
            <w:pPr>
              <w:keepLines/>
              <w:spacing w:after="0" w:line="240" w:lineRule="auto"/>
              <w:jc w:val="center"/>
              <w:rPr>
                <w:ins w:id="245"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962E29" w14:textId="77777777" w:rsidR="00347BB9" w:rsidRPr="00BD651B" w:rsidRDefault="00347BB9" w:rsidP="00EF2328">
            <w:pPr>
              <w:keepLines/>
              <w:spacing w:after="0" w:line="240" w:lineRule="auto"/>
              <w:jc w:val="center"/>
              <w:rPr>
                <w:ins w:id="246"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75BA6D" w14:textId="77777777" w:rsidR="00347BB9" w:rsidRPr="00BD651B" w:rsidRDefault="00347BB9" w:rsidP="00EF2328">
            <w:pPr>
              <w:keepLines/>
              <w:spacing w:after="0" w:line="240" w:lineRule="auto"/>
              <w:jc w:val="center"/>
              <w:rPr>
                <w:ins w:id="247" w:author="Verizon" w:date="2020-08-05T20:58:00Z"/>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57DD825" w14:textId="77777777" w:rsidR="00347BB9" w:rsidRPr="00BD651B" w:rsidRDefault="00347BB9" w:rsidP="00EF2328">
            <w:pPr>
              <w:keepLines/>
              <w:spacing w:after="0" w:line="240" w:lineRule="auto"/>
              <w:jc w:val="center"/>
              <w:rPr>
                <w:ins w:id="248" w:author="Verizon" w:date="2020-08-05T20:58:00Z"/>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7D9B053" w14:textId="77777777" w:rsidR="00347BB9" w:rsidRPr="00BD651B" w:rsidRDefault="00347BB9" w:rsidP="00EF2328">
            <w:pPr>
              <w:keepLines/>
              <w:spacing w:after="0" w:line="240" w:lineRule="auto"/>
              <w:jc w:val="center"/>
              <w:rPr>
                <w:ins w:id="249" w:author="Verizon" w:date="2020-08-05T20:58:00Z"/>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54E326D" w14:textId="77777777" w:rsidR="00347BB9" w:rsidRPr="00BD651B" w:rsidRDefault="00347BB9" w:rsidP="00EF2328">
            <w:pPr>
              <w:spacing w:after="0" w:line="240" w:lineRule="auto"/>
              <w:rPr>
                <w:ins w:id="250" w:author="Verizon" w:date="2020-08-05T20:58:00Z"/>
                <w:rFonts w:ascii="Times New Roman" w:eastAsia="MS Mincho" w:hAnsi="Times New Roman" w:cs="Times New Roman"/>
                <w:sz w:val="20"/>
                <w:szCs w:val="20"/>
                <w:lang w:eastAsia="zh-CN"/>
              </w:rPr>
            </w:pPr>
          </w:p>
        </w:tc>
      </w:tr>
      <w:tr w:rsidR="00E660DD" w:rsidRPr="00BD651B" w14:paraId="40B9C77D" w14:textId="77777777" w:rsidTr="00EF2328">
        <w:trPr>
          <w:trHeight w:val="29"/>
          <w:jc w:val="center"/>
          <w:ins w:id="251" w:author="Verizon" w:date="2020-08-05T20:58:00Z"/>
        </w:trPr>
        <w:tc>
          <w:tcPr>
            <w:tcW w:w="1648" w:type="dxa"/>
            <w:vMerge/>
            <w:tcBorders>
              <w:top w:val="single" w:sz="4" w:space="0" w:color="auto"/>
              <w:left w:val="single" w:sz="4" w:space="0" w:color="auto"/>
              <w:bottom w:val="single" w:sz="4" w:space="0" w:color="auto"/>
              <w:right w:val="single" w:sz="4" w:space="0" w:color="auto"/>
            </w:tcBorders>
            <w:vAlign w:val="center"/>
          </w:tcPr>
          <w:p w14:paraId="79CAD458" w14:textId="77777777" w:rsidR="00E660DD" w:rsidRPr="00BD651B" w:rsidRDefault="00E660DD" w:rsidP="00EF2328">
            <w:pPr>
              <w:spacing w:after="0" w:line="240" w:lineRule="auto"/>
              <w:rPr>
                <w:ins w:id="252" w:author="Verizon" w:date="2020-08-05T20:58:00Z"/>
                <w:rFonts w:ascii="Times New Roman" w:eastAsia="MS Mincho" w:hAnsi="Times New Roman" w:cs="Times New Roman"/>
                <w:sz w:val="18"/>
                <w:szCs w:val="18"/>
                <w:lang w:eastAsia="zh-CN"/>
              </w:rPr>
            </w:pPr>
          </w:p>
        </w:tc>
        <w:tc>
          <w:tcPr>
            <w:tcW w:w="1385" w:type="dxa"/>
            <w:vMerge/>
            <w:tcBorders>
              <w:top w:val="single" w:sz="4" w:space="0" w:color="auto"/>
              <w:left w:val="single" w:sz="4" w:space="0" w:color="auto"/>
              <w:bottom w:val="single" w:sz="4" w:space="0" w:color="auto"/>
              <w:right w:val="single" w:sz="4" w:space="0" w:color="auto"/>
            </w:tcBorders>
          </w:tcPr>
          <w:p w14:paraId="75412914" w14:textId="77777777" w:rsidR="00E660DD" w:rsidRPr="00BD651B" w:rsidRDefault="00E660DD" w:rsidP="00EF2328">
            <w:pPr>
              <w:keepNext/>
              <w:keepLines/>
              <w:spacing w:after="0" w:line="240" w:lineRule="auto"/>
              <w:jc w:val="center"/>
              <w:rPr>
                <w:ins w:id="253"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D1E0DF" w14:textId="77777777" w:rsidR="00E660DD" w:rsidRPr="00BD651B" w:rsidRDefault="00E660DD" w:rsidP="00EF2328">
            <w:pPr>
              <w:keepNext/>
              <w:keepLines/>
              <w:spacing w:after="0" w:line="240" w:lineRule="auto"/>
              <w:jc w:val="center"/>
              <w:rPr>
                <w:ins w:id="254" w:author="Verizon" w:date="2020-08-05T20:58:00Z"/>
                <w:rFonts w:ascii="Times New Roman" w:eastAsia="MS Mincho" w:hAnsi="Times New Roman" w:cs="Times New Roman"/>
                <w:sz w:val="18"/>
                <w:szCs w:val="18"/>
                <w:lang w:eastAsia="zh-CN"/>
              </w:rPr>
            </w:pPr>
            <w:ins w:id="255" w:author="Verizon" w:date="2020-08-05T20:58:00Z">
              <w:r w:rsidRPr="00BD651B">
                <w:rPr>
                  <w:rFonts w:ascii="Arial" w:eastAsia="MS Mincho" w:hAnsi="Arial" w:cs="Arial"/>
                  <w:sz w:val="18"/>
                  <w:szCs w:val="18"/>
                  <w:lang w:val="en-GB"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7C534725" w14:textId="3FDD6FEC" w:rsidR="00E660DD" w:rsidRPr="00BD651B" w:rsidRDefault="002C6586" w:rsidP="00711F4C">
            <w:pPr>
              <w:keepNext/>
              <w:keepLines/>
              <w:spacing w:after="0" w:line="240" w:lineRule="auto"/>
              <w:jc w:val="center"/>
              <w:rPr>
                <w:ins w:id="256" w:author="Verizon" w:date="2020-08-05T20:58:00Z"/>
                <w:rFonts w:ascii="Times New Roman" w:eastAsia="MS Mincho" w:hAnsi="Times New Roman" w:cs="Times New Roman"/>
                <w:sz w:val="18"/>
                <w:szCs w:val="18"/>
                <w:lang w:val="en-GB" w:eastAsia="zh-CN"/>
              </w:rPr>
            </w:pPr>
            <w:ins w:id="257" w:author="Verizon" w:date="2020-08-15T15:02:00Z">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n77(2A)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ins>
          </w:p>
        </w:tc>
        <w:tc>
          <w:tcPr>
            <w:tcW w:w="1488" w:type="dxa"/>
            <w:vMerge/>
            <w:tcBorders>
              <w:top w:val="single" w:sz="4" w:space="0" w:color="auto"/>
              <w:left w:val="single" w:sz="4" w:space="0" w:color="auto"/>
              <w:bottom w:val="single" w:sz="4" w:space="0" w:color="auto"/>
              <w:right w:val="single" w:sz="4" w:space="0" w:color="auto"/>
            </w:tcBorders>
            <w:vAlign w:val="center"/>
          </w:tcPr>
          <w:p w14:paraId="21DD4556" w14:textId="77777777" w:rsidR="00E660DD" w:rsidRPr="00BD651B" w:rsidRDefault="00E660DD" w:rsidP="00EF2328">
            <w:pPr>
              <w:spacing w:after="0" w:line="240" w:lineRule="auto"/>
              <w:rPr>
                <w:ins w:id="258" w:author="Verizon" w:date="2020-08-05T20:58:00Z"/>
                <w:rFonts w:ascii="Times New Roman" w:eastAsia="MS Mincho" w:hAnsi="Times New Roman" w:cs="Times New Roman"/>
                <w:sz w:val="20"/>
                <w:szCs w:val="20"/>
                <w:lang w:eastAsia="zh-CN"/>
              </w:rPr>
            </w:pPr>
          </w:p>
        </w:tc>
      </w:tr>
      <w:tr w:rsidR="00BD651B" w:rsidRPr="00BD651B" w14:paraId="5532C86B"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B7A53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049E9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EA0E73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DD418C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C864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BA43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CF13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995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51F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3B3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F499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8B03E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6701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AB34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B1B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308B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6EBD9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26C061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4AD81EF"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3F9A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233D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0DC2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4E27CC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D8A7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A6184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FD3F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B43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F666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D21C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A27D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0B3F5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EEE7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6C3B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3050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7B63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498A3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C4F3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94B9EF"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5E6E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4C181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EA098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1F76DC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3BCA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D494D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5E4A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6DEA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EC5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47233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24A9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57B84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8BC3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CA06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4A4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13A2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F3B67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F39B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DC9408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ADBC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1AAB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3610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F25064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6F8A1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1978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FFE7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14FC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E62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5DE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5D4D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7F26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D019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32BFD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F782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C54C86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98E1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3137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FCB14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CBE07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32FF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7F27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2157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2328E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E493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EF62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A43A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6CB4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538E4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86D06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F4D9C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5283A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15C8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7B68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74253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DC2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89A1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910CEF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429C9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15FD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09ED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22E6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F567C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9B223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7CB1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C1086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6B9D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7D62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2805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6FE14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30AB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5EA3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AEDA7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FEF3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DD9AA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182FC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3BAEB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E1CA2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CA_n5A-n78C</w:t>
            </w:r>
          </w:p>
        </w:tc>
        <w:tc>
          <w:tcPr>
            <w:tcW w:w="1385" w:type="dxa"/>
            <w:vMerge w:val="restart"/>
            <w:tcBorders>
              <w:top w:val="single" w:sz="4" w:space="0" w:color="auto"/>
              <w:left w:val="single" w:sz="4" w:space="0" w:color="auto"/>
              <w:right w:val="single" w:sz="4" w:space="0" w:color="auto"/>
            </w:tcBorders>
            <w:vAlign w:val="center"/>
          </w:tcPr>
          <w:p w14:paraId="551524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CA_n5A-n78A</w:t>
            </w:r>
          </w:p>
        </w:tc>
        <w:tc>
          <w:tcPr>
            <w:tcW w:w="671" w:type="dxa"/>
            <w:vMerge w:val="restart"/>
            <w:tcBorders>
              <w:top w:val="single" w:sz="4" w:space="0" w:color="auto"/>
              <w:left w:val="single" w:sz="4" w:space="0" w:color="auto"/>
              <w:right w:val="single" w:sz="4" w:space="0" w:color="auto"/>
            </w:tcBorders>
            <w:vAlign w:val="center"/>
          </w:tcPr>
          <w:p w14:paraId="2721762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9BE1D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8213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4179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DB36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B409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EBA8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B48C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225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F850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340B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ACC3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C82E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A7E5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2E7E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EA9E8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E38BAE" w14:textId="77777777" w:rsidTr="003A2D9A">
        <w:trPr>
          <w:trHeight w:val="34"/>
          <w:jc w:val="center"/>
        </w:trPr>
        <w:tc>
          <w:tcPr>
            <w:tcW w:w="1648" w:type="dxa"/>
            <w:vMerge/>
            <w:tcBorders>
              <w:left w:val="single" w:sz="4" w:space="0" w:color="auto"/>
              <w:right w:val="single" w:sz="4" w:space="0" w:color="auto"/>
            </w:tcBorders>
            <w:vAlign w:val="center"/>
          </w:tcPr>
          <w:p w14:paraId="57AA12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28F9E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B9D1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5B4BA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6337E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63B7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787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B48C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8CDD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2850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A47F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C71A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569A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783A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63A3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8A1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4A21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CE77E4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F995B2C" w14:textId="77777777" w:rsidTr="003A2D9A">
        <w:trPr>
          <w:trHeight w:val="34"/>
          <w:jc w:val="center"/>
        </w:trPr>
        <w:tc>
          <w:tcPr>
            <w:tcW w:w="1648" w:type="dxa"/>
            <w:vMerge/>
            <w:tcBorders>
              <w:left w:val="single" w:sz="4" w:space="0" w:color="auto"/>
              <w:right w:val="single" w:sz="4" w:space="0" w:color="auto"/>
            </w:tcBorders>
            <w:vAlign w:val="center"/>
          </w:tcPr>
          <w:p w14:paraId="6F728D0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898C7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82CDB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FDA2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C5CA4C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29AF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3C83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9746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8014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7D2E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53A0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3381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F493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D26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DA7B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B77F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B35E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14783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AB0078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4B6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C4182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83365D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26D75941" w14:textId="1FE31F59"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n78</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2E87CC2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77FFB98"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E1E91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5B072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D246D5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98467B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BDD0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AA3D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F576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D068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4288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85B46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C6593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FD0D5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93CD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3142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DF8E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D595A2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7E50E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96BCC0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416313B"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3E3CD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4466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0B43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7351C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873C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1868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1D7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9D5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8EB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3B6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D5078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32591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4D8FF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97A9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4300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F77A3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8D7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FDF7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1F4759A"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6B6B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E1AB4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9172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3E2F17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5749D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B77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18217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851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B37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97B4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BF33E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DA160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123D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C47F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58E41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B3242D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23BAD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89DD1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0AB8C5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A508D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F5171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28564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2764A8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16DD4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3420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C02C1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68FD8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D2BE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F125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39DF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37467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7FCE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CD2AE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F4316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E18AA9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56339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05C0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6869E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034C7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CA82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B0B11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2BD9EC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8114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0BCF3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1A318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EABDC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7EEB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0E62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D3335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66063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097C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EF3D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06B56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C691B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6093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EF58E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8CE23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B31B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3E8EB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F5FD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088E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47E6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7312D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A604B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0A9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45F08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91E2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7646A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80A2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F70B0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FF15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89E3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8F52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0529B9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20"/>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C28713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050AAC"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5D017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CA_n5A-n79C</w:t>
            </w:r>
          </w:p>
        </w:tc>
        <w:tc>
          <w:tcPr>
            <w:tcW w:w="1385" w:type="dxa"/>
            <w:vMerge w:val="restart"/>
            <w:tcBorders>
              <w:top w:val="single" w:sz="4" w:space="0" w:color="auto"/>
              <w:left w:val="single" w:sz="4" w:space="0" w:color="auto"/>
              <w:right w:val="single" w:sz="4" w:space="0" w:color="auto"/>
            </w:tcBorders>
            <w:vAlign w:val="center"/>
          </w:tcPr>
          <w:p w14:paraId="1B102B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CA_n5A-n79A</w:t>
            </w:r>
          </w:p>
        </w:tc>
        <w:tc>
          <w:tcPr>
            <w:tcW w:w="671" w:type="dxa"/>
            <w:vMerge w:val="restart"/>
            <w:tcBorders>
              <w:top w:val="single" w:sz="4" w:space="0" w:color="auto"/>
              <w:left w:val="single" w:sz="4" w:space="0" w:color="auto"/>
              <w:right w:val="single" w:sz="4" w:space="0" w:color="auto"/>
            </w:tcBorders>
            <w:vAlign w:val="center"/>
          </w:tcPr>
          <w:p w14:paraId="565C04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31DA0F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2B4F6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70C7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979E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E5D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231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D0AA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299D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95EA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4789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68BE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66F0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51B8A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8D4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32C069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FCE429F" w14:textId="77777777" w:rsidTr="003A2D9A">
        <w:trPr>
          <w:trHeight w:val="34"/>
          <w:jc w:val="center"/>
        </w:trPr>
        <w:tc>
          <w:tcPr>
            <w:tcW w:w="1648" w:type="dxa"/>
            <w:vMerge/>
            <w:tcBorders>
              <w:left w:val="single" w:sz="4" w:space="0" w:color="auto"/>
              <w:right w:val="single" w:sz="4" w:space="0" w:color="auto"/>
            </w:tcBorders>
            <w:vAlign w:val="center"/>
          </w:tcPr>
          <w:p w14:paraId="2B7737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7890F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019DB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0460C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02A81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F82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6063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D97A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447B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4EDE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1C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3DC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9A3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5E1B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4C66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F69A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A3B8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DE0E1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CED972" w14:textId="77777777" w:rsidTr="003A2D9A">
        <w:trPr>
          <w:trHeight w:val="34"/>
          <w:jc w:val="center"/>
        </w:trPr>
        <w:tc>
          <w:tcPr>
            <w:tcW w:w="1648" w:type="dxa"/>
            <w:vMerge/>
            <w:tcBorders>
              <w:left w:val="single" w:sz="4" w:space="0" w:color="auto"/>
              <w:right w:val="single" w:sz="4" w:space="0" w:color="auto"/>
            </w:tcBorders>
            <w:vAlign w:val="center"/>
          </w:tcPr>
          <w:p w14:paraId="16DE9A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4CE07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F0CCC5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08BD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F59421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4A4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D6C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3B1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245E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3D72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90B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2DB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DA65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6E82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8FCA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149FE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BA01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0CB8C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91B844A"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78BE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08334D1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32231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9397" w:type="dxa"/>
            <w:gridSpan w:val="14"/>
            <w:tcBorders>
              <w:top w:val="single" w:sz="4" w:space="0" w:color="auto"/>
              <w:left w:val="single" w:sz="4" w:space="0" w:color="auto"/>
              <w:bottom w:val="single" w:sz="4" w:space="0" w:color="auto"/>
              <w:right w:val="single" w:sz="4" w:space="0" w:color="auto"/>
            </w:tcBorders>
          </w:tcPr>
          <w:p w14:paraId="41C70976" w14:textId="67364D8E"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n79</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tcBorders>
              <w:left w:val="single" w:sz="4" w:space="0" w:color="auto"/>
              <w:bottom w:val="single" w:sz="4" w:space="0" w:color="auto"/>
              <w:right w:val="single" w:sz="4" w:space="0" w:color="auto"/>
            </w:tcBorders>
            <w:vAlign w:val="center"/>
          </w:tcPr>
          <w:p w14:paraId="0BC2BE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E474F29"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3FAEF6D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1385" w:type="dxa"/>
            <w:vMerge w:val="restart"/>
            <w:tcBorders>
              <w:top w:val="single" w:sz="4" w:space="0" w:color="auto"/>
              <w:left w:val="single" w:sz="4" w:space="0" w:color="auto"/>
              <w:right w:val="single" w:sz="4" w:space="0" w:color="auto"/>
            </w:tcBorders>
            <w:vAlign w:val="center"/>
          </w:tcPr>
          <w:p w14:paraId="3640FF9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7699D0A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p>
        </w:tc>
        <w:tc>
          <w:tcPr>
            <w:tcW w:w="671" w:type="dxa"/>
            <w:tcBorders>
              <w:top w:val="single" w:sz="4" w:space="0" w:color="auto"/>
              <w:left w:val="single" w:sz="4" w:space="0" w:color="auto"/>
              <w:bottom w:val="single" w:sz="4" w:space="0" w:color="auto"/>
              <w:right w:val="single" w:sz="4" w:space="0" w:color="auto"/>
            </w:tcBorders>
            <w:vAlign w:val="center"/>
          </w:tcPr>
          <w:p w14:paraId="05E70C4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0BCF10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C8F6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05277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81F6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C689E9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498ABD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006598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EA4C5B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41D02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DA42E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470E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AC2C7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933270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A6C0D4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67D36196" w14:textId="77777777" w:rsidTr="003A2D9A">
        <w:trPr>
          <w:trHeight w:val="29"/>
          <w:jc w:val="center"/>
        </w:trPr>
        <w:tc>
          <w:tcPr>
            <w:tcW w:w="1648" w:type="dxa"/>
            <w:vMerge/>
            <w:tcBorders>
              <w:left w:val="single" w:sz="4" w:space="0" w:color="auto"/>
              <w:right w:val="single" w:sz="4" w:space="0" w:color="auto"/>
            </w:tcBorders>
            <w:vAlign w:val="center"/>
          </w:tcPr>
          <w:p w14:paraId="40B4D2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73F5B2D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3DB93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BCB06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26C862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4C2D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34CD0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9CA6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C7856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547C5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132952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1C90F61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3D08E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8A48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03898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02868"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DAFD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1031F6B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BCF30E9" w14:textId="77777777" w:rsidTr="003A2D9A">
        <w:trPr>
          <w:trHeight w:val="29"/>
          <w:jc w:val="center"/>
        </w:trPr>
        <w:tc>
          <w:tcPr>
            <w:tcW w:w="1648" w:type="dxa"/>
            <w:vMerge/>
            <w:tcBorders>
              <w:left w:val="single" w:sz="4" w:space="0" w:color="auto"/>
              <w:right w:val="single" w:sz="4" w:space="0" w:color="auto"/>
            </w:tcBorders>
            <w:vAlign w:val="center"/>
          </w:tcPr>
          <w:p w14:paraId="3353A8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B7EF3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403FE16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689B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0ECE7A9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41BA6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9939E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4EC14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35AD99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F5AC3F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1D689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tcPr>
          <w:p w14:paraId="5B437FF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9014C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79A9B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0139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C607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4FEBD6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6BB50D6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79BB024" w14:textId="77777777" w:rsidTr="003A2D9A">
        <w:trPr>
          <w:trHeight w:val="29"/>
          <w:jc w:val="center"/>
        </w:trPr>
        <w:tc>
          <w:tcPr>
            <w:tcW w:w="1648" w:type="dxa"/>
            <w:vMerge/>
            <w:tcBorders>
              <w:left w:val="single" w:sz="4" w:space="0" w:color="auto"/>
              <w:right w:val="single" w:sz="4" w:space="0" w:color="auto"/>
            </w:tcBorders>
            <w:vAlign w:val="center"/>
          </w:tcPr>
          <w:p w14:paraId="769419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A923A0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6C9EA4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4B2C77C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03FD22E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12FF40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7B22FD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9E185B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BD3DC6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BB3F3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75457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F61B2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7C8101"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6DFB66"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525CFC"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C5FCB8"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17D227F"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8A11B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697B15" w14:textId="77777777" w:rsidTr="003A2D9A">
        <w:trPr>
          <w:trHeight w:val="29"/>
          <w:jc w:val="center"/>
        </w:trPr>
        <w:tc>
          <w:tcPr>
            <w:tcW w:w="1648" w:type="dxa"/>
            <w:vMerge/>
            <w:tcBorders>
              <w:left w:val="single" w:sz="4" w:space="0" w:color="auto"/>
              <w:right w:val="single" w:sz="4" w:space="0" w:color="auto"/>
            </w:tcBorders>
            <w:vAlign w:val="center"/>
          </w:tcPr>
          <w:p w14:paraId="4AC1158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C634AE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83CA97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3D899B"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5D4B73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5330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D04B95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461D6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E4105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533AA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FE3EA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B5B381"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B43002"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A295E5"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5D2B8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5B18B4"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0ACFA29C"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5A9DFF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688D04"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BA3CB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15B031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237AB97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28C13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4888E41"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C62D7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ECA8CC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88E0F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D2ABEF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EBF65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56833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F5529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F2542"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F50EBE"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4390F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1C92EA"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713D16A3" w14:textId="77777777" w:rsidR="00BD651B" w:rsidRPr="00BD651B" w:rsidRDefault="00BD651B" w:rsidP="00BD651B">
            <w:pPr>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bottom w:val="single" w:sz="4" w:space="0" w:color="auto"/>
              <w:right w:val="single" w:sz="4" w:space="0" w:color="auto"/>
            </w:tcBorders>
            <w:vAlign w:val="center"/>
          </w:tcPr>
          <w:p w14:paraId="4F9A60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5C42FD"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5F6B72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CA_n7A-n25(2A)</w:t>
            </w:r>
          </w:p>
        </w:tc>
        <w:tc>
          <w:tcPr>
            <w:tcW w:w="1385" w:type="dxa"/>
            <w:vMerge w:val="restart"/>
            <w:tcBorders>
              <w:top w:val="single" w:sz="4" w:space="0" w:color="auto"/>
              <w:left w:val="single" w:sz="4" w:space="0" w:color="auto"/>
              <w:right w:val="single" w:sz="4" w:space="0" w:color="auto"/>
            </w:tcBorders>
            <w:vAlign w:val="center"/>
          </w:tcPr>
          <w:p w14:paraId="14DD582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0A8C2CF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n7</w:t>
            </w:r>
          </w:p>
        </w:tc>
        <w:tc>
          <w:tcPr>
            <w:tcW w:w="671" w:type="dxa"/>
            <w:tcBorders>
              <w:top w:val="single" w:sz="4" w:space="0" w:color="auto"/>
              <w:left w:val="single" w:sz="4" w:space="0" w:color="auto"/>
              <w:bottom w:val="single" w:sz="4" w:space="0" w:color="auto"/>
              <w:right w:val="single" w:sz="4" w:space="0" w:color="auto"/>
            </w:tcBorders>
            <w:vAlign w:val="center"/>
          </w:tcPr>
          <w:p w14:paraId="3EA67E5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14498B5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72C01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3F795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EA95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252507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AE47B2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55764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A7CDA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8A22B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161A6A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436A61"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754BB92"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8AC951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0FE0424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2C1EB04C" w14:textId="77777777" w:rsidTr="003A2D9A">
        <w:trPr>
          <w:trHeight w:val="29"/>
          <w:jc w:val="center"/>
        </w:trPr>
        <w:tc>
          <w:tcPr>
            <w:tcW w:w="1648" w:type="dxa"/>
            <w:vMerge/>
            <w:tcBorders>
              <w:left w:val="single" w:sz="4" w:space="0" w:color="auto"/>
              <w:right w:val="single" w:sz="4" w:space="0" w:color="auto"/>
            </w:tcBorders>
            <w:vAlign w:val="center"/>
          </w:tcPr>
          <w:p w14:paraId="5382B48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854B05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3FD681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E676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121FE10"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1C7A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B3CF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FE89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67BB11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2469CD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9FB04B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0FE47"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57D829"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0C8C2A"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669F6F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34DF3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964074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3D777D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6E2FDF1" w14:textId="77777777" w:rsidTr="003A2D9A">
        <w:trPr>
          <w:trHeight w:val="29"/>
          <w:jc w:val="center"/>
        </w:trPr>
        <w:tc>
          <w:tcPr>
            <w:tcW w:w="1648" w:type="dxa"/>
            <w:vMerge/>
            <w:tcBorders>
              <w:left w:val="single" w:sz="4" w:space="0" w:color="auto"/>
              <w:right w:val="single" w:sz="4" w:space="0" w:color="auto"/>
            </w:tcBorders>
            <w:vAlign w:val="center"/>
          </w:tcPr>
          <w:p w14:paraId="305E0C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31D1E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2F34CAD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65E7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771E1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C89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5AA52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7DE25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6201E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9EF8E8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63C815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3A3FA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A8656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46C65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033814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F31E7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E4926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12D029D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2C56405"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5D34ED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528DF71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4DC60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1B33171" w14:textId="294A3194"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Arial"/>
                <w:sz w:val="18"/>
                <w:szCs w:val="18"/>
                <w:lang w:val="en-CA"/>
              </w:rPr>
              <w:t>See CA_n25(2A)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27CA4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D0D5CC"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199B0D5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CA_n7(2A)-n25A</w:t>
            </w:r>
          </w:p>
        </w:tc>
        <w:tc>
          <w:tcPr>
            <w:tcW w:w="1385" w:type="dxa"/>
            <w:vMerge w:val="restart"/>
            <w:tcBorders>
              <w:top w:val="single" w:sz="4" w:space="0" w:color="auto"/>
              <w:left w:val="single" w:sz="4" w:space="0" w:color="auto"/>
              <w:right w:val="single" w:sz="4" w:space="0" w:color="auto"/>
            </w:tcBorders>
            <w:vAlign w:val="center"/>
          </w:tcPr>
          <w:p w14:paraId="6C5C012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vMerge w:val="restart"/>
            <w:tcBorders>
              <w:top w:val="single" w:sz="4" w:space="0" w:color="auto"/>
              <w:left w:val="single" w:sz="4" w:space="0" w:color="auto"/>
              <w:right w:val="single" w:sz="4" w:space="0" w:color="auto"/>
            </w:tcBorders>
            <w:vAlign w:val="center"/>
          </w:tcPr>
          <w:p w14:paraId="20A4E5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0FC799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20D12A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4869A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0924F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DB417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76C2FA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6BF77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00C6F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DD3FE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E962C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F7F285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C3A4B7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36F1716"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D5798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53A5699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78F8434E" w14:textId="77777777" w:rsidTr="003A2D9A">
        <w:trPr>
          <w:trHeight w:val="29"/>
          <w:jc w:val="center"/>
        </w:trPr>
        <w:tc>
          <w:tcPr>
            <w:tcW w:w="1648" w:type="dxa"/>
            <w:vMerge/>
            <w:tcBorders>
              <w:left w:val="single" w:sz="4" w:space="0" w:color="auto"/>
              <w:right w:val="single" w:sz="4" w:space="0" w:color="auto"/>
            </w:tcBorders>
            <w:vAlign w:val="center"/>
          </w:tcPr>
          <w:p w14:paraId="65A6A3F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4ECFEB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2F39C7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C6B56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02B373E"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F3302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8AE79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E25D4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62117B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E98177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C9AC8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C0DD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DB81F7"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415B58D"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FE2AD60"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6221CD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B8F2D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734A0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B9F7EE" w14:textId="77777777" w:rsidTr="003A2D9A">
        <w:trPr>
          <w:trHeight w:val="29"/>
          <w:jc w:val="center"/>
        </w:trPr>
        <w:tc>
          <w:tcPr>
            <w:tcW w:w="1648" w:type="dxa"/>
            <w:vMerge/>
            <w:tcBorders>
              <w:left w:val="single" w:sz="4" w:space="0" w:color="auto"/>
              <w:right w:val="single" w:sz="4" w:space="0" w:color="auto"/>
            </w:tcBorders>
            <w:vAlign w:val="center"/>
          </w:tcPr>
          <w:p w14:paraId="673B000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D7D97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3635DD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6D46E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3A462BA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05FC7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B4182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10959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46DB5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D59F95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FBE684D"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41DB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E5348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21DBFBF"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A51B08C"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AEE9A24"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9C2228"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p>
        </w:tc>
        <w:tc>
          <w:tcPr>
            <w:tcW w:w="1488" w:type="dxa"/>
            <w:vMerge/>
            <w:tcBorders>
              <w:left w:val="single" w:sz="4" w:space="0" w:color="auto"/>
              <w:right w:val="single" w:sz="4" w:space="0" w:color="auto"/>
            </w:tcBorders>
            <w:vAlign w:val="center"/>
          </w:tcPr>
          <w:p w14:paraId="06D7328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C1FA0B"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616910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16A10FD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A55F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7F1E0C5" w14:textId="1E5CD14F"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CA_7(2A)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0548A3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E161AB"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2A265C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CA_n7(2A)-n25(2A)</w:t>
            </w:r>
          </w:p>
        </w:tc>
        <w:tc>
          <w:tcPr>
            <w:tcW w:w="1385" w:type="dxa"/>
            <w:vMerge w:val="restart"/>
            <w:tcBorders>
              <w:top w:val="single" w:sz="4" w:space="0" w:color="auto"/>
              <w:left w:val="single" w:sz="4" w:space="0" w:color="auto"/>
              <w:right w:val="single" w:sz="4" w:space="0" w:color="auto"/>
            </w:tcBorders>
            <w:vAlign w:val="center"/>
          </w:tcPr>
          <w:p w14:paraId="2B26EE0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CA_n7A-n25A</w:t>
            </w:r>
          </w:p>
        </w:tc>
        <w:tc>
          <w:tcPr>
            <w:tcW w:w="671" w:type="dxa"/>
            <w:tcBorders>
              <w:top w:val="single" w:sz="4" w:space="0" w:color="auto"/>
              <w:left w:val="single" w:sz="4" w:space="0" w:color="auto"/>
              <w:bottom w:val="single" w:sz="4" w:space="0" w:color="auto"/>
              <w:right w:val="single" w:sz="4" w:space="0" w:color="auto"/>
            </w:tcBorders>
            <w:vAlign w:val="center"/>
          </w:tcPr>
          <w:p w14:paraId="0F85D2D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F571B9" w14:textId="69D695AB"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21878DC"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0</w:t>
            </w:r>
          </w:p>
        </w:tc>
      </w:tr>
      <w:tr w:rsidR="00BD651B" w:rsidRPr="00BD651B" w14:paraId="35946A59"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346CBD7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AADE1F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C18E4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7B13D4" w14:textId="6838B662"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MS Mincho" w:hAnsi="Arial" w:cs="Arial"/>
                <w:sz w:val="18"/>
                <w:szCs w:val="18"/>
                <w:lang w:val="en-CA"/>
              </w:rPr>
              <w:t>See CA_25(2A)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5BB479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EF0B5D7"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9C0998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CA_n7A-n28A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CCE5E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CA_n7A-n28A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400D76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0F5403C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20B03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53B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993B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95235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89E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A69ABC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EBF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4356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53B49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433F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FAF6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C5BC3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D217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AE3C4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BE47BDE"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37CF0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2A8C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A530D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F3BAA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F104B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3309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F3F67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4200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B0CB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4C3A1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5B6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CD0DE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B95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D5C5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03E1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EE01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5BE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5DA7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4E44172"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709E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67AD7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1A269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EBD27B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A9090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BE7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E14A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BB1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906DC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CCFD3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ED7F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B08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C391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B05B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B1F14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80DD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0B862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A945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0063A7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AF5C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71DE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06584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41ABEEE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F8B33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01022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BC67A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1A1E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0CD6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8BB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6C7F1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35402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15F2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0B845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E0505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D774B4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8F168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5FA3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7DDFA5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FDE9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E95B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7723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9BBD6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9BCEDF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1A0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7848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F4267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7504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41C3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7B81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C8ECBF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362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4E035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E2769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8EB9C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E75A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393CA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65BD5C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D98D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0B0D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5130E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71099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2EE899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224E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354D7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E8820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D207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7DB23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29F80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1D636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7A98F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A366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1714D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48778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7BB9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85500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7A534A0"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C25778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rPr>
              <w:t>CA_n7B-n28A</w:t>
            </w:r>
          </w:p>
        </w:tc>
        <w:tc>
          <w:tcPr>
            <w:tcW w:w="1385" w:type="dxa"/>
            <w:vMerge w:val="restart"/>
            <w:tcBorders>
              <w:top w:val="single" w:sz="4" w:space="0" w:color="auto"/>
              <w:left w:val="single" w:sz="4" w:space="0" w:color="auto"/>
              <w:right w:val="single" w:sz="4" w:space="0" w:color="auto"/>
            </w:tcBorders>
            <w:vAlign w:val="center"/>
          </w:tcPr>
          <w:p w14:paraId="14676B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tcBorders>
              <w:top w:val="single" w:sz="4" w:space="0" w:color="auto"/>
              <w:left w:val="single" w:sz="4" w:space="0" w:color="auto"/>
              <w:bottom w:val="single" w:sz="4" w:space="0" w:color="auto"/>
              <w:right w:val="single" w:sz="4" w:space="0" w:color="auto"/>
            </w:tcBorders>
            <w:vAlign w:val="center"/>
          </w:tcPr>
          <w:p w14:paraId="5E8F53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7BED31" w14:textId="62B9B1B4"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See CA_n7B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1C4755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25D3AE7" w14:textId="77777777" w:rsidTr="003A2D9A">
        <w:trPr>
          <w:trHeight w:val="29"/>
          <w:jc w:val="center"/>
        </w:trPr>
        <w:tc>
          <w:tcPr>
            <w:tcW w:w="1648" w:type="dxa"/>
            <w:vMerge/>
            <w:tcBorders>
              <w:left w:val="single" w:sz="4" w:space="0" w:color="auto"/>
              <w:right w:val="single" w:sz="4" w:space="0" w:color="auto"/>
            </w:tcBorders>
            <w:vAlign w:val="center"/>
          </w:tcPr>
          <w:p w14:paraId="17E0CB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5FAEE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268C3F9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6D708B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9AF8B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4054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C5B1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8FBF2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4FD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AA17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15180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33D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59E2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96C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9A9A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2BFC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5928D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252ED0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3B24B6" w14:textId="77777777" w:rsidTr="003A2D9A">
        <w:trPr>
          <w:trHeight w:val="29"/>
          <w:jc w:val="center"/>
        </w:trPr>
        <w:tc>
          <w:tcPr>
            <w:tcW w:w="1648" w:type="dxa"/>
            <w:vMerge/>
            <w:tcBorders>
              <w:left w:val="single" w:sz="4" w:space="0" w:color="auto"/>
              <w:right w:val="single" w:sz="4" w:space="0" w:color="auto"/>
            </w:tcBorders>
            <w:vAlign w:val="center"/>
          </w:tcPr>
          <w:p w14:paraId="7DA9A3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FFEFC3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41EC21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08CC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A5327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8D7A8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A1BC6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643F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2B29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D5F0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D7BB8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66E8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E9EC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1AE6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14C2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7C50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B24F0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0325BF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4579915"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29FC37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BF4C01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0779C9F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459E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D162C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C7955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B8AF5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2AEE00"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F950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957B7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6AF1A9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9BE4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A667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D601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D05C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923D4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E935C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1654F56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83664AA"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3F988F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AC9B9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7E4D43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70AD84C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CB1DA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3E8B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73FDA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74F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FAB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60D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32904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9D4B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61B5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81E92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DB880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9FECB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C100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D2CBC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AEA8755"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C074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4202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64FF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FAD5F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92DEF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5B3B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04CCD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3376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5211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7746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ECB25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266B5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3DF0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2FA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6D0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B08E0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8DB36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D2977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9525918"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567F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B5C9D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B0018A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BE06E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C60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2937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FEC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11CAA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9788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2580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3D468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7C7E0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FB3F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B5E8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9982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B26EB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F20B4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4A8C3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2F1CB5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730EFF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71E5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B6D81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31F8A76"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0FD7B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445B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2CE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30430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71C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2FD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CDE0C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34000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F254C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AA30C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1E12C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0C2C63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B3A093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812E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1D54E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1124D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2794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6F8A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2CF1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02969D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CEA51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5A0358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33461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5322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1F2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3BE32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86632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69F0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60349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CEB5F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8286D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04334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2F214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96537D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4ED1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D35B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66CCF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75E44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83C77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87240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7CE7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16D6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E1A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3128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E1DFE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57E47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E51FA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FCCC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4E3F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E6A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0FDD79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544BF2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CCAF4D9"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B1B3D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4F0678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CA_n7A-n78A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63E5E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p>
        </w:tc>
        <w:tc>
          <w:tcPr>
            <w:tcW w:w="671" w:type="dxa"/>
            <w:tcBorders>
              <w:top w:val="single" w:sz="4" w:space="0" w:color="auto"/>
              <w:left w:val="single" w:sz="4" w:space="0" w:color="auto"/>
              <w:bottom w:val="single" w:sz="4" w:space="0" w:color="auto"/>
              <w:right w:val="single" w:sz="4" w:space="0" w:color="auto"/>
            </w:tcBorders>
            <w:vAlign w:val="center"/>
          </w:tcPr>
          <w:p w14:paraId="61ABCA0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735C0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9EED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097F9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FCF7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77EB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8874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9EB32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EEC73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96C4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5B65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541E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927CD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70CE8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539FD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19E63B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1FEB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0AC59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EC4D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54BB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AAC8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D66D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3206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21E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E66D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F9019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4BEEE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D251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9C7A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0C0F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B9C9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74213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CE9A7B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AD4D28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BEEE5D9"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463F3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984C3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55537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4C36A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DA89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BC5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4718B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8CA3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56854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D43D0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DB12A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0BDCC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663A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C6C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FEC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A7B2E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2B302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87F04F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12921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F4BF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6DF8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3D7C4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vAlign w:val="center"/>
          </w:tcPr>
          <w:p w14:paraId="079DF60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F439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43E88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3CF61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BA73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E636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CE4AA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137E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F461E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5CB62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5E5B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098F1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FC4473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7EDEB1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60BB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9C692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A7CB4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3330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FDED4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83996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DA152B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EE52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E692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99FDF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1AC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2614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EBA0A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ED97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9B04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C6BE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E494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021B7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8CBB1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9F2A4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679E69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77A19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231A0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E5C1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D4EAD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70092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1B83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F60E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503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F3EF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45D2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AEF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B29C2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1E37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3C4D5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0615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2542D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6B764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A5CB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FC7AE4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D8F3E1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8(2</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B4DC40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51665247"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n7</w:t>
            </w:r>
          </w:p>
        </w:tc>
        <w:tc>
          <w:tcPr>
            <w:tcW w:w="671" w:type="dxa"/>
            <w:tcBorders>
              <w:top w:val="single" w:sz="4" w:space="0" w:color="auto"/>
              <w:left w:val="single" w:sz="4" w:space="0" w:color="auto"/>
              <w:bottom w:val="single" w:sz="4" w:space="0" w:color="auto"/>
              <w:right w:val="single" w:sz="4" w:space="0" w:color="auto"/>
            </w:tcBorders>
          </w:tcPr>
          <w:p w14:paraId="5D6F52C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2C83042"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006C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40DFF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DD51E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D2F0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227E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E911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21AB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1ACD1D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DFA179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E66EAF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D5014A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1435940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667BA0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4B5F8074" w14:textId="77777777" w:rsidTr="003A2D9A">
        <w:trPr>
          <w:trHeight w:val="34"/>
          <w:jc w:val="center"/>
        </w:trPr>
        <w:tc>
          <w:tcPr>
            <w:tcW w:w="1648" w:type="dxa"/>
            <w:vMerge/>
            <w:tcBorders>
              <w:left w:val="single" w:sz="4" w:space="0" w:color="auto"/>
              <w:right w:val="single" w:sz="4" w:space="0" w:color="auto"/>
            </w:tcBorders>
            <w:vAlign w:val="center"/>
          </w:tcPr>
          <w:p w14:paraId="1A74AFD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98B3FE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E1F1E2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41EC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AD67A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6E1D5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68DB9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C034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0D7485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DE66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7CBFE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DA047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2EA081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74569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CFA573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AF19BF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51FA618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0D7B39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714EA6" w14:textId="77777777" w:rsidTr="003A2D9A">
        <w:trPr>
          <w:trHeight w:val="34"/>
          <w:jc w:val="center"/>
        </w:trPr>
        <w:tc>
          <w:tcPr>
            <w:tcW w:w="1648" w:type="dxa"/>
            <w:vMerge/>
            <w:tcBorders>
              <w:left w:val="single" w:sz="4" w:space="0" w:color="auto"/>
              <w:right w:val="single" w:sz="4" w:space="0" w:color="auto"/>
            </w:tcBorders>
            <w:vAlign w:val="center"/>
          </w:tcPr>
          <w:p w14:paraId="29CFB23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FF5AE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F3AAE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38452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C165A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65569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89FA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D087C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4CDA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82780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428D4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2277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200DA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EB9170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DB4A94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6CEE4C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tcPr>
          <w:p w14:paraId="0A2C8EC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A6E16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12376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1E2E8A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904514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AE8E8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9F5977" w14:textId="08E33A02"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3038048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C8F5CA"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05E5845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7(2</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113413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6ABACB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B1CED00" w14:textId="10351C9F"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See CA_n7(2A)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3FBCDF2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A65F012" w14:textId="77777777" w:rsidTr="003A2D9A">
        <w:trPr>
          <w:trHeight w:val="29"/>
          <w:jc w:val="center"/>
        </w:trPr>
        <w:tc>
          <w:tcPr>
            <w:tcW w:w="1648" w:type="dxa"/>
            <w:vMerge/>
            <w:tcBorders>
              <w:left w:val="single" w:sz="4" w:space="0" w:color="auto"/>
              <w:right w:val="single" w:sz="4" w:space="0" w:color="auto"/>
            </w:tcBorders>
            <w:vAlign w:val="center"/>
          </w:tcPr>
          <w:p w14:paraId="778A296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A648C7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E6DCF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5B4CD8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3D70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121B7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5B4A82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A4C18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1A1498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8FD3E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C146E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4CA84D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56A2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EA852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6166D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5B3FC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4E8FBF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917A0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A895A73" w14:textId="77777777" w:rsidTr="003A2D9A">
        <w:trPr>
          <w:trHeight w:val="29"/>
          <w:jc w:val="center"/>
        </w:trPr>
        <w:tc>
          <w:tcPr>
            <w:tcW w:w="1648" w:type="dxa"/>
            <w:vMerge/>
            <w:tcBorders>
              <w:left w:val="single" w:sz="4" w:space="0" w:color="auto"/>
              <w:right w:val="single" w:sz="4" w:space="0" w:color="auto"/>
            </w:tcBorders>
            <w:vAlign w:val="center"/>
          </w:tcPr>
          <w:p w14:paraId="73B7A83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7BD69B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88CCD8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54AD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043C8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792994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0E0B6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D888D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D06AE2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54907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3643A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BCF0AA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D89B7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0D0BBD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2C2BC8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3C7ABA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E114EB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2905473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D72019"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125FCF5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00A1DC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5C9E88A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EDD69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4D8B2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E081D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3E27FD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4FD17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823CB6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3FDE7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D46CBE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00958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85A8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FA1D68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EB0479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B8704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DB86BF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671305E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E9CFF1A" w14:textId="77777777" w:rsidTr="003A2D9A">
        <w:trPr>
          <w:trHeight w:val="90"/>
          <w:jc w:val="center"/>
        </w:trPr>
        <w:tc>
          <w:tcPr>
            <w:tcW w:w="1648" w:type="dxa"/>
            <w:vMerge w:val="restart"/>
            <w:tcBorders>
              <w:top w:val="single" w:sz="4" w:space="0" w:color="auto"/>
              <w:left w:val="single" w:sz="4" w:space="0" w:color="auto"/>
              <w:right w:val="single" w:sz="4" w:space="0" w:color="auto"/>
            </w:tcBorders>
            <w:vAlign w:val="center"/>
          </w:tcPr>
          <w:p w14:paraId="5AF7587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7(2</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8(2</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5E09B0F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tcBorders>
              <w:top w:val="single" w:sz="4" w:space="0" w:color="auto"/>
              <w:left w:val="single" w:sz="4" w:space="0" w:color="auto"/>
              <w:bottom w:val="single" w:sz="4" w:space="0" w:color="auto"/>
              <w:right w:val="single" w:sz="4" w:space="0" w:color="auto"/>
            </w:tcBorders>
            <w:vAlign w:val="center"/>
          </w:tcPr>
          <w:p w14:paraId="34D69E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87D9D93" w14:textId="6097B496" w:rsidR="00BD651B" w:rsidRPr="00BD651B" w:rsidRDefault="00BD651B" w:rsidP="00BD651B">
            <w:pPr>
              <w:keepLines/>
              <w:tabs>
                <w:tab w:val="left" w:pos="2489"/>
              </w:tabs>
              <w:spacing w:after="0" w:line="240" w:lineRule="auto"/>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ab/>
            </w:r>
            <w:r w:rsidRPr="00BD651B">
              <w:rPr>
                <w:rFonts w:ascii="Arial" w:eastAsia="MS Mincho" w:hAnsi="Arial" w:cs="Times New Roman"/>
                <w:sz w:val="18"/>
                <w:szCs w:val="20"/>
                <w:lang w:val="en-GB"/>
              </w:rPr>
              <w:t xml:space="preserve">See CA_n7(2A) Bandwidth Combination Set 0 in Table 5.5A.2-1 </w:t>
            </w:r>
          </w:p>
        </w:tc>
        <w:tc>
          <w:tcPr>
            <w:tcW w:w="1488" w:type="dxa"/>
            <w:vMerge w:val="restart"/>
            <w:tcBorders>
              <w:top w:val="single" w:sz="4" w:space="0" w:color="auto"/>
              <w:left w:val="single" w:sz="4" w:space="0" w:color="auto"/>
              <w:right w:val="single" w:sz="4" w:space="0" w:color="auto"/>
            </w:tcBorders>
            <w:vAlign w:val="center"/>
          </w:tcPr>
          <w:p w14:paraId="7612E9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E57AF58" w14:textId="77777777" w:rsidTr="003A2D9A">
        <w:trPr>
          <w:trHeight w:val="29"/>
          <w:jc w:val="center"/>
        </w:trPr>
        <w:tc>
          <w:tcPr>
            <w:tcW w:w="1648" w:type="dxa"/>
            <w:vMerge/>
            <w:tcBorders>
              <w:left w:val="single" w:sz="4" w:space="0" w:color="auto"/>
              <w:bottom w:val="single" w:sz="4" w:space="0" w:color="auto"/>
              <w:right w:val="single" w:sz="4" w:space="0" w:color="auto"/>
            </w:tcBorders>
            <w:vAlign w:val="center"/>
          </w:tcPr>
          <w:p w14:paraId="77F3586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bottom w:val="single" w:sz="4" w:space="0" w:color="auto"/>
              <w:right w:val="single" w:sz="4" w:space="0" w:color="auto"/>
            </w:tcBorders>
            <w:vAlign w:val="center"/>
          </w:tcPr>
          <w:p w14:paraId="4D92ED4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A503C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D8E9401" w14:textId="36F7BA81"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 xml:space="preserve">See CA_n78(2A) Bandwidth Combination Set 0 in Table 5.5A.2-1 </w:t>
            </w:r>
          </w:p>
        </w:tc>
        <w:tc>
          <w:tcPr>
            <w:tcW w:w="1488" w:type="dxa"/>
            <w:vMerge/>
            <w:tcBorders>
              <w:left w:val="single" w:sz="4" w:space="0" w:color="auto"/>
              <w:bottom w:val="single" w:sz="4" w:space="0" w:color="auto"/>
              <w:right w:val="single" w:sz="4" w:space="0" w:color="auto"/>
            </w:tcBorders>
            <w:vAlign w:val="center"/>
          </w:tcPr>
          <w:p w14:paraId="31D0B2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29AE3C3" w14:textId="77777777" w:rsidTr="003A2D9A">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4EE8B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CA_n8A-n39A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E7320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CA_n8A-n39A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AD2F7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C03553B"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E9803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898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2664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E126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D6DA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E5857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13D736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82171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BD3FF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C1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060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0C12B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D9D03D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BA9F7F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2FD45C16"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2078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CDA6B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781DE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C4FFEC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EE1C7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6EA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3077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088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DFD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43C0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B4164D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6C62D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5E7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24E7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DBBB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AA740B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6AE1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85CEBF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D138002" w14:textId="77777777" w:rsidTr="003A2D9A">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0DD822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CD7A51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7E4DA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1B10DD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6D08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F30D1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44A44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38D3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EE4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61C1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6423C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06DA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E7EC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7A2A6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B887A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E3814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8815E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614F5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AADB7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22C24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846A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2F94D2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vAlign w:val="center"/>
          </w:tcPr>
          <w:p w14:paraId="5111195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0638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E2FF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44187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B4401"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1CAB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BF52F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FB00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B1F9B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C5487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7970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626D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546DEC2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80959C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C5F75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62AB2A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775AE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E6C6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66773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9D770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025A9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98F0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D18A6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B8C4A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E00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4459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302AA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0C0A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4B8FE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DB499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A3B93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10561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6BE2E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ED002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027FBA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1481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0AB1F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FD9525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F392A9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23281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C6AAC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2E17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DFB8F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8B5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2E01A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5EA35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AD1B7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04974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2C44DA"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5A32A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2568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1CD13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593BF8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BFEDBE3"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28EF27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n8</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79C31CF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n8</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right w:val="single" w:sz="4" w:space="0" w:color="auto"/>
            </w:tcBorders>
            <w:vAlign w:val="center"/>
          </w:tcPr>
          <w:p w14:paraId="4D3C37A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tcPr>
          <w:p w14:paraId="1A30EE5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34818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5A16E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D3CE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5A74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70492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4B4657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7A66F4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70910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B9A13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6A49F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A46F2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184936F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BCF392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right w:val="single" w:sz="4" w:space="0" w:color="auto"/>
            </w:tcBorders>
            <w:vAlign w:val="center"/>
          </w:tcPr>
          <w:p w14:paraId="67CFDA8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22753E1D" w14:textId="77777777" w:rsidTr="003A2D9A">
        <w:trPr>
          <w:trHeight w:val="29"/>
          <w:jc w:val="center"/>
        </w:trPr>
        <w:tc>
          <w:tcPr>
            <w:tcW w:w="1648" w:type="dxa"/>
            <w:vMerge/>
            <w:tcBorders>
              <w:left w:val="single" w:sz="4" w:space="0" w:color="auto"/>
              <w:right w:val="single" w:sz="4" w:space="0" w:color="auto"/>
            </w:tcBorders>
            <w:vAlign w:val="center"/>
          </w:tcPr>
          <w:p w14:paraId="6B4656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046F627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020CC8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553A02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33BFB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04F07F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F0FD2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2B742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44A4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7313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2C704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680E346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FD60E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A958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C7CE5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B44899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F5F74D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5C1165A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3345B4" w14:textId="77777777" w:rsidTr="003A2D9A">
        <w:trPr>
          <w:trHeight w:val="29"/>
          <w:jc w:val="center"/>
        </w:trPr>
        <w:tc>
          <w:tcPr>
            <w:tcW w:w="1648" w:type="dxa"/>
            <w:vMerge/>
            <w:tcBorders>
              <w:left w:val="single" w:sz="4" w:space="0" w:color="auto"/>
              <w:right w:val="single" w:sz="4" w:space="0" w:color="auto"/>
            </w:tcBorders>
            <w:vAlign w:val="center"/>
          </w:tcPr>
          <w:p w14:paraId="06DCA9D8"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A6C65A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0B83F17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FD30E2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D23F7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DA72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556BA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FE2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6594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CEC675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444970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tcPr>
          <w:p w14:paraId="266279C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E599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E4D5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FA10A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F5E58F1"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1871A2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1703F74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945FEC" w14:textId="77777777" w:rsidTr="003A2D9A">
        <w:trPr>
          <w:trHeight w:val="29"/>
          <w:jc w:val="center"/>
        </w:trPr>
        <w:tc>
          <w:tcPr>
            <w:tcW w:w="1648" w:type="dxa"/>
            <w:vMerge/>
            <w:tcBorders>
              <w:left w:val="single" w:sz="4" w:space="0" w:color="auto"/>
              <w:right w:val="single" w:sz="4" w:space="0" w:color="auto"/>
            </w:tcBorders>
            <w:vAlign w:val="center"/>
          </w:tcPr>
          <w:p w14:paraId="6005C01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7A7FB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6265EE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7B8AC70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01E00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0FB9AC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F6E576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71CF0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C37BB2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114A7B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072961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6F385FB"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767C16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27476B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8FA6D6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A448B24"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29AEC2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7C62423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B1504AE" w14:textId="77777777" w:rsidTr="003A2D9A">
        <w:trPr>
          <w:trHeight w:val="29"/>
          <w:jc w:val="center"/>
        </w:trPr>
        <w:tc>
          <w:tcPr>
            <w:tcW w:w="1648" w:type="dxa"/>
            <w:vMerge/>
            <w:tcBorders>
              <w:left w:val="single" w:sz="4" w:space="0" w:color="auto"/>
              <w:right w:val="single" w:sz="4" w:space="0" w:color="auto"/>
            </w:tcBorders>
            <w:vAlign w:val="center"/>
          </w:tcPr>
          <w:p w14:paraId="3730D67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79FBAF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5D470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143E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C6BAF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5FFDC5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3B5C9E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01089C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5815FD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F47AEA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04F35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44F76D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3B2EB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7C81B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388414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D3C78C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3F2A1F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right w:val="single" w:sz="4" w:space="0" w:color="auto"/>
            </w:tcBorders>
            <w:vAlign w:val="center"/>
          </w:tcPr>
          <w:p w14:paraId="2E3B7C1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E04E2B3" w14:textId="77777777" w:rsidTr="003A2D9A">
        <w:trPr>
          <w:trHeight w:val="29"/>
          <w:jc w:val="center"/>
        </w:trPr>
        <w:tc>
          <w:tcPr>
            <w:tcW w:w="1648" w:type="dxa"/>
            <w:vMerge/>
            <w:tcBorders>
              <w:left w:val="single" w:sz="4" w:space="0" w:color="auto"/>
              <w:right w:val="single" w:sz="4" w:space="0" w:color="auto"/>
            </w:tcBorders>
            <w:vAlign w:val="center"/>
          </w:tcPr>
          <w:p w14:paraId="30615E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264E67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13E9375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FD10F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7FF5E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70A28B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BC7CC7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AFCCE7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F89C3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31D49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98E0E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4F9DDD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C111C6"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9D38C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3AFE41A"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CE811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3AA89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488" w:type="dxa"/>
            <w:vMerge/>
            <w:tcBorders>
              <w:left w:val="single" w:sz="4" w:space="0" w:color="auto"/>
              <w:bottom w:val="single" w:sz="4" w:space="0" w:color="auto"/>
              <w:right w:val="single" w:sz="4" w:space="0" w:color="auto"/>
            </w:tcBorders>
            <w:vAlign w:val="center"/>
          </w:tcPr>
          <w:p w14:paraId="436392D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6A1D7FA" w14:textId="77777777" w:rsidTr="003A2D9A">
        <w:trPr>
          <w:trHeight w:val="29"/>
          <w:jc w:val="center"/>
        </w:trPr>
        <w:tc>
          <w:tcPr>
            <w:tcW w:w="1648" w:type="dxa"/>
            <w:vMerge w:val="restart"/>
            <w:tcBorders>
              <w:top w:val="single" w:sz="4" w:space="0" w:color="auto"/>
              <w:left w:val="single" w:sz="4" w:space="0" w:color="auto"/>
              <w:right w:val="single" w:sz="4" w:space="0" w:color="auto"/>
            </w:tcBorders>
            <w:vAlign w:val="center"/>
          </w:tcPr>
          <w:p w14:paraId="7C79C7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CA_n8A-n41A</w:t>
            </w:r>
          </w:p>
        </w:tc>
        <w:tc>
          <w:tcPr>
            <w:tcW w:w="1385" w:type="dxa"/>
            <w:vMerge w:val="restart"/>
            <w:tcBorders>
              <w:top w:val="single" w:sz="4" w:space="0" w:color="auto"/>
              <w:left w:val="single" w:sz="4" w:space="0" w:color="auto"/>
              <w:right w:val="single" w:sz="4" w:space="0" w:color="auto"/>
            </w:tcBorders>
            <w:vAlign w:val="center"/>
          </w:tcPr>
          <w:p w14:paraId="66E323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CA_n8A-n41A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D27C7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4FFE9F3A"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62F496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03D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D3EC8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5BC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602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05D23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03379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1C5C0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7EBA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55AB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365B1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50C9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63C3B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FB610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26B2723" w14:textId="77777777" w:rsidTr="003A2D9A">
        <w:trPr>
          <w:trHeight w:val="29"/>
          <w:jc w:val="center"/>
        </w:trPr>
        <w:tc>
          <w:tcPr>
            <w:tcW w:w="1648" w:type="dxa"/>
            <w:vMerge/>
            <w:tcBorders>
              <w:left w:val="single" w:sz="4" w:space="0" w:color="auto"/>
              <w:right w:val="single" w:sz="4" w:space="0" w:color="auto"/>
            </w:tcBorders>
            <w:vAlign w:val="center"/>
          </w:tcPr>
          <w:p w14:paraId="69E787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24A3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B322C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A4A39A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93BF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150C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8775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C0AC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AD4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C407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F608A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5BC70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3B99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348D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1BF2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4308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6A321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B4F0B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3FBE176" w14:textId="77777777" w:rsidTr="003A2D9A">
        <w:trPr>
          <w:trHeight w:val="29"/>
          <w:jc w:val="center"/>
        </w:trPr>
        <w:tc>
          <w:tcPr>
            <w:tcW w:w="1648" w:type="dxa"/>
            <w:vMerge/>
            <w:tcBorders>
              <w:left w:val="single" w:sz="4" w:space="0" w:color="auto"/>
              <w:right w:val="single" w:sz="4" w:space="0" w:color="auto"/>
            </w:tcBorders>
            <w:vAlign w:val="center"/>
          </w:tcPr>
          <w:p w14:paraId="13C959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E75EA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BC8B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387C28"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00087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5263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49CD5D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92EB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5579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3141D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CA4F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D6ACF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9936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AFC0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36B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33C974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6853D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A7E4A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D1191B1" w14:textId="77777777" w:rsidTr="003A2D9A">
        <w:trPr>
          <w:trHeight w:val="34"/>
          <w:jc w:val="center"/>
        </w:trPr>
        <w:tc>
          <w:tcPr>
            <w:tcW w:w="1648" w:type="dxa"/>
            <w:vMerge/>
            <w:tcBorders>
              <w:left w:val="single" w:sz="4" w:space="0" w:color="auto"/>
              <w:right w:val="single" w:sz="4" w:space="0" w:color="auto"/>
            </w:tcBorders>
            <w:vAlign w:val="center"/>
          </w:tcPr>
          <w:p w14:paraId="210563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C24F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768958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123E7A5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E780C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44BFE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8266F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B614F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4EF0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6A048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3D5A3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BB6E7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8892D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75CE8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818A2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309EDED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9D735D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3A71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A65ABCF" w14:textId="77777777" w:rsidTr="003A2D9A">
        <w:trPr>
          <w:trHeight w:val="34"/>
          <w:jc w:val="center"/>
        </w:trPr>
        <w:tc>
          <w:tcPr>
            <w:tcW w:w="1648" w:type="dxa"/>
            <w:vMerge/>
            <w:tcBorders>
              <w:left w:val="single" w:sz="4" w:space="0" w:color="auto"/>
              <w:right w:val="single" w:sz="4" w:space="0" w:color="auto"/>
            </w:tcBorders>
            <w:vAlign w:val="center"/>
          </w:tcPr>
          <w:p w14:paraId="360F03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8FF60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2D42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5B92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1F0F9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A5065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026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09604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BEF6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913F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80D9F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3647F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72F4B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23F11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E4F7E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07AF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F096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3C2FC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8748075" w14:textId="77777777" w:rsidTr="003A2D9A">
        <w:trPr>
          <w:trHeight w:val="34"/>
          <w:jc w:val="center"/>
        </w:trPr>
        <w:tc>
          <w:tcPr>
            <w:tcW w:w="1648" w:type="dxa"/>
            <w:vMerge/>
            <w:tcBorders>
              <w:left w:val="single" w:sz="4" w:space="0" w:color="auto"/>
              <w:right w:val="single" w:sz="4" w:space="0" w:color="auto"/>
            </w:tcBorders>
            <w:vAlign w:val="center"/>
          </w:tcPr>
          <w:p w14:paraId="697CE7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7DA9D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8D75E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96396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834C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2436A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512A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C784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8B0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CB2F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EEC3F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E0FFC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214D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A767B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4375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EED96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B9BAA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F3B13D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A1D6A6" w14:textId="77777777" w:rsidTr="003A2D9A">
        <w:trPr>
          <w:trHeight w:val="29"/>
          <w:jc w:val="center"/>
        </w:trPr>
        <w:tc>
          <w:tcPr>
            <w:tcW w:w="1648" w:type="dxa"/>
            <w:vMerge/>
            <w:tcBorders>
              <w:left w:val="single" w:sz="4" w:space="0" w:color="auto"/>
              <w:right w:val="single" w:sz="4" w:space="0" w:color="auto"/>
            </w:tcBorders>
            <w:vAlign w:val="center"/>
          </w:tcPr>
          <w:p w14:paraId="0870FD8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1BB8C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311624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n8</w:t>
            </w:r>
          </w:p>
        </w:tc>
        <w:tc>
          <w:tcPr>
            <w:tcW w:w="671" w:type="dxa"/>
            <w:tcBorders>
              <w:top w:val="single" w:sz="4" w:space="0" w:color="auto"/>
              <w:left w:val="single" w:sz="4" w:space="0" w:color="auto"/>
              <w:bottom w:val="single" w:sz="4" w:space="0" w:color="auto"/>
              <w:right w:val="single" w:sz="4" w:space="0" w:color="auto"/>
            </w:tcBorders>
            <w:vAlign w:val="center"/>
          </w:tcPr>
          <w:p w14:paraId="0CF420ED"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9FE37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6FF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E51AE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619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536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16EA1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A1F48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D1BF0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E3F1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A521F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14474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20FEA3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3C19E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E40B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w:t>
            </w:r>
          </w:p>
        </w:tc>
      </w:tr>
      <w:tr w:rsidR="00BD651B" w:rsidRPr="00BD651B" w14:paraId="4A204B9B" w14:textId="77777777" w:rsidTr="003A2D9A">
        <w:trPr>
          <w:trHeight w:val="29"/>
          <w:jc w:val="center"/>
        </w:trPr>
        <w:tc>
          <w:tcPr>
            <w:tcW w:w="1648" w:type="dxa"/>
            <w:vMerge/>
            <w:tcBorders>
              <w:left w:val="single" w:sz="4" w:space="0" w:color="auto"/>
              <w:right w:val="single" w:sz="4" w:space="0" w:color="auto"/>
            </w:tcBorders>
            <w:vAlign w:val="center"/>
          </w:tcPr>
          <w:p w14:paraId="23B48B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05793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CBEA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BF850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3A55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DFC91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337B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1DB9A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69036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B473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DB7B4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A2CA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4AAA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3728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CC3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4ECF8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12C3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4E0AB8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42ADBB4" w14:textId="77777777" w:rsidTr="003A2D9A">
        <w:trPr>
          <w:trHeight w:val="29"/>
          <w:jc w:val="center"/>
        </w:trPr>
        <w:tc>
          <w:tcPr>
            <w:tcW w:w="1648" w:type="dxa"/>
            <w:vMerge/>
            <w:tcBorders>
              <w:left w:val="single" w:sz="4" w:space="0" w:color="auto"/>
              <w:right w:val="single" w:sz="4" w:space="0" w:color="auto"/>
            </w:tcBorders>
            <w:vAlign w:val="center"/>
          </w:tcPr>
          <w:p w14:paraId="540147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027DE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4869A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ADF9C51"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7CC3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5BDA8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EDA2F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5660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B8D6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0F30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2D070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16E6B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411FB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D834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4EC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47D0C35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EE28A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3F90B1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F3C41C8" w14:textId="77777777" w:rsidTr="003A2D9A">
        <w:trPr>
          <w:trHeight w:val="34"/>
          <w:jc w:val="center"/>
        </w:trPr>
        <w:tc>
          <w:tcPr>
            <w:tcW w:w="1648" w:type="dxa"/>
            <w:vMerge/>
            <w:tcBorders>
              <w:left w:val="single" w:sz="4" w:space="0" w:color="auto"/>
              <w:right w:val="single" w:sz="4" w:space="0" w:color="auto"/>
            </w:tcBorders>
            <w:vAlign w:val="center"/>
          </w:tcPr>
          <w:p w14:paraId="3B3B4F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D5D03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46895D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vAlign w:val="center"/>
          </w:tcPr>
          <w:p w14:paraId="5B49FB7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40658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31A4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94A8E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218BB3"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F944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B97B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BF8DA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A9713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69445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708785"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0BA3BB"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6F94E91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BE0A7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BA54B0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7248BE9" w14:textId="77777777" w:rsidTr="003A2D9A">
        <w:trPr>
          <w:trHeight w:val="34"/>
          <w:jc w:val="center"/>
        </w:trPr>
        <w:tc>
          <w:tcPr>
            <w:tcW w:w="1648" w:type="dxa"/>
            <w:vMerge/>
            <w:tcBorders>
              <w:left w:val="single" w:sz="4" w:space="0" w:color="auto"/>
              <w:right w:val="single" w:sz="4" w:space="0" w:color="auto"/>
            </w:tcBorders>
            <w:vAlign w:val="center"/>
          </w:tcPr>
          <w:p w14:paraId="35B461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40405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F43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0D81A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7F964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B4C95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9D7E4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32C6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C7D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FF6B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C683C4"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B9AA6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C089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725F6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29E06"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0D3541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C702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1077BC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251A26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01844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3E157B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92B874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5F11E4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24980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E97B4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2BC6E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7AAA3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1DE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2BC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6D21B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B35F5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D8218"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4A55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8C80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671" w:type="dxa"/>
            <w:tcBorders>
              <w:top w:val="single" w:sz="4" w:space="0" w:color="auto"/>
              <w:left w:val="single" w:sz="4" w:space="0" w:color="auto"/>
              <w:bottom w:val="single" w:sz="4" w:space="0" w:color="auto"/>
              <w:right w:val="single" w:sz="4" w:space="0" w:color="auto"/>
            </w:tcBorders>
          </w:tcPr>
          <w:p w14:paraId="78FEE6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5E33EED"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9F1F50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389109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0CF03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CA_n8A-n75A</w:t>
            </w:r>
          </w:p>
        </w:tc>
        <w:tc>
          <w:tcPr>
            <w:tcW w:w="1385" w:type="dxa"/>
            <w:vMerge w:val="restart"/>
            <w:tcBorders>
              <w:top w:val="single" w:sz="4" w:space="0" w:color="auto"/>
              <w:left w:val="single" w:sz="4" w:space="0" w:color="auto"/>
              <w:right w:val="single" w:sz="4" w:space="0" w:color="auto"/>
            </w:tcBorders>
            <w:vAlign w:val="center"/>
          </w:tcPr>
          <w:p w14:paraId="20C19D8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3EC4C5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1DE3DC5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989AA03"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C00D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C92A73"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6E384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290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017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676C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CAC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45D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FE3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6EC5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9BF7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6B0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6408E01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984E97B" w14:textId="77777777" w:rsidTr="003A2D9A">
        <w:trPr>
          <w:trHeight w:val="34"/>
          <w:jc w:val="center"/>
        </w:trPr>
        <w:tc>
          <w:tcPr>
            <w:tcW w:w="1648" w:type="dxa"/>
            <w:vMerge/>
            <w:tcBorders>
              <w:left w:val="single" w:sz="4" w:space="0" w:color="auto"/>
              <w:right w:val="single" w:sz="4" w:space="0" w:color="auto"/>
            </w:tcBorders>
            <w:vAlign w:val="center"/>
          </w:tcPr>
          <w:p w14:paraId="7C4D78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3128B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973F3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04EA81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494429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6CC785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30C238"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7D5C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F121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AFF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220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7185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10E7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8637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121B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AA2D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B277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8C617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DFE7B10" w14:textId="77777777" w:rsidTr="003A2D9A">
        <w:trPr>
          <w:trHeight w:val="34"/>
          <w:jc w:val="center"/>
        </w:trPr>
        <w:tc>
          <w:tcPr>
            <w:tcW w:w="1648" w:type="dxa"/>
            <w:vMerge/>
            <w:tcBorders>
              <w:left w:val="single" w:sz="4" w:space="0" w:color="auto"/>
              <w:right w:val="single" w:sz="4" w:space="0" w:color="auto"/>
            </w:tcBorders>
            <w:vAlign w:val="center"/>
          </w:tcPr>
          <w:p w14:paraId="1AFDCA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5DFB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176DF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86CD18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61AF769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6834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C752F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C6F0E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157F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B9DB7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A2547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4679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A22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94DC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E446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6223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F1CC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C3AFCB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F6CE8F2" w14:textId="77777777" w:rsidTr="003A2D9A">
        <w:trPr>
          <w:trHeight w:val="34"/>
          <w:jc w:val="center"/>
        </w:trPr>
        <w:tc>
          <w:tcPr>
            <w:tcW w:w="1648" w:type="dxa"/>
            <w:vMerge/>
            <w:tcBorders>
              <w:left w:val="single" w:sz="4" w:space="0" w:color="auto"/>
              <w:right w:val="single" w:sz="4" w:space="0" w:color="auto"/>
            </w:tcBorders>
            <w:vAlign w:val="center"/>
          </w:tcPr>
          <w:p w14:paraId="76C3C2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EFEBB0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1D59EF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n75</w:t>
            </w:r>
          </w:p>
        </w:tc>
        <w:tc>
          <w:tcPr>
            <w:tcW w:w="671" w:type="dxa"/>
            <w:tcBorders>
              <w:top w:val="single" w:sz="4" w:space="0" w:color="auto"/>
              <w:left w:val="single" w:sz="4" w:space="0" w:color="auto"/>
              <w:bottom w:val="single" w:sz="4" w:space="0" w:color="auto"/>
              <w:right w:val="single" w:sz="4" w:space="0" w:color="auto"/>
            </w:tcBorders>
          </w:tcPr>
          <w:p w14:paraId="1E55747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4F62DE1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EFDE4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2FC25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EFD9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9435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D50B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1C6B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5475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38EA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7DC2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AF4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850B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1A61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1AFD1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1BBD25" w14:textId="77777777" w:rsidTr="003A2D9A">
        <w:trPr>
          <w:trHeight w:val="34"/>
          <w:jc w:val="center"/>
        </w:trPr>
        <w:tc>
          <w:tcPr>
            <w:tcW w:w="1648" w:type="dxa"/>
            <w:vMerge/>
            <w:tcBorders>
              <w:left w:val="single" w:sz="4" w:space="0" w:color="auto"/>
              <w:right w:val="single" w:sz="4" w:space="0" w:color="auto"/>
            </w:tcBorders>
            <w:vAlign w:val="center"/>
          </w:tcPr>
          <w:p w14:paraId="40317A9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388A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535CBE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BDB82A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F2F390C"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1AC640A"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86B5F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FE9E04"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0D3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BF8D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B2AE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D3D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3884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3C63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CF47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F731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369F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D97F19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BBE91B8" w14:textId="77777777" w:rsidTr="003A2D9A">
        <w:trPr>
          <w:trHeight w:val="34"/>
          <w:jc w:val="center"/>
        </w:trPr>
        <w:tc>
          <w:tcPr>
            <w:tcW w:w="1648" w:type="dxa"/>
            <w:vMerge/>
            <w:tcBorders>
              <w:left w:val="single" w:sz="4" w:space="0" w:color="auto"/>
              <w:right w:val="single" w:sz="4" w:space="0" w:color="auto"/>
            </w:tcBorders>
            <w:vAlign w:val="center"/>
          </w:tcPr>
          <w:p w14:paraId="0833EA0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AA5706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7D6B8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36A20D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97BC0E2"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38EF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AFA28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AA28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3A09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8D77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3737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54F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A8C2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3D1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D833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34F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CA4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71C824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1C4E8AD" w14:textId="77777777" w:rsidTr="003A2D9A">
        <w:trPr>
          <w:trHeight w:val="34"/>
          <w:jc w:val="center"/>
        </w:trPr>
        <w:tc>
          <w:tcPr>
            <w:tcW w:w="1648" w:type="dxa"/>
            <w:vMerge w:val="restart"/>
            <w:tcBorders>
              <w:left w:val="single" w:sz="4" w:space="0" w:color="auto"/>
              <w:right w:val="single" w:sz="4" w:space="0" w:color="auto"/>
            </w:tcBorders>
            <w:vAlign w:val="center"/>
          </w:tcPr>
          <w:p w14:paraId="68E914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CA_n8A-n78A</w:t>
            </w:r>
          </w:p>
        </w:tc>
        <w:tc>
          <w:tcPr>
            <w:tcW w:w="1385" w:type="dxa"/>
            <w:vMerge w:val="restart"/>
            <w:tcBorders>
              <w:left w:val="single" w:sz="4" w:space="0" w:color="auto"/>
              <w:right w:val="single" w:sz="4" w:space="0" w:color="auto"/>
            </w:tcBorders>
            <w:vAlign w:val="center"/>
          </w:tcPr>
          <w:p w14:paraId="50D6086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CA_n8A-n78A</w:t>
            </w:r>
          </w:p>
        </w:tc>
        <w:tc>
          <w:tcPr>
            <w:tcW w:w="671" w:type="dxa"/>
            <w:vMerge w:val="restart"/>
            <w:tcBorders>
              <w:left w:val="single" w:sz="4" w:space="0" w:color="auto"/>
              <w:right w:val="single" w:sz="4" w:space="0" w:color="auto"/>
            </w:tcBorders>
            <w:vAlign w:val="center"/>
          </w:tcPr>
          <w:p w14:paraId="3E0CDB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0E40B7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3C2AF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CC8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4470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A0BB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4A06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DD75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E509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9FD3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87A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657E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ACF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7DDB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559D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5762D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1F90DD0B" w14:textId="77777777" w:rsidTr="003A2D9A">
        <w:trPr>
          <w:trHeight w:val="34"/>
          <w:jc w:val="center"/>
        </w:trPr>
        <w:tc>
          <w:tcPr>
            <w:tcW w:w="1648" w:type="dxa"/>
            <w:vMerge/>
            <w:tcBorders>
              <w:left w:val="single" w:sz="4" w:space="0" w:color="auto"/>
              <w:right w:val="single" w:sz="4" w:space="0" w:color="auto"/>
            </w:tcBorders>
            <w:vAlign w:val="center"/>
          </w:tcPr>
          <w:p w14:paraId="6A1EFFD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24A213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0E91E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A4BFCE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031895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6E0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30B8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B5C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A15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491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C73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48C6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6767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0802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5C1A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7AA7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80F6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4745F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71D2736" w14:textId="77777777" w:rsidTr="003A2D9A">
        <w:trPr>
          <w:trHeight w:val="34"/>
          <w:jc w:val="center"/>
        </w:trPr>
        <w:tc>
          <w:tcPr>
            <w:tcW w:w="1648" w:type="dxa"/>
            <w:vMerge/>
            <w:tcBorders>
              <w:left w:val="single" w:sz="4" w:space="0" w:color="auto"/>
              <w:right w:val="single" w:sz="4" w:space="0" w:color="auto"/>
            </w:tcBorders>
            <w:vAlign w:val="center"/>
          </w:tcPr>
          <w:p w14:paraId="137CAF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168D7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0CD5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D70C3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1A06DC0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34F7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350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10E1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ADC1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E6F7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B927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2790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5DC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44D4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8E7E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896F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7F1F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DE0E0C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9F5081" w14:textId="77777777" w:rsidTr="003A2D9A">
        <w:trPr>
          <w:trHeight w:val="34"/>
          <w:jc w:val="center"/>
        </w:trPr>
        <w:tc>
          <w:tcPr>
            <w:tcW w:w="1648" w:type="dxa"/>
            <w:vMerge/>
            <w:tcBorders>
              <w:left w:val="single" w:sz="4" w:space="0" w:color="auto"/>
              <w:right w:val="single" w:sz="4" w:space="0" w:color="auto"/>
            </w:tcBorders>
            <w:vAlign w:val="center"/>
          </w:tcPr>
          <w:p w14:paraId="14761D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253E4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3771A6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1E06448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17F8D0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519F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1A1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B745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077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EC64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CC6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2F3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9C5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11D7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9223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25D62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979A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A20DBD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3244A0" w14:textId="77777777" w:rsidTr="003A2D9A">
        <w:trPr>
          <w:trHeight w:val="34"/>
          <w:jc w:val="center"/>
        </w:trPr>
        <w:tc>
          <w:tcPr>
            <w:tcW w:w="1648" w:type="dxa"/>
            <w:vMerge/>
            <w:tcBorders>
              <w:left w:val="single" w:sz="4" w:space="0" w:color="auto"/>
              <w:right w:val="single" w:sz="4" w:space="0" w:color="auto"/>
            </w:tcBorders>
            <w:vAlign w:val="center"/>
          </w:tcPr>
          <w:p w14:paraId="3FE0269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34BA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EB7B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EA33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9D306D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BA09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5B6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F75D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B7E8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30B6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83A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B80E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13FD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FAEB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3A6F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C2C1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44B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250FE2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B93B4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B7FAC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BF6823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AED9E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DE6C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801C2B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83E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0E1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5B8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733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63D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80A5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6935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2825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2A08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95FB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E53D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82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402CB8C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9B66642" w14:textId="77777777" w:rsidTr="003A2D9A">
        <w:trPr>
          <w:trHeight w:val="34"/>
          <w:jc w:val="center"/>
        </w:trPr>
        <w:tc>
          <w:tcPr>
            <w:tcW w:w="1648" w:type="dxa"/>
            <w:vMerge w:val="restart"/>
            <w:tcBorders>
              <w:left w:val="single" w:sz="4" w:space="0" w:color="auto"/>
              <w:right w:val="single" w:sz="4" w:space="0" w:color="auto"/>
            </w:tcBorders>
            <w:vAlign w:val="center"/>
          </w:tcPr>
          <w:p w14:paraId="7324DB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CA_n8A-n79A</w:t>
            </w:r>
          </w:p>
        </w:tc>
        <w:tc>
          <w:tcPr>
            <w:tcW w:w="1385" w:type="dxa"/>
            <w:vMerge w:val="restart"/>
            <w:tcBorders>
              <w:left w:val="single" w:sz="4" w:space="0" w:color="auto"/>
              <w:right w:val="single" w:sz="4" w:space="0" w:color="auto"/>
            </w:tcBorders>
            <w:vAlign w:val="center"/>
          </w:tcPr>
          <w:p w14:paraId="680E57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CA_n8A-n79A</w:t>
            </w:r>
          </w:p>
        </w:tc>
        <w:tc>
          <w:tcPr>
            <w:tcW w:w="671" w:type="dxa"/>
            <w:vMerge w:val="restart"/>
            <w:tcBorders>
              <w:left w:val="single" w:sz="4" w:space="0" w:color="auto"/>
              <w:right w:val="single" w:sz="4" w:space="0" w:color="auto"/>
            </w:tcBorders>
            <w:vAlign w:val="center"/>
          </w:tcPr>
          <w:p w14:paraId="094CDB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n8</w:t>
            </w:r>
          </w:p>
        </w:tc>
        <w:tc>
          <w:tcPr>
            <w:tcW w:w="671" w:type="dxa"/>
            <w:tcBorders>
              <w:top w:val="single" w:sz="4" w:space="0" w:color="auto"/>
              <w:left w:val="single" w:sz="4" w:space="0" w:color="auto"/>
              <w:bottom w:val="single" w:sz="4" w:space="0" w:color="auto"/>
              <w:right w:val="single" w:sz="4" w:space="0" w:color="auto"/>
            </w:tcBorders>
            <w:vAlign w:val="center"/>
          </w:tcPr>
          <w:p w14:paraId="648401A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740A15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949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0AC8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B34D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A66B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707D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9477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C01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E4C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BB76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BA07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B85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40AE4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0E419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AAB48D" w14:textId="77777777" w:rsidTr="003A2D9A">
        <w:trPr>
          <w:trHeight w:val="34"/>
          <w:jc w:val="center"/>
        </w:trPr>
        <w:tc>
          <w:tcPr>
            <w:tcW w:w="1648" w:type="dxa"/>
            <w:vMerge/>
            <w:tcBorders>
              <w:left w:val="single" w:sz="4" w:space="0" w:color="auto"/>
              <w:right w:val="single" w:sz="4" w:space="0" w:color="auto"/>
            </w:tcBorders>
            <w:vAlign w:val="center"/>
          </w:tcPr>
          <w:p w14:paraId="457DD8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7F50C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EDDD9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FF01F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74FB2D8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0E9B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83A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9836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8035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9C14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B8E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7843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4DA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F6D6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8AC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40E6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DC12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5BD3BC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70C75DD4" w14:textId="77777777" w:rsidTr="003A2D9A">
        <w:trPr>
          <w:trHeight w:val="34"/>
          <w:jc w:val="center"/>
        </w:trPr>
        <w:tc>
          <w:tcPr>
            <w:tcW w:w="1648" w:type="dxa"/>
            <w:vMerge/>
            <w:tcBorders>
              <w:left w:val="single" w:sz="4" w:space="0" w:color="auto"/>
              <w:right w:val="single" w:sz="4" w:space="0" w:color="auto"/>
            </w:tcBorders>
            <w:vAlign w:val="center"/>
          </w:tcPr>
          <w:p w14:paraId="6ADD8A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00C70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34216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F255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35C5A9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0068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B5C4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2F00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3565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964D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8BE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F09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6FA4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FB66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988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89E1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ABDB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302E2E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2AA7CBA" w14:textId="77777777" w:rsidTr="003A2D9A">
        <w:trPr>
          <w:trHeight w:val="34"/>
          <w:jc w:val="center"/>
        </w:trPr>
        <w:tc>
          <w:tcPr>
            <w:tcW w:w="1648" w:type="dxa"/>
            <w:vMerge/>
            <w:tcBorders>
              <w:left w:val="single" w:sz="4" w:space="0" w:color="auto"/>
              <w:right w:val="single" w:sz="4" w:space="0" w:color="auto"/>
            </w:tcBorders>
            <w:vAlign w:val="center"/>
          </w:tcPr>
          <w:p w14:paraId="2B678A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E4392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14667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w:t>
            </w:r>
            <w:r w:rsidRPr="00BD651B">
              <w:rPr>
                <w:rFonts w:ascii="Arial" w:eastAsia="MS Mincho" w:hAnsi="Arial" w:cs="Times New Roman"/>
                <w:sz w:val="18"/>
                <w:szCs w:val="20"/>
                <w:lang w:val="en-GB"/>
              </w:rPr>
              <w:t>7</w:t>
            </w:r>
            <w:r w:rsidRPr="00BD651B">
              <w:rPr>
                <w:rFonts w:ascii="Arial" w:eastAsia="MS Mincho" w:hAnsi="Arial" w:cs="Times New Roman"/>
                <w:sz w:val="18"/>
                <w:szCs w:val="20"/>
              </w:rPr>
              <w:t>9</w:t>
            </w:r>
          </w:p>
        </w:tc>
        <w:tc>
          <w:tcPr>
            <w:tcW w:w="671" w:type="dxa"/>
            <w:tcBorders>
              <w:top w:val="single" w:sz="4" w:space="0" w:color="auto"/>
              <w:left w:val="single" w:sz="4" w:space="0" w:color="auto"/>
              <w:bottom w:val="single" w:sz="4" w:space="0" w:color="auto"/>
              <w:right w:val="single" w:sz="4" w:space="0" w:color="auto"/>
            </w:tcBorders>
          </w:tcPr>
          <w:p w14:paraId="4506C34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2F7D8F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FC90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127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5C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0D7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62E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355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FD19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D64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8AA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7556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959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B2C7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CA721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8ABEFED" w14:textId="77777777" w:rsidTr="003A2D9A">
        <w:trPr>
          <w:trHeight w:val="34"/>
          <w:jc w:val="center"/>
        </w:trPr>
        <w:tc>
          <w:tcPr>
            <w:tcW w:w="1648" w:type="dxa"/>
            <w:vMerge/>
            <w:tcBorders>
              <w:left w:val="single" w:sz="4" w:space="0" w:color="auto"/>
              <w:right w:val="single" w:sz="4" w:space="0" w:color="auto"/>
            </w:tcBorders>
            <w:vAlign w:val="center"/>
          </w:tcPr>
          <w:p w14:paraId="417FE9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32EA0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ECF70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2020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687384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6CC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5169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5A5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630DE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877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FE1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8EF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B96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A4B6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EF57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20C70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360D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EA0C4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80B927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7203B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A8647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C6E00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17FBA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A1E657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26CB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5C24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271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013A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D8E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DF1D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C5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3CF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43C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F596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AC81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0339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4BBE9F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5DBC96A" w14:textId="77777777" w:rsidTr="003A2D9A">
        <w:trPr>
          <w:trHeight w:val="34"/>
          <w:jc w:val="center"/>
        </w:trPr>
        <w:tc>
          <w:tcPr>
            <w:tcW w:w="1648" w:type="dxa"/>
            <w:vMerge w:val="restart"/>
            <w:tcBorders>
              <w:left w:val="single" w:sz="4" w:space="0" w:color="auto"/>
              <w:right w:val="single" w:sz="4" w:space="0" w:color="auto"/>
            </w:tcBorders>
            <w:vAlign w:val="center"/>
          </w:tcPr>
          <w:p w14:paraId="1EFE515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CA_n20A-n28A</w:t>
            </w:r>
          </w:p>
        </w:tc>
        <w:tc>
          <w:tcPr>
            <w:tcW w:w="1385" w:type="dxa"/>
            <w:vMerge w:val="restart"/>
            <w:tcBorders>
              <w:left w:val="single" w:sz="4" w:space="0" w:color="auto"/>
              <w:right w:val="single" w:sz="4" w:space="0" w:color="auto"/>
            </w:tcBorders>
            <w:vAlign w:val="center"/>
          </w:tcPr>
          <w:p w14:paraId="1D846C3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CA_n20A-n28A</w:t>
            </w:r>
          </w:p>
        </w:tc>
        <w:tc>
          <w:tcPr>
            <w:tcW w:w="671" w:type="dxa"/>
            <w:vMerge w:val="restart"/>
            <w:tcBorders>
              <w:left w:val="single" w:sz="4" w:space="0" w:color="auto"/>
              <w:right w:val="single" w:sz="4" w:space="0" w:color="auto"/>
            </w:tcBorders>
            <w:vAlign w:val="center"/>
          </w:tcPr>
          <w:p w14:paraId="7C37AD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n20</w:t>
            </w:r>
          </w:p>
        </w:tc>
        <w:tc>
          <w:tcPr>
            <w:tcW w:w="671" w:type="dxa"/>
            <w:tcBorders>
              <w:top w:val="single" w:sz="4" w:space="0" w:color="auto"/>
              <w:left w:val="single" w:sz="4" w:space="0" w:color="auto"/>
              <w:bottom w:val="single" w:sz="4" w:space="0" w:color="auto"/>
              <w:right w:val="single" w:sz="4" w:space="0" w:color="auto"/>
            </w:tcBorders>
          </w:tcPr>
          <w:p w14:paraId="7F0150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734D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8CC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3FC5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C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EBA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4B181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E732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C2C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6C3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30F4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15B5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DC04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957C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17C9054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9489B2F" w14:textId="77777777" w:rsidTr="003A2D9A">
        <w:trPr>
          <w:trHeight w:val="34"/>
          <w:jc w:val="center"/>
        </w:trPr>
        <w:tc>
          <w:tcPr>
            <w:tcW w:w="1648" w:type="dxa"/>
            <w:vMerge/>
            <w:tcBorders>
              <w:left w:val="single" w:sz="4" w:space="0" w:color="auto"/>
              <w:right w:val="single" w:sz="4" w:space="0" w:color="auto"/>
            </w:tcBorders>
            <w:vAlign w:val="center"/>
          </w:tcPr>
          <w:p w14:paraId="2BCA9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5AE72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06A4C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FBE0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EF095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45C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679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0EE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44C48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3324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06D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7FCB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A220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53C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F7D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69BB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4BA9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B322B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3AF5EFBE" w14:textId="77777777" w:rsidTr="003A2D9A">
        <w:trPr>
          <w:trHeight w:val="34"/>
          <w:jc w:val="center"/>
        </w:trPr>
        <w:tc>
          <w:tcPr>
            <w:tcW w:w="1648" w:type="dxa"/>
            <w:vMerge/>
            <w:tcBorders>
              <w:left w:val="single" w:sz="4" w:space="0" w:color="auto"/>
              <w:right w:val="single" w:sz="4" w:space="0" w:color="auto"/>
            </w:tcBorders>
            <w:vAlign w:val="center"/>
          </w:tcPr>
          <w:p w14:paraId="41760A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87CD1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77254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80FCF0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1869BA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0F55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4B24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CB1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DC7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69EB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702F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CDFD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30D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897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85DD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932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5C49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76E9D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10D5E1B" w14:textId="77777777" w:rsidTr="003A2D9A">
        <w:trPr>
          <w:trHeight w:val="34"/>
          <w:jc w:val="center"/>
        </w:trPr>
        <w:tc>
          <w:tcPr>
            <w:tcW w:w="1648" w:type="dxa"/>
            <w:vMerge/>
            <w:tcBorders>
              <w:left w:val="single" w:sz="4" w:space="0" w:color="auto"/>
              <w:right w:val="single" w:sz="4" w:space="0" w:color="auto"/>
            </w:tcBorders>
            <w:vAlign w:val="center"/>
          </w:tcPr>
          <w:p w14:paraId="07FB11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45DD640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952580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707B9F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76262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17A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F6E0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16D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DC9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CF74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B9CA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A25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13A2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591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62B7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2934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D9AC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B5C32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F0A041" w14:textId="77777777" w:rsidTr="003A2D9A">
        <w:trPr>
          <w:trHeight w:val="34"/>
          <w:jc w:val="center"/>
        </w:trPr>
        <w:tc>
          <w:tcPr>
            <w:tcW w:w="1648" w:type="dxa"/>
            <w:vMerge/>
            <w:tcBorders>
              <w:left w:val="single" w:sz="4" w:space="0" w:color="auto"/>
              <w:right w:val="single" w:sz="4" w:space="0" w:color="auto"/>
            </w:tcBorders>
            <w:vAlign w:val="center"/>
          </w:tcPr>
          <w:p w14:paraId="18DFF3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290FA7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EE679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C894C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FF8DD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F1A0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AA83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DD7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A0DA1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DB73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8C9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A7EA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D914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EF19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B39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B124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C34F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DF91F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140166D"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840B5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57D124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A340F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55DB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AC9735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5A3D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E7C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9B0B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2487F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81E4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242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212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A2D0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163A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DBB8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41C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5748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A8BD39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5132B83" w14:textId="77777777" w:rsidTr="003A2D9A">
        <w:trPr>
          <w:trHeight w:val="34"/>
          <w:jc w:val="center"/>
        </w:trPr>
        <w:tc>
          <w:tcPr>
            <w:tcW w:w="1648" w:type="dxa"/>
            <w:vMerge w:val="restart"/>
            <w:tcBorders>
              <w:left w:val="single" w:sz="4" w:space="0" w:color="auto"/>
              <w:right w:val="single" w:sz="4" w:space="0" w:color="auto"/>
            </w:tcBorders>
            <w:vAlign w:val="center"/>
          </w:tcPr>
          <w:p w14:paraId="52A928A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val="en-GB" w:eastAsia="zh-CN"/>
              </w:rPr>
              <w:t>CA</w:t>
            </w:r>
            <w:r w:rsidRPr="00BD651B">
              <w:rPr>
                <w:rFonts w:ascii="Arial" w:eastAsia="MS Mincho" w:hAnsi="Arial" w:cs="Arial"/>
                <w:sz w:val="18"/>
                <w:szCs w:val="18"/>
                <w:lang w:val="en-GB"/>
              </w:rPr>
              <w:t>_</w:t>
            </w:r>
            <w:r w:rsidRPr="00BD651B">
              <w:rPr>
                <w:rFonts w:ascii="Arial" w:eastAsia="MS Mincho" w:hAnsi="Arial" w:cs="Arial"/>
                <w:sz w:val="18"/>
                <w:szCs w:val="18"/>
                <w:lang w:eastAsia="zh-CN"/>
              </w:rPr>
              <w:t>n20</w:t>
            </w:r>
            <w:r w:rsidRPr="00BD651B">
              <w:rPr>
                <w:rFonts w:ascii="Arial" w:eastAsia="MS Mincho" w:hAnsi="Arial" w:cs="Arial"/>
                <w:sz w:val="18"/>
                <w:szCs w:val="18"/>
                <w:lang w:val="sv-SE" w:eastAsia="ja-JP"/>
              </w:rPr>
              <w:t>A-</w:t>
            </w:r>
            <w:r w:rsidRPr="00BD651B">
              <w:rPr>
                <w:rFonts w:ascii="Arial" w:eastAsia="MS Mincho" w:hAnsi="Arial" w:cs="Arial"/>
                <w:sz w:val="18"/>
                <w:szCs w:val="18"/>
                <w:lang w:eastAsia="zh-CN"/>
              </w:rPr>
              <w:t>n75</w:t>
            </w:r>
            <w:r w:rsidRPr="00BD651B">
              <w:rPr>
                <w:rFonts w:ascii="Arial" w:eastAsia="MS Mincho" w:hAnsi="Arial" w:cs="Arial"/>
                <w:sz w:val="18"/>
                <w:szCs w:val="18"/>
                <w:lang w:val="sv-SE" w:eastAsia="ja-JP"/>
              </w:rPr>
              <w:t>A</w:t>
            </w:r>
          </w:p>
        </w:tc>
        <w:tc>
          <w:tcPr>
            <w:tcW w:w="1385" w:type="dxa"/>
            <w:vMerge w:val="restart"/>
            <w:tcBorders>
              <w:left w:val="single" w:sz="4" w:space="0" w:color="auto"/>
              <w:right w:val="single" w:sz="4" w:space="0" w:color="auto"/>
            </w:tcBorders>
            <w:vAlign w:val="center"/>
          </w:tcPr>
          <w:p w14:paraId="3E88FB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val="en-GB" w:eastAsia="zh-CN"/>
              </w:rPr>
              <w:t>-</w:t>
            </w:r>
          </w:p>
        </w:tc>
        <w:tc>
          <w:tcPr>
            <w:tcW w:w="671" w:type="dxa"/>
            <w:vMerge w:val="restart"/>
            <w:tcBorders>
              <w:left w:val="single" w:sz="4" w:space="0" w:color="auto"/>
              <w:right w:val="single" w:sz="4" w:space="0" w:color="auto"/>
            </w:tcBorders>
            <w:vAlign w:val="center"/>
          </w:tcPr>
          <w:p w14:paraId="282A70D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n20</w:t>
            </w:r>
          </w:p>
        </w:tc>
        <w:tc>
          <w:tcPr>
            <w:tcW w:w="671" w:type="dxa"/>
            <w:tcBorders>
              <w:top w:val="single" w:sz="4" w:space="0" w:color="auto"/>
              <w:left w:val="single" w:sz="4" w:space="0" w:color="auto"/>
              <w:bottom w:val="single" w:sz="4" w:space="0" w:color="auto"/>
              <w:right w:val="single" w:sz="4" w:space="0" w:color="auto"/>
            </w:tcBorders>
          </w:tcPr>
          <w:p w14:paraId="7F3691C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849F84"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E88BC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464E3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48647"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01E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E0D8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D917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6D63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871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92E3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3D50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51EA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AB2B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7CB273D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Arial" w:hint="eastAsia"/>
                <w:sz w:val="18"/>
                <w:szCs w:val="18"/>
                <w:lang w:eastAsia="zh-CN"/>
              </w:rPr>
              <w:t>0</w:t>
            </w:r>
          </w:p>
        </w:tc>
      </w:tr>
      <w:tr w:rsidR="00BD651B" w:rsidRPr="00BD651B" w14:paraId="59097ACB" w14:textId="77777777" w:rsidTr="003A2D9A">
        <w:trPr>
          <w:trHeight w:val="34"/>
          <w:jc w:val="center"/>
        </w:trPr>
        <w:tc>
          <w:tcPr>
            <w:tcW w:w="1648" w:type="dxa"/>
            <w:vMerge/>
            <w:tcBorders>
              <w:left w:val="single" w:sz="4" w:space="0" w:color="auto"/>
              <w:right w:val="single" w:sz="4" w:space="0" w:color="auto"/>
            </w:tcBorders>
            <w:vAlign w:val="center"/>
          </w:tcPr>
          <w:p w14:paraId="2B793F2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57840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14631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EC331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15F4F"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462450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DC8AC"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846C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8F0C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E0ED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FDE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DF14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A60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0D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DFC5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BAED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27AE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55C8E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E675B37" w14:textId="77777777" w:rsidTr="003A2D9A">
        <w:trPr>
          <w:trHeight w:val="34"/>
          <w:jc w:val="center"/>
        </w:trPr>
        <w:tc>
          <w:tcPr>
            <w:tcW w:w="1648" w:type="dxa"/>
            <w:vMerge/>
            <w:tcBorders>
              <w:left w:val="single" w:sz="4" w:space="0" w:color="auto"/>
              <w:right w:val="single" w:sz="4" w:space="0" w:color="auto"/>
            </w:tcBorders>
            <w:vAlign w:val="center"/>
          </w:tcPr>
          <w:p w14:paraId="5BB8AA0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65F475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04110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B2C736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545EE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CABDEF"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E53BD6"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355B8E" w14:textId="77777777" w:rsidR="00BD651B" w:rsidRPr="00BD651B" w:rsidRDefault="00BD651B" w:rsidP="00BD651B">
            <w:pPr>
              <w:keepNext/>
              <w:keepLines/>
              <w:spacing w:after="0" w:line="240" w:lineRule="auto"/>
              <w:jc w:val="center"/>
              <w:rPr>
                <w:rFonts w:ascii="Times New Roman" w:eastAsia="Yu Mincho" w:hAnsi="Times New Roman" w:cs="Arial"/>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0636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570D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AB7B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5A025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BDA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8B2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905E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B1F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44749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DACFE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B36946B" w14:textId="77777777" w:rsidTr="003A2D9A">
        <w:trPr>
          <w:trHeight w:val="34"/>
          <w:jc w:val="center"/>
        </w:trPr>
        <w:tc>
          <w:tcPr>
            <w:tcW w:w="1648" w:type="dxa"/>
            <w:vMerge/>
            <w:tcBorders>
              <w:left w:val="single" w:sz="4" w:space="0" w:color="auto"/>
              <w:right w:val="single" w:sz="4" w:space="0" w:color="auto"/>
            </w:tcBorders>
            <w:vAlign w:val="center"/>
          </w:tcPr>
          <w:p w14:paraId="4E2315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2FFF5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081EEE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n75</w:t>
            </w:r>
          </w:p>
        </w:tc>
        <w:tc>
          <w:tcPr>
            <w:tcW w:w="671" w:type="dxa"/>
            <w:tcBorders>
              <w:top w:val="single" w:sz="4" w:space="0" w:color="auto"/>
              <w:left w:val="single" w:sz="4" w:space="0" w:color="auto"/>
              <w:bottom w:val="single" w:sz="4" w:space="0" w:color="auto"/>
              <w:right w:val="single" w:sz="4" w:space="0" w:color="auto"/>
            </w:tcBorders>
          </w:tcPr>
          <w:p w14:paraId="33B6FF1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63FF47"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eastAsia="zh-CN"/>
              </w:rPr>
              <w:t>Yes</w:t>
            </w:r>
          </w:p>
        </w:tc>
        <w:tc>
          <w:tcPr>
            <w:tcW w:w="671" w:type="dxa"/>
            <w:tcBorders>
              <w:top w:val="single" w:sz="4" w:space="0" w:color="auto"/>
              <w:left w:val="single" w:sz="4" w:space="0" w:color="auto"/>
              <w:bottom w:val="single" w:sz="4" w:space="0" w:color="auto"/>
              <w:right w:val="single" w:sz="4" w:space="0" w:color="auto"/>
            </w:tcBorders>
          </w:tcPr>
          <w:p w14:paraId="2D4500F0"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B41CF3A"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6B7CE52"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E8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43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759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F756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C71E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DF45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8976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95CB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AFA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82A56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E0DC9B6" w14:textId="77777777" w:rsidTr="003A2D9A">
        <w:trPr>
          <w:trHeight w:val="34"/>
          <w:jc w:val="center"/>
        </w:trPr>
        <w:tc>
          <w:tcPr>
            <w:tcW w:w="1648" w:type="dxa"/>
            <w:vMerge/>
            <w:tcBorders>
              <w:left w:val="single" w:sz="4" w:space="0" w:color="auto"/>
              <w:right w:val="single" w:sz="4" w:space="0" w:color="auto"/>
            </w:tcBorders>
            <w:vAlign w:val="center"/>
          </w:tcPr>
          <w:p w14:paraId="67E886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E769DA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78B1F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F31558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AC33E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34F0BFD"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A8BCD2A"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04A9F7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3B4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D95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E7D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1CD7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FFC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4F9B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16BC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D45FF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5E19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20A3E8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408761A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20030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C629E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E7A19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D1F794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7BD70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8F42F22"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AC10929"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A89539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9B9A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3182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343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A3E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45F9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84C9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29B3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DEF7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D242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03D08C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3AF1F02" w14:textId="77777777" w:rsidTr="003A2D9A">
        <w:trPr>
          <w:trHeight w:val="34"/>
          <w:jc w:val="center"/>
        </w:trPr>
        <w:tc>
          <w:tcPr>
            <w:tcW w:w="1648" w:type="dxa"/>
            <w:vMerge w:val="restart"/>
            <w:tcBorders>
              <w:left w:val="single" w:sz="4" w:space="0" w:color="auto"/>
              <w:right w:val="single" w:sz="4" w:space="0" w:color="auto"/>
            </w:tcBorders>
            <w:vAlign w:val="center"/>
          </w:tcPr>
          <w:p w14:paraId="24BA6B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1385" w:type="dxa"/>
            <w:vMerge w:val="restart"/>
            <w:tcBorders>
              <w:left w:val="single" w:sz="4" w:space="0" w:color="auto"/>
              <w:right w:val="single" w:sz="4" w:space="0" w:color="auto"/>
            </w:tcBorders>
            <w:vAlign w:val="center"/>
          </w:tcPr>
          <w:p w14:paraId="1EB29E0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4565F39F"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FFC9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CB1BC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58E2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5BB8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844A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2F30A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6A837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4204F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C5029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01680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0069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E5ADD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549CDE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6D83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535C36C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77796D3F" w14:textId="77777777" w:rsidTr="003A2D9A">
        <w:trPr>
          <w:trHeight w:val="34"/>
          <w:jc w:val="center"/>
        </w:trPr>
        <w:tc>
          <w:tcPr>
            <w:tcW w:w="1648" w:type="dxa"/>
            <w:vMerge/>
            <w:tcBorders>
              <w:left w:val="single" w:sz="4" w:space="0" w:color="auto"/>
              <w:right w:val="single" w:sz="4" w:space="0" w:color="auto"/>
            </w:tcBorders>
            <w:vAlign w:val="center"/>
          </w:tcPr>
          <w:p w14:paraId="40453C9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B32FE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E6B4E53"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A899C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0200FAF"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065C6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12CA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F84B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2E9E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4BB3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0F9E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4531F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99F83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D528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7FCF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50FDF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2AEB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69B863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AA310BC" w14:textId="77777777" w:rsidTr="003A2D9A">
        <w:trPr>
          <w:trHeight w:val="34"/>
          <w:jc w:val="center"/>
        </w:trPr>
        <w:tc>
          <w:tcPr>
            <w:tcW w:w="1648" w:type="dxa"/>
            <w:vMerge/>
            <w:tcBorders>
              <w:left w:val="single" w:sz="4" w:space="0" w:color="auto"/>
              <w:right w:val="single" w:sz="4" w:space="0" w:color="auto"/>
            </w:tcBorders>
            <w:vAlign w:val="center"/>
          </w:tcPr>
          <w:p w14:paraId="0860F57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AB66998"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2FDB40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9EF3E4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A357200"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63510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284A0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AC58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C9AA7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E432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83A69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9A739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50B9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DFA6D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1050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F8F2B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83FD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5B2E25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8A35E26" w14:textId="77777777" w:rsidTr="003A2D9A">
        <w:trPr>
          <w:trHeight w:val="34"/>
          <w:jc w:val="center"/>
        </w:trPr>
        <w:tc>
          <w:tcPr>
            <w:tcW w:w="1648" w:type="dxa"/>
            <w:vMerge/>
            <w:tcBorders>
              <w:left w:val="single" w:sz="4" w:space="0" w:color="auto"/>
              <w:right w:val="single" w:sz="4" w:space="0" w:color="auto"/>
            </w:tcBorders>
            <w:vAlign w:val="center"/>
          </w:tcPr>
          <w:p w14:paraId="2CC5B4F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37BB67AE"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B8547CB"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331FF87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8B85CE"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991FD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067DD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BA22E3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7D3BA0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94E51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5FD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B855AE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5FD8F8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7759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B247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E760F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5249CB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3FF6A7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C96130F" w14:textId="77777777" w:rsidTr="003A2D9A">
        <w:trPr>
          <w:trHeight w:val="34"/>
          <w:jc w:val="center"/>
        </w:trPr>
        <w:tc>
          <w:tcPr>
            <w:tcW w:w="1648" w:type="dxa"/>
            <w:vMerge/>
            <w:tcBorders>
              <w:left w:val="single" w:sz="4" w:space="0" w:color="auto"/>
              <w:right w:val="single" w:sz="4" w:space="0" w:color="auto"/>
            </w:tcBorders>
            <w:vAlign w:val="center"/>
          </w:tcPr>
          <w:p w14:paraId="1E5F9D4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520FBC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68562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6BE64A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28E50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E7803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42E47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73EFE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0C86C0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E632D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3885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054E0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2C98D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0F0983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90D73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41285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59D21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1815EF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B2F6E7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465E2B1"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3B67BA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AB2062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AA34CF3"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CC025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83557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F72B27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E3538D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AD2D0E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A4C8E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BBBA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D1AD3E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94118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14CDB92"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C9034F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4D127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CB44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76FE0C6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189477F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5ACAB6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CA_n25A-n41A</w:t>
            </w:r>
          </w:p>
        </w:tc>
        <w:tc>
          <w:tcPr>
            <w:tcW w:w="1385" w:type="dxa"/>
            <w:vMerge w:val="restart"/>
            <w:tcBorders>
              <w:top w:val="single" w:sz="4" w:space="0" w:color="auto"/>
              <w:left w:val="single" w:sz="4" w:space="0" w:color="auto"/>
              <w:right w:val="single" w:sz="4" w:space="0" w:color="auto"/>
            </w:tcBorders>
            <w:vAlign w:val="center"/>
          </w:tcPr>
          <w:p w14:paraId="3C38A42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left w:val="single" w:sz="4" w:space="0" w:color="auto"/>
              <w:right w:val="single" w:sz="4" w:space="0" w:color="auto"/>
            </w:tcBorders>
            <w:vAlign w:val="center"/>
          </w:tcPr>
          <w:p w14:paraId="63FD36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419A15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4F26E6"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42A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2BC4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89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9CE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F3E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E99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2F7F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4737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24AF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630B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AAE5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42D1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A66E6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B10C103" w14:textId="77777777" w:rsidTr="003A2D9A">
        <w:trPr>
          <w:trHeight w:val="34"/>
          <w:jc w:val="center"/>
        </w:trPr>
        <w:tc>
          <w:tcPr>
            <w:tcW w:w="1648" w:type="dxa"/>
            <w:vMerge/>
            <w:tcBorders>
              <w:left w:val="single" w:sz="4" w:space="0" w:color="auto"/>
              <w:right w:val="single" w:sz="4" w:space="0" w:color="auto"/>
            </w:tcBorders>
            <w:vAlign w:val="center"/>
          </w:tcPr>
          <w:p w14:paraId="12C9E5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66E1D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95E4F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2BF6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ABFFA5"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7B1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0ED5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119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1527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964A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A888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867C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6763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670E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B588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36D3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4AD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D30FA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77255E" w14:textId="77777777" w:rsidTr="003A2D9A">
        <w:trPr>
          <w:trHeight w:val="34"/>
          <w:jc w:val="center"/>
        </w:trPr>
        <w:tc>
          <w:tcPr>
            <w:tcW w:w="1648" w:type="dxa"/>
            <w:vMerge/>
            <w:tcBorders>
              <w:left w:val="single" w:sz="4" w:space="0" w:color="auto"/>
              <w:right w:val="single" w:sz="4" w:space="0" w:color="auto"/>
            </w:tcBorders>
            <w:vAlign w:val="center"/>
          </w:tcPr>
          <w:p w14:paraId="0CC9767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7D1AB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1AE82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ED08F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0F0A9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177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BF1A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62FD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B585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511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3C8E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40FB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0290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601B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1585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8BB80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3B16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1DC7B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0A7443" w14:textId="77777777" w:rsidTr="003A2D9A">
        <w:trPr>
          <w:trHeight w:val="34"/>
          <w:jc w:val="center"/>
        </w:trPr>
        <w:tc>
          <w:tcPr>
            <w:tcW w:w="1648" w:type="dxa"/>
            <w:vMerge/>
            <w:tcBorders>
              <w:left w:val="single" w:sz="4" w:space="0" w:color="auto"/>
              <w:right w:val="single" w:sz="4" w:space="0" w:color="auto"/>
            </w:tcBorders>
            <w:vAlign w:val="center"/>
          </w:tcPr>
          <w:p w14:paraId="4FE13F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F5934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6C4E3E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0D1FE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2597D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FA3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71F6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0748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726A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6B548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95F4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C004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745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49F3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1B89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7B5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3C85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7D727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3417DD" w14:textId="77777777" w:rsidTr="003A2D9A">
        <w:trPr>
          <w:trHeight w:val="34"/>
          <w:jc w:val="center"/>
        </w:trPr>
        <w:tc>
          <w:tcPr>
            <w:tcW w:w="1648" w:type="dxa"/>
            <w:vMerge/>
            <w:tcBorders>
              <w:left w:val="single" w:sz="4" w:space="0" w:color="auto"/>
              <w:right w:val="single" w:sz="4" w:space="0" w:color="auto"/>
            </w:tcBorders>
            <w:vAlign w:val="center"/>
          </w:tcPr>
          <w:p w14:paraId="701ADAE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14D6C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24819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2FAD9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812F2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FB14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4E86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E93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DEB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75F7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D6B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0D20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BE6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C86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6C41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2818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343C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08F2B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2B50C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38456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6EB9F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83F668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4CB38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9089F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0920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BEC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F490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66D9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AC8A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506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9CCD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879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AB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239E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08776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E914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03D555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4B2EC62" w14:textId="77777777" w:rsidTr="003A2D9A">
        <w:trPr>
          <w:trHeight w:val="34"/>
          <w:jc w:val="center"/>
        </w:trPr>
        <w:tc>
          <w:tcPr>
            <w:tcW w:w="1648" w:type="dxa"/>
            <w:vMerge w:val="restart"/>
            <w:tcBorders>
              <w:left w:val="single" w:sz="4" w:space="0" w:color="auto"/>
              <w:right w:val="single" w:sz="4" w:space="0" w:color="auto"/>
            </w:tcBorders>
            <w:vAlign w:val="center"/>
          </w:tcPr>
          <w:p w14:paraId="5AC678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CA_n25(2A)-n41A</w:t>
            </w:r>
          </w:p>
        </w:tc>
        <w:tc>
          <w:tcPr>
            <w:tcW w:w="1385" w:type="dxa"/>
            <w:vMerge w:val="restart"/>
            <w:tcBorders>
              <w:left w:val="single" w:sz="4" w:space="0" w:color="auto"/>
              <w:right w:val="single" w:sz="4" w:space="0" w:color="auto"/>
            </w:tcBorders>
            <w:vAlign w:val="center"/>
          </w:tcPr>
          <w:p w14:paraId="0B1CA9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tcBorders>
              <w:left w:val="single" w:sz="4" w:space="0" w:color="auto"/>
              <w:bottom w:val="single" w:sz="4" w:space="0" w:color="auto"/>
              <w:right w:val="single" w:sz="4" w:space="0" w:color="auto"/>
            </w:tcBorders>
            <w:vAlign w:val="center"/>
          </w:tcPr>
          <w:p w14:paraId="65AEBF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tcPr>
          <w:p w14:paraId="7BF6C295" w14:textId="58BAC2CD"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n25(2A)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4493C9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6A90C4A" w14:textId="77777777" w:rsidTr="003A2D9A">
        <w:trPr>
          <w:trHeight w:val="34"/>
          <w:jc w:val="center"/>
        </w:trPr>
        <w:tc>
          <w:tcPr>
            <w:tcW w:w="1648" w:type="dxa"/>
            <w:vMerge/>
            <w:tcBorders>
              <w:left w:val="single" w:sz="4" w:space="0" w:color="auto"/>
              <w:right w:val="single" w:sz="4" w:space="0" w:color="auto"/>
            </w:tcBorders>
            <w:vAlign w:val="center"/>
          </w:tcPr>
          <w:p w14:paraId="0F235D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AB549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77C38A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3B4627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3218A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E91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0100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255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28BC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C1FD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17E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0E5D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2807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AEB7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BCBF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01E5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E149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FC4A9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86A64B" w14:textId="77777777" w:rsidTr="003A2D9A">
        <w:trPr>
          <w:trHeight w:val="34"/>
          <w:jc w:val="center"/>
        </w:trPr>
        <w:tc>
          <w:tcPr>
            <w:tcW w:w="1648" w:type="dxa"/>
            <w:vMerge/>
            <w:tcBorders>
              <w:left w:val="single" w:sz="4" w:space="0" w:color="auto"/>
              <w:right w:val="single" w:sz="4" w:space="0" w:color="auto"/>
            </w:tcBorders>
            <w:vAlign w:val="center"/>
          </w:tcPr>
          <w:p w14:paraId="7E49682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12D378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EB8C3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121ED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9E49C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818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198E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89C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01A6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67F9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C89D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60D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2CFB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E93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7072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F21D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4FC8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63C974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B5877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2A65EA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38999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0DD96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FE573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55E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3D38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AA3A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8436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2380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358C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42AB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B497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C2C9F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EE98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606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01202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028E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317F8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DBE47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41AEB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CA_n25A-n41C</w:t>
            </w:r>
          </w:p>
        </w:tc>
        <w:tc>
          <w:tcPr>
            <w:tcW w:w="1385" w:type="dxa"/>
            <w:vMerge w:val="restart"/>
            <w:tcBorders>
              <w:top w:val="single" w:sz="4" w:space="0" w:color="auto"/>
              <w:left w:val="single" w:sz="4" w:space="0" w:color="auto"/>
              <w:right w:val="single" w:sz="4" w:space="0" w:color="auto"/>
            </w:tcBorders>
            <w:vAlign w:val="center"/>
          </w:tcPr>
          <w:p w14:paraId="17CD20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top w:val="single" w:sz="4" w:space="0" w:color="auto"/>
              <w:left w:val="single" w:sz="4" w:space="0" w:color="auto"/>
              <w:right w:val="single" w:sz="4" w:space="0" w:color="auto"/>
            </w:tcBorders>
            <w:vAlign w:val="center"/>
          </w:tcPr>
          <w:p w14:paraId="336D58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4F203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8F8C4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0630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BFA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67D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F852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72D5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7D83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2224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580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8FBE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8DA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74AE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4BA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61CD9C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0D2F6E76" w14:textId="77777777" w:rsidTr="003A2D9A">
        <w:trPr>
          <w:trHeight w:val="34"/>
          <w:jc w:val="center"/>
        </w:trPr>
        <w:tc>
          <w:tcPr>
            <w:tcW w:w="1648" w:type="dxa"/>
            <w:vMerge/>
            <w:tcBorders>
              <w:left w:val="single" w:sz="4" w:space="0" w:color="auto"/>
              <w:right w:val="single" w:sz="4" w:space="0" w:color="auto"/>
            </w:tcBorders>
            <w:vAlign w:val="center"/>
          </w:tcPr>
          <w:p w14:paraId="7DD95B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69985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AA6BE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DBD49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178715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FE1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9DC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7235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070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753A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F7B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BB5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FC3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F32C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1101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A7C42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BE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9F37E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63E1151" w14:textId="77777777" w:rsidTr="003A2D9A">
        <w:trPr>
          <w:trHeight w:val="34"/>
          <w:jc w:val="center"/>
        </w:trPr>
        <w:tc>
          <w:tcPr>
            <w:tcW w:w="1648" w:type="dxa"/>
            <w:vMerge/>
            <w:tcBorders>
              <w:left w:val="single" w:sz="4" w:space="0" w:color="auto"/>
              <w:right w:val="single" w:sz="4" w:space="0" w:color="auto"/>
            </w:tcBorders>
            <w:vAlign w:val="center"/>
          </w:tcPr>
          <w:p w14:paraId="6FAD4F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66CCE90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E14A9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A64D0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E7238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4A9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3BAD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8875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781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E257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569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9EDF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FC2A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FBA7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64D4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3485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F247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4AB2F3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25AD28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62B11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2D582E8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AFE17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70E80CD3" w14:textId="0FD00772"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1140E9E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9201F6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14B96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CA_n25A-n41(2A)</w:t>
            </w:r>
          </w:p>
        </w:tc>
        <w:tc>
          <w:tcPr>
            <w:tcW w:w="1385" w:type="dxa"/>
            <w:vMerge w:val="restart"/>
            <w:tcBorders>
              <w:top w:val="single" w:sz="4" w:space="0" w:color="auto"/>
              <w:left w:val="single" w:sz="4" w:space="0" w:color="auto"/>
              <w:right w:val="single" w:sz="4" w:space="0" w:color="auto"/>
            </w:tcBorders>
            <w:vAlign w:val="center"/>
          </w:tcPr>
          <w:p w14:paraId="7BD5D5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CA_n25A-n41A</w:t>
            </w:r>
          </w:p>
        </w:tc>
        <w:tc>
          <w:tcPr>
            <w:tcW w:w="671" w:type="dxa"/>
            <w:vMerge w:val="restart"/>
            <w:tcBorders>
              <w:top w:val="single" w:sz="4" w:space="0" w:color="auto"/>
              <w:left w:val="single" w:sz="4" w:space="0" w:color="auto"/>
              <w:right w:val="single" w:sz="4" w:space="0" w:color="auto"/>
            </w:tcBorders>
            <w:vAlign w:val="center"/>
          </w:tcPr>
          <w:p w14:paraId="557D7E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4A6344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4CF3E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70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EFB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94F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45BA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1CA8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7E3E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2A9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79B7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77D9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E5DF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C924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F96BE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550A59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64AE1EBA" w14:textId="77777777" w:rsidTr="003A2D9A">
        <w:trPr>
          <w:trHeight w:val="34"/>
          <w:jc w:val="center"/>
        </w:trPr>
        <w:tc>
          <w:tcPr>
            <w:tcW w:w="1648" w:type="dxa"/>
            <w:vMerge/>
            <w:tcBorders>
              <w:left w:val="single" w:sz="4" w:space="0" w:color="auto"/>
              <w:right w:val="single" w:sz="4" w:space="0" w:color="auto"/>
            </w:tcBorders>
            <w:vAlign w:val="center"/>
          </w:tcPr>
          <w:p w14:paraId="306100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457E3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AB024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819E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1A3B0A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BD53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3FA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E6ED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2DC1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63A5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C4C3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8663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ADAE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1486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8775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8A905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51E5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BE96A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C1ED5A6" w14:textId="77777777" w:rsidTr="003A2D9A">
        <w:trPr>
          <w:trHeight w:val="34"/>
          <w:jc w:val="center"/>
        </w:trPr>
        <w:tc>
          <w:tcPr>
            <w:tcW w:w="1648" w:type="dxa"/>
            <w:vMerge/>
            <w:tcBorders>
              <w:left w:val="single" w:sz="4" w:space="0" w:color="auto"/>
              <w:right w:val="single" w:sz="4" w:space="0" w:color="auto"/>
            </w:tcBorders>
            <w:vAlign w:val="center"/>
          </w:tcPr>
          <w:p w14:paraId="06DDA2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7F9DEC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87EB5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0557B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804245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2C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602E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F44C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108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4B77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3783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ADF6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DB6B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B55F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1824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444C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405E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E80BE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33ACE0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5F718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136631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27DA2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38C82337" w14:textId="3ABA5324"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70FBB4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602E1AC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FDB8D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1385" w:type="dxa"/>
            <w:vMerge w:val="restart"/>
            <w:tcBorders>
              <w:top w:val="single" w:sz="4" w:space="0" w:color="auto"/>
              <w:left w:val="single" w:sz="4" w:space="0" w:color="auto"/>
              <w:right w:val="single" w:sz="4" w:space="0" w:color="auto"/>
            </w:tcBorders>
            <w:vAlign w:val="center"/>
          </w:tcPr>
          <w:p w14:paraId="7DA88D4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vMerge w:val="restart"/>
            <w:tcBorders>
              <w:left w:val="single" w:sz="4" w:space="0" w:color="auto"/>
              <w:right w:val="single" w:sz="4" w:space="0" w:color="auto"/>
            </w:tcBorders>
            <w:vAlign w:val="center"/>
          </w:tcPr>
          <w:p w14:paraId="4640118F"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22EE859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3871E1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19A08F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D5780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FB604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A8F72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B1D927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87D0A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C0A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070D2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91140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BAD9A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3C34C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C1AC1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7F369C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62AE8BE" w14:textId="77777777" w:rsidTr="003A2D9A">
        <w:trPr>
          <w:trHeight w:val="34"/>
          <w:jc w:val="center"/>
        </w:trPr>
        <w:tc>
          <w:tcPr>
            <w:tcW w:w="1648" w:type="dxa"/>
            <w:vMerge/>
            <w:tcBorders>
              <w:left w:val="single" w:sz="4" w:space="0" w:color="auto"/>
              <w:right w:val="single" w:sz="4" w:space="0" w:color="auto"/>
            </w:tcBorders>
            <w:vAlign w:val="center"/>
          </w:tcPr>
          <w:p w14:paraId="63C677E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FF2751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382D89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BBB52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5522728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58FEC7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D6FB27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11EC7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4EA19CE"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3ECF43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60B51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13E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92DA1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C58FC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32A977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400C07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E3793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30AE9F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12A898" w14:textId="77777777" w:rsidTr="003A2D9A">
        <w:trPr>
          <w:trHeight w:val="34"/>
          <w:jc w:val="center"/>
        </w:trPr>
        <w:tc>
          <w:tcPr>
            <w:tcW w:w="1648" w:type="dxa"/>
            <w:vMerge/>
            <w:tcBorders>
              <w:left w:val="single" w:sz="4" w:space="0" w:color="auto"/>
              <w:right w:val="single" w:sz="4" w:space="0" w:color="auto"/>
            </w:tcBorders>
            <w:vAlign w:val="center"/>
          </w:tcPr>
          <w:p w14:paraId="272F8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65AF8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B0480A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C7C63C"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390C972E"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310A01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1FD99CA5"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A5B321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79CA4F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7296F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1745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94E7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D51D3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CF11A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E5673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1B4CB18"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E0411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92D11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099BE1" w14:textId="77777777" w:rsidTr="003A2D9A">
        <w:trPr>
          <w:trHeight w:val="34"/>
          <w:jc w:val="center"/>
        </w:trPr>
        <w:tc>
          <w:tcPr>
            <w:tcW w:w="1648" w:type="dxa"/>
            <w:vMerge/>
            <w:tcBorders>
              <w:left w:val="single" w:sz="4" w:space="0" w:color="auto"/>
              <w:right w:val="single" w:sz="4" w:space="0" w:color="auto"/>
            </w:tcBorders>
            <w:vAlign w:val="center"/>
          </w:tcPr>
          <w:p w14:paraId="63DAA53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01DC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207D443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0AF468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F32752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427A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27E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2405C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FE40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FAFBC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9E69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0453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DCFD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03024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7B9AE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F2C82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F5E63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08CF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A6CE513" w14:textId="77777777" w:rsidTr="003A2D9A">
        <w:trPr>
          <w:trHeight w:val="34"/>
          <w:jc w:val="center"/>
        </w:trPr>
        <w:tc>
          <w:tcPr>
            <w:tcW w:w="1648" w:type="dxa"/>
            <w:vMerge/>
            <w:tcBorders>
              <w:left w:val="single" w:sz="4" w:space="0" w:color="auto"/>
              <w:right w:val="single" w:sz="4" w:space="0" w:color="auto"/>
            </w:tcBorders>
            <w:vAlign w:val="center"/>
          </w:tcPr>
          <w:p w14:paraId="37ADB9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9FA3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D58BE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CD36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B6800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EF8F6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5DF0A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E5DA6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F8BA47"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0ED7E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CEBB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E6CAE6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6C02E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B8556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B1F39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DABC2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70E4E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B0A6F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EC6B86" w14:textId="77777777" w:rsidTr="003A2D9A">
        <w:trPr>
          <w:trHeight w:val="34"/>
          <w:jc w:val="center"/>
        </w:trPr>
        <w:tc>
          <w:tcPr>
            <w:tcW w:w="1648" w:type="dxa"/>
            <w:vMerge/>
            <w:tcBorders>
              <w:left w:val="single" w:sz="4" w:space="0" w:color="auto"/>
              <w:right w:val="single" w:sz="4" w:space="0" w:color="auto"/>
            </w:tcBorders>
            <w:vAlign w:val="center"/>
          </w:tcPr>
          <w:p w14:paraId="7E9CCD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08CA7B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F0B073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2002B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2814585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8D7D6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10F86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15E69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C665B"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2F84A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01D5F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A7A148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2A14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A16AD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8CC2B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162BE4"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9E7BA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5FAAD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ADBF4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E5B9A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CA_n25A-n66(2A)</w:t>
            </w:r>
          </w:p>
        </w:tc>
        <w:tc>
          <w:tcPr>
            <w:tcW w:w="1385" w:type="dxa"/>
            <w:vMerge w:val="restart"/>
            <w:tcBorders>
              <w:top w:val="single" w:sz="4" w:space="0" w:color="auto"/>
              <w:left w:val="single" w:sz="4" w:space="0" w:color="auto"/>
              <w:right w:val="single" w:sz="4" w:space="0" w:color="auto"/>
            </w:tcBorders>
            <w:vAlign w:val="center"/>
          </w:tcPr>
          <w:p w14:paraId="6C107B42"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vMerge w:val="restart"/>
            <w:tcBorders>
              <w:left w:val="single" w:sz="4" w:space="0" w:color="auto"/>
              <w:right w:val="single" w:sz="4" w:space="0" w:color="auto"/>
            </w:tcBorders>
            <w:vAlign w:val="center"/>
          </w:tcPr>
          <w:p w14:paraId="4F557E4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1DDA217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442AA7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93A2E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DE414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7C13B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5CA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AFCC8"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D0729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C85D3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AD3C2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E9AC7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8A143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66AC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AC3F1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5FD68E4"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39031EC" w14:textId="77777777" w:rsidTr="003A2D9A">
        <w:trPr>
          <w:trHeight w:val="34"/>
          <w:jc w:val="center"/>
        </w:trPr>
        <w:tc>
          <w:tcPr>
            <w:tcW w:w="1648" w:type="dxa"/>
            <w:vMerge/>
            <w:tcBorders>
              <w:left w:val="single" w:sz="4" w:space="0" w:color="auto"/>
              <w:right w:val="single" w:sz="4" w:space="0" w:color="auto"/>
            </w:tcBorders>
            <w:vAlign w:val="center"/>
          </w:tcPr>
          <w:p w14:paraId="058F04F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ABD73B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10CBEA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FA9C4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39493B10"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6B99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E4D3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87162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69D31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351DF"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8CD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7E60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6F535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FDBD83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0279A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01633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49131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86F5E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5D54AE" w14:textId="77777777" w:rsidTr="003A2D9A">
        <w:trPr>
          <w:trHeight w:val="34"/>
          <w:jc w:val="center"/>
        </w:trPr>
        <w:tc>
          <w:tcPr>
            <w:tcW w:w="1648" w:type="dxa"/>
            <w:vMerge/>
            <w:tcBorders>
              <w:left w:val="single" w:sz="4" w:space="0" w:color="auto"/>
              <w:right w:val="single" w:sz="4" w:space="0" w:color="auto"/>
            </w:tcBorders>
            <w:vAlign w:val="center"/>
          </w:tcPr>
          <w:p w14:paraId="3DD7F6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10986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567D6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98B35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2C24D17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85B44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62CC8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601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C0E6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03F5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989A7"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6277E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29DACA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F5928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033BA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14641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517C7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22173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2AC97C" w14:textId="77777777" w:rsidTr="003A2D9A">
        <w:trPr>
          <w:trHeight w:val="34"/>
          <w:jc w:val="center"/>
        </w:trPr>
        <w:tc>
          <w:tcPr>
            <w:tcW w:w="1648" w:type="dxa"/>
            <w:vMerge/>
            <w:tcBorders>
              <w:left w:val="single" w:sz="4" w:space="0" w:color="auto"/>
              <w:right w:val="single" w:sz="4" w:space="0" w:color="auto"/>
            </w:tcBorders>
            <w:vAlign w:val="center"/>
          </w:tcPr>
          <w:p w14:paraId="2F8680B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5604965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09095C3C"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724133B" w14:textId="191464CC"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CA_n66(2A) Bandwidth Combination</w:t>
            </w:r>
            <w:r w:rsidRPr="00BD651B">
              <w:rPr>
                <w:rFonts w:ascii="Arial" w:eastAsia="MS Mincho" w:hAnsi="Arial" w:cs="Arial"/>
                <w:sz w:val="18"/>
                <w:szCs w:val="18"/>
                <w:lang w:val="en-GB"/>
              </w:rPr>
              <w:t xml:space="preserve"> </w:t>
            </w:r>
            <w:r w:rsidRPr="00BD651B">
              <w:rPr>
                <w:rFonts w:ascii="Arial" w:eastAsia="MS Mincho" w:hAnsi="Arial" w:cs="Arial"/>
                <w:sz w:val="18"/>
                <w:szCs w:val="18"/>
                <w:lang w:val="en-CA"/>
              </w:rPr>
              <w:t>Set 0 in Table 5.5A.2-1</w:t>
            </w:r>
          </w:p>
        </w:tc>
        <w:tc>
          <w:tcPr>
            <w:tcW w:w="1488" w:type="dxa"/>
            <w:vMerge/>
            <w:tcBorders>
              <w:left w:val="single" w:sz="4" w:space="0" w:color="auto"/>
              <w:right w:val="single" w:sz="4" w:space="0" w:color="auto"/>
            </w:tcBorders>
            <w:vAlign w:val="center"/>
          </w:tcPr>
          <w:p w14:paraId="4E02A9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29F48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F8082C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CA_n25(2A)-n66A</w:t>
            </w:r>
          </w:p>
        </w:tc>
        <w:tc>
          <w:tcPr>
            <w:tcW w:w="1385" w:type="dxa"/>
            <w:vMerge w:val="restart"/>
            <w:tcBorders>
              <w:top w:val="single" w:sz="4" w:space="0" w:color="auto"/>
              <w:left w:val="single" w:sz="4" w:space="0" w:color="auto"/>
              <w:right w:val="single" w:sz="4" w:space="0" w:color="auto"/>
            </w:tcBorders>
            <w:vAlign w:val="center"/>
          </w:tcPr>
          <w:p w14:paraId="2026A36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tcBorders>
              <w:left w:val="single" w:sz="4" w:space="0" w:color="auto"/>
              <w:right w:val="single" w:sz="4" w:space="0" w:color="auto"/>
            </w:tcBorders>
            <w:vAlign w:val="center"/>
          </w:tcPr>
          <w:p w14:paraId="0557715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6A42F63" w14:textId="3E6B9BFC"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63BAAA7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0D5B7CAE" w14:textId="77777777" w:rsidTr="003A2D9A">
        <w:trPr>
          <w:trHeight w:val="34"/>
          <w:jc w:val="center"/>
        </w:trPr>
        <w:tc>
          <w:tcPr>
            <w:tcW w:w="1648" w:type="dxa"/>
            <w:vMerge/>
            <w:tcBorders>
              <w:left w:val="single" w:sz="4" w:space="0" w:color="auto"/>
              <w:right w:val="single" w:sz="4" w:space="0" w:color="auto"/>
            </w:tcBorders>
            <w:vAlign w:val="center"/>
          </w:tcPr>
          <w:p w14:paraId="639728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8EC27B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56BCCFF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671" w:type="dxa"/>
            <w:tcBorders>
              <w:top w:val="single" w:sz="4" w:space="0" w:color="auto"/>
              <w:left w:val="single" w:sz="4" w:space="0" w:color="auto"/>
              <w:bottom w:val="single" w:sz="4" w:space="0" w:color="auto"/>
              <w:right w:val="single" w:sz="4" w:space="0" w:color="auto"/>
            </w:tcBorders>
            <w:vAlign w:val="center"/>
          </w:tcPr>
          <w:p w14:paraId="2482A52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43057C2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79324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8B5BA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92CC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46BC69"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B6C8E2"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455D8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22765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2391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9B1CA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A6614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EF706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B830C7"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15342A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6E1C8A" w14:textId="77777777" w:rsidTr="003A2D9A">
        <w:trPr>
          <w:trHeight w:val="34"/>
          <w:jc w:val="center"/>
        </w:trPr>
        <w:tc>
          <w:tcPr>
            <w:tcW w:w="1648" w:type="dxa"/>
            <w:vMerge/>
            <w:tcBorders>
              <w:left w:val="single" w:sz="4" w:space="0" w:color="auto"/>
              <w:right w:val="single" w:sz="4" w:space="0" w:color="auto"/>
            </w:tcBorders>
            <w:vAlign w:val="center"/>
          </w:tcPr>
          <w:p w14:paraId="09CAD02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49FC00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F95D8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AA322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065285D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E55F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1F60D"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C9385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83903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3F63D1"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E535B8"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4ACA2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3A331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C74CB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D7651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4D33C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C8947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0F469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ECDE79D" w14:textId="77777777" w:rsidTr="003A2D9A">
        <w:trPr>
          <w:trHeight w:val="34"/>
          <w:jc w:val="center"/>
        </w:trPr>
        <w:tc>
          <w:tcPr>
            <w:tcW w:w="1648" w:type="dxa"/>
            <w:vMerge/>
            <w:tcBorders>
              <w:left w:val="single" w:sz="4" w:space="0" w:color="auto"/>
              <w:right w:val="single" w:sz="4" w:space="0" w:color="auto"/>
            </w:tcBorders>
            <w:vAlign w:val="center"/>
          </w:tcPr>
          <w:p w14:paraId="2A49C2A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6ABD8FC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0541C2F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0AF3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34AE504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4BA83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009D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62CC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FFC6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B29A7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DB9C2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03038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AB06B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D8EF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D3916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7EAC5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DA6196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2828C3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58BC52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C3B3B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CA_n25(2A)-n66</w:t>
            </w:r>
            <w:r w:rsidRPr="00BD651B">
              <w:rPr>
                <w:rFonts w:ascii="Arial" w:eastAsia="MS Mincho" w:hAnsi="Arial" w:cs="Arial"/>
                <w:sz w:val="18"/>
                <w:szCs w:val="18"/>
                <w:lang w:eastAsia="zh-CN"/>
              </w:rPr>
              <w:t>(2</w:t>
            </w:r>
            <w:r w:rsidRPr="00BD651B">
              <w:rPr>
                <w:rFonts w:ascii="Arial" w:eastAsia="PMingLiU" w:hAnsi="Arial" w:cs="Arial"/>
                <w:sz w:val="18"/>
                <w:szCs w:val="18"/>
                <w:lang w:val="en-GB" w:eastAsia="zh-TW"/>
              </w:rPr>
              <w:t>A)</w:t>
            </w:r>
          </w:p>
        </w:tc>
        <w:tc>
          <w:tcPr>
            <w:tcW w:w="1385" w:type="dxa"/>
            <w:vMerge w:val="restart"/>
            <w:tcBorders>
              <w:top w:val="single" w:sz="4" w:space="0" w:color="auto"/>
              <w:left w:val="single" w:sz="4" w:space="0" w:color="auto"/>
              <w:right w:val="single" w:sz="4" w:space="0" w:color="auto"/>
            </w:tcBorders>
            <w:vAlign w:val="center"/>
          </w:tcPr>
          <w:p w14:paraId="075C7EC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PMingLiU" w:hAnsi="Arial" w:cs="Arial"/>
                <w:sz w:val="18"/>
                <w:szCs w:val="18"/>
                <w:lang w:val="en-GB" w:eastAsia="zh-TW"/>
              </w:rPr>
              <w:t>CA_n25A-n66A</w:t>
            </w:r>
          </w:p>
        </w:tc>
        <w:tc>
          <w:tcPr>
            <w:tcW w:w="671" w:type="dxa"/>
            <w:tcBorders>
              <w:left w:val="single" w:sz="4" w:space="0" w:color="auto"/>
              <w:right w:val="single" w:sz="4" w:space="0" w:color="auto"/>
            </w:tcBorders>
            <w:vAlign w:val="center"/>
          </w:tcPr>
          <w:p w14:paraId="0277AC07"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40F29F6" w14:textId="414BDD0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top w:val="single" w:sz="4" w:space="0" w:color="auto"/>
              <w:left w:val="single" w:sz="4" w:space="0" w:color="auto"/>
              <w:right w:val="single" w:sz="4" w:space="0" w:color="auto"/>
            </w:tcBorders>
            <w:vAlign w:val="center"/>
          </w:tcPr>
          <w:p w14:paraId="14C99CA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0</w:t>
            </w:r>
          </w:p>
        </w:tc>
      </w:tr>
      <w:tr w:rsidR="00BD651B" w:rsidRPr="00BD651B" w14:paraId="3971B5A8" w14:textId="77777777" w:rsidTr="003A2D9A">
        <w:trPr>
          <w:trHeight w:val="34"/>
          <w:jc w:val="center"/>
        </w:trPr>
        <w:tc>
          <w:tcPr>
            <w:tcW w:w="1648" w:type="dxa"/>
            <w:vMerge/>
            <w:tcBorders>
              <w:left w:val="single" w:sz="4" w:space="0" w:color="auto"/>
              <w:right w:val="single" w:sz="4" w:space="0" w:color="auto"/>
            </w:tcBorders>
            <w:vAlign w:val="center"/>
          </w:tcPr>
          <w:p w14:paraId="2E17472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E108E4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left w:val="single" w:sz="4" w:space="0" w:color="auto"/>
              <w:right w:val="single" w:sz="4" w:space="0" w:color="auto"/>
            </w:tcBorders>
            <w:vAlign w:val="center"/>
          </w:tcPr>
          <w:p w14:paraId="6C2F636E"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10655CA" w14:textId="166B1E2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CA_n66(2A) Bandwidth Combination</w:t>
            </w:r>
            <w:r w:rsidRPr="00BD651B">
              <w:rPr>
                <w:rFonts w:ascii="Arial" w:eastAsia="MS Mincho" w:hAnsi="Arial" w:cs="Arial"/>
                <w:sz w:val="18"/>
                <w:szCs w:val="18"/>
                <w:lang w:val="en-GB"/>
              </w:rPr>
              <w:t xml:space="preserve"> </w:t>
            </w:r>
            <w:r w:rsidRPr="00BD651B">
              <w:rPr>
                <w:rFonts w:ascii="Arial" w:eastAsia="MS Mincho" w:hAnsi="Arial" w:cs="Arial"/>
                <w:sz w:val="18"/>
                <w:szCs w:val="18"/>
                <w:lang w:val="en-CA"/>
              </w:rPr>
              <w:t>Set 0 in Table 5.5A.2-1</w:t>
            </w:r>
          </w:p>
        </w:tc>
        <w:tc>
          <w:tcPr>
            <w:tcW w:w="1488" w:type="dxa"/>
            <w:vMerge/>
            <w:tcBorders>
              <w:left w:val="single" w:sz="4" w:space="0" w:color="auto"/>
              <w:right w:val="single" w:sz="4" w:space="0" w:color="auto"/>
            </w:tcBorders>
            <w:vAlign w:val="center"/>
          </w:tcPr>
          <w:p w14:paraId="1B1616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5D0CA7"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A52C5B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CA_n25A-n71A</w:t>
            </w:r>
          </w:p>
        </w:tc>
        <w:tc>
          <w:tcPr>
            <w:tcW w:w="1385" w:type="dxa"/>
            <w:vMerge w:val="restart"/>
            <w:tcBorders>
              <w:top w:val="single" w:sz="4" w:space="0" w:color="auto"/>
              <w:left w:val="single" w:sz="4" w:space="0" w:color="auto"/>
              <w:right w:val="single" w:sz="4" w:space="0" w:color="auto"/>
            </w:tcBorders>
            <w:vAlign w:val="center"/>
          </w:tcPr>
          <w:p w14:paraId="34772B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CA_n25A-n71A</w:t>
            </w:r>
          </w:p>
        </w:tc>
        <w:tc>
          <w:tcPr>
            <w:tcW w:w="671" w:type="dxa"/>
            <w:vMerge w:val="restart"/>
            <w:tcBorders>
              <w:left w:val="single" w:sz="4" w:space="0" w:color="auto"/>
              <w:right w:val="single" w:sz="4" w:space="0" w:color="auto"/>
            </w:tcBorders>
            <w:vAlign w:val="center"/>
          </w:tcPr>
          <w:p w14:paraId="5ACA1F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171945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7BCF0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32E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CEF8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21CC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F97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252A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EC9C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4AB1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7B5A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5702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19F3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9F8F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3EE0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531AA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A6A595C" w14:textId="77777777" w:rsidTr="003A2D9A">
        <w:trPr>
          <w:trHeight w:val="34"/>
          <w:jc w:val="center"/>
        </w:trPr>
        <w:tc>
          <w:tcPr>
            <w:tcW w:w="1648" w:type="dxa"/>
            <w:vMerge/>
            <w:tcBorders>
              <w:left w:val="single" w:sz="4" w:space="0" w:color="auto"/>
              <w:right w:val="single" w:sz="4" w:space="0" w:color="auto"/>
            </w:tcBorders>
            <w:vAlign w:val="center"/>
          </w:tcPr>
          <w:p w14:paraId="45BB2D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CE32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97E4E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DA2519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720C10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A2C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997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929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ADA9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1F9A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83B3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77CF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570E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CB00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E97D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6D57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BDA0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DBD18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CB53574" w14:textId="77777777" w:rsidTr="003A2D9A">
        <w:trPr>
          <w:trHeight w:val="34"/>
          <w:jc w:val="center"/>
        </w:trPr>
        <w:tc>
          <w:tcPr>
            <w:tcW w:w="1648" w:type="dxa"/>
            <w:vMerge/>
            <w:tcBorders>
              <w:left w:val="single" w:sz="4" w:space="0" w:color="auto"/>
              <w:right w:val="single" w:sz="4" w:space="0" w:color="auto"/>
            </w:tcBorders>
            <w:vAlign w:val="center"/>
          </w:tcPr>
          <w:p w14:paraId="2CF2E4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D3416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242BD5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66B7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98B8D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F869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F8D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71BB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3B76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43EB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B884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CAF0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8BE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0547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9CA6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B9A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44E9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C37D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106ACC3" w14:textId="77777777" w:rsidTr="003A2D9A">
        <w:trPr>
          <w:trHeight w:val="34"/>
          <w:jc w:val="center"/>
        </w:trPr>
        <w:tc>
          <w:tcPr>
            <w:tcW w:w="1648" w:type="dxa"/>
            <w:vMerge/>
            <w:tcBorders>
              <w:left w:val="single" w:sz="4" w:space="0" w:color="auto"/>
              <w:right w:val="single" w:sz="4" w:space="0" w:color="auto"/>
            </w:tcBorders>
            <w:vAlign w:val="center"/>
          </w:tcPr>
          <w:p w14:paraId="1ED052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E864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675F9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6F540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B1462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E3B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B014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8B5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3836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7D07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836D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1794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A812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C9F8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59EB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BF59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CEB3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9C54C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824C0F8" w14:textId="77777777" w:rsidTr="003A2D9A">
        <w:trPr>
          <w:trHeight w:val="34"/>
          <w:jc w:val="center"/>
        </w:trPr>
        <w:tc>
          <w:tcPr>
            <w:tcW w:w="1648" w:type="dxa"/>
            <w:vMerge/>
            <w:tcBorders>
              <w:left w:val="single" w:sz="4" w:space="0" w:color="auto"/>
              <w:right w:val="single" w:sz="4" w:space="0" w:color="auto"/>
            </w:tcBorders>
            <w:vAlign w:val="center"/>
          </w:tcPr>
          <w:p w14:paraId="081E8A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6BC2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671D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0DB5A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22363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D85F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DC4E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79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861CB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087D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B472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6A949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710E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3E16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047C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352B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CEE1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8A2C9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2EEFB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50BE1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3E365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5C8E0E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668C8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D41A0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F824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ADD8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4C85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A3CF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4B9A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6249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BAFB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4FB8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639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BBAC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D6E9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C6A6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EFE13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BF1F75" w14:textId="77777777" w:rsidTr="003A2D9A">
        <w:trPr>
          <w:trHeight w:val="34"/>
          <w:jc w:val="center"/>
        </w:trPr>
        <w:tc>
          <w:tcPr>
            <w:tcW w:w="1648" w:type="dxa"/>
            <w:vMerge w:val="restart"/>
            <w:tcBorders>
              <w:left w:val="single" w:sz="4" w:space="0" w:color="auto"/>
              <w:right w:val="single" w:sz="4" w:space="0" w:color="auto"/>
            </w:tcBorders>
            <w:vAlign w:val="center"/>
          </w:tcPr>
          <w:p w14:paraId="67ADEB5B"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162AF9A6"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vMerge w:val="restart"/>
            <w:tcBorders>
              <w:left w:val="single" w:sz="4" w:space="0" w:color="auto"/>
              <w:right w:val="single" w:sz="4" w:space="0" w:color="auto"/>
            </w:tcBorders>
            <w:vAlign w:val="center"/>
          </w:tcPr>
          <w:p w14:paraId="09B804E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n25</w:t>
            </w:r>
          </w:p>
        </w:tc>
        <w:tc>
          <w:tcPr>
            <w:tcW w:w="671" w:type="dxa"/>
            <w:tcBorders>
              <w:top w:val="single" w:sz="4" w:space="0" w:color="auto"/>
              <w:left w:val="single" w:sz="4" w:space="0" w:color="auto"/>
              <w:bottom w:val="single" w:sz="4" w:space="0" w:color="auto"/>
              <w:right w:val="single" w:sz="4" w:space="0" w:color="auto"/>
            </w:tcBorders>
            <w:vAlign w:val="center"/>
          </w:tcPr>
          <w:p w14:paraId="73A0390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64B9979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EF95D0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F7312A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9FC8E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8EBAC0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4333521"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B89E96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CB4FD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C37D0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4A0EBD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84263F"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BBE68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877FE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val="restart"/>
            <w:tcBorders>
              <w:left w:val="single" w:sz="4" w:space="0" w:color="auto"/>
              <w:right w:val="single" w:sz="4" w:space="0" w:color="auto"/>
            </w:tcBorders>
            <w:vAlign w:val="center"/>
          </w:tcPr>
          <w:p w14:paraId="244226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452CA86C" w14:textId="77777777" w:rsidTr="003A2D9A">
        <w:trPr>
          <w:trHeight w:val="34"/>
          <w:jc w:val="center"/>
        </w:trPr>
        <w:tc>
          <w:tcPr>
            <w:tcW w:w="1648" w:type="dxa"/>
            <w:vMerge/>
            <w:tcBorders>
              <w:left w:val="single" w:sz="4" w:space="0" w:color="auto"/>
              <w:right w:val="single" w:sz="4" w:space="0" w:color="auto"/>
            </w:tcBorders>
            <w:vAlign w:val="center"/>
          </w:tcPr>
          <w:p w14:paraId="77268B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CB6BF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9E7FB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39CBF6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6F6881A6"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42C15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6FF8F7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52F2A1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D6F4D69"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1F99BC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FDAB51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62981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72591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ECFB46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49658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7C7F0C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6D3093"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3ED64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8B881A" w14:textId="77777777" w:rsidTr="003A2D9A">
        <w:trPr>
          <w:trHeight w:val="34"/>
          <w:jc w:val="center"/>
        </w:trPr>
        <w:tc>
          <w:tcPr>
            <w:tcW w:w="1648" w:type="dxa"/>
            <w:vMerge/>
            <w:tcBorders>
              <w:left w:val="single" w:sz="4" w:space="0" w:color="auto"/>
              <w:right w:val="single" w:sz="4" w:space="0" w:color="auto"/>
            </w:tcBorders>
            <w:vAlign w:val="center"/>
          </w:tcPr>
          <w:p w14:paraId="5D460C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3603F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E6594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9F4ED03"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4354183"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1F2BF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8E743E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23E6B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B566AA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D4715E3"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B1F714B"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4A1D3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4EBD91"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CB123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864D60"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5338B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B379F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C5B60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835DF7" w14:textId="77777777" w:rsidTr="003A2D9A">
        <w:trPr>
          <w:trHeight w:val="34"/>
          <w:jc w:val="center"/>
        </w:trPr>
        <w:tc>
          <w:tcPr>
            <w:tcW w:w="1648" w:type="dxa"/>
            <w:vMerge/>
            <w:tcBorders>
              <w:left w:val="single" w:sz="4" w:space="0" w:color="auto"/>
              <w:right w:val="single" w:sz="4" w:space="0" w:color="auto"/>
            </w:tcBorders>
            <w:vAlign w:val="center"/>
          </w:tcPr>
          <w:p w14:paraId="0BF1248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D1291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C76FC3D"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4BB7708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57649FA4"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4D440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3868A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3EF3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CDDAD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B504DB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C2D58E"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875B2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C1250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B6C5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CCE1E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3AA5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A9F43D"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D0BA9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CBA0EC" w14:textId="77777777" w:rsidTr="003A2D9A">
        <w:trPr>
          <w:trHeight w:val="34"/>
          <w:jc w:val="center"/>
        </w:trPr>
        <w:tc>
          <w:tcPr>
            <w:tcW w:w="1648" w:type="dxa"/>
            <w:vMerge/>
            <w:tcBorders>
              <w:left w:val="single" w:sz="4" w:space="0" w:color="auto"/>
              <w:right w:val="single" w:sz="4" w:space="0" w:color="auto"/>
            </w:tcBorders>
            <w:vAlign w:val="center"/>
          </w:tcPr>
          <w:p w14:paraId="01B897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1909B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9ABD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70BA18"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599FE2EA"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D10DB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6FB3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15F5A"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13D3C4"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6AFD866"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DA4D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7A63A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4E3F2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D8D50B"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1CACF"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7E297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8770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4ECBB4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0D8D55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9E96CA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AF92F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4A9119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513D29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34831937"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6B207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8FB4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D87C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F7A3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8719442"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518C0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74EF0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2081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FDA84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2CCB8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82AC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DD9AA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518330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B350B1" w14:textId="77777777" w:rsidTr="003A2D9A">
        <w:trPr>
          <w:trHeight w:val="34"/>
          <w:jc w:val="center"/>
        </w:trPr>
        <w:tc>
          <w:tcPr>
            <w:tcW w:w="1648" w:type="dxa"/>
            <w:vMerge w:val="restart"/>
            <w:tcBorders>
              <w:left w:val="single" w:sz="4" w:space="0" w:color="auto"/>
              <w:right w:val="single" w:sz="4" w:space="0" w:color="auto"/>
            </w:tcBorders>
            <w:vAlign w:val="center"/>
          </w:tcPr>
          <w:p w14:paraId="097E706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(2A)</w:t>
            </w:r>
          </w:p>
        </w:tc>
        <w:tc>
          <w:tcPr>
            <w:tcW w:w="1385" w:type="dxa"/>
            <w:vMerge w:val="restart"/>
            <w:tcBorders>
              <w:left w:val="single" w:sz="4" w:space="0" w:color="auto"/>
              <w:right w:val="single" w:sz="4" w:space="0" w:color="auto"/>
            </w:tcBorders>
            <w:vAlign w:val="center"/>
          </w:tcPr>
          <w:p w14:paraId="52AA356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vMerge w:val="restart"/>
            <w:tcBorders>
              <w:left w:val="single" w:sz="4" w:space="0" w:color="auto"/>
              <w:right w:val="single" w:sz="4" w:space="0" w:color="auto"/>
            </w:tcBorders>
            <w:vAlign w:val="center"/>
          </w:tcPr>
          <w:p w14:paraId="66CF3CB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n25</w:t>
            </w:r>
          </w:p>
        </w:tc>
        <w:tc>
          <w:tcPr>
            <w:tcW w:w="671" w:type="dxa"/>
            <w:tcBorders>
              <w:top w:val="single" w:sz="4" w:space="0" w:color="auto"/>
              <w:left w:val="single" w:sz="4" w:space="0" w:color="auto"/>
              <w:bottom w:val="single" w:sz="4" w:space="0" w:color="auto"/>
              <w:right w:val="single" w:sz="4" w:space="0" w:color="auto"/>
            </w:tcBorders>
            <w:vAlign w:val="center"/>
          </w:tcPr>
          <w:p w14:paraId="3758BD8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626AB7D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C3D0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E01A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72EBF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D248D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40C390"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9B16EC"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CB2AA2"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2F6CF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73C04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0A361D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EE5CD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6C59C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left w:val="single" w:sz="4" w:space="0" w:color="auto"/>
              <w:right w:val="single" w:sz="4" w:space="0" w:color="auto"/>
            </w:tcBorders>
            <w:vAlign w:val="center"/>
          </w:tcPr>
          <w:p w14:paraId="24BC1D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6CDB2B81" w14:textId="77777777" w:rsidTr="003A2D9A">
        <w:trPr>
          <w:trHeight w:val="34"/>
          <w:jc w:val="center"/>
        </w:trPr>
        <w:tc>
          <w:tcPr>
            <w:tcW w:w="1648" w:type="dxa"/>
            <w:vMerge/>
            <w:tcBorders>
              <w:left w:val="single" w:sz="4" w:space="0" w:color="auto"/>
              <w:right w:val="single" w:sz="4" w:space="0" w:color="auto"/>
            </w:tcBorders>
            <w:vAlign w:val="center"/>
          </w:tcPr>
          <w:p w14:paraId="7D2B6F6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65D28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ED60A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536A47"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F20EE65"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D66994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12BA3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EBB2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DB11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F799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47DB6A"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B93146"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A4140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A078C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4735C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E6DCF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B71F0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B2E5E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711766B" w14:textId="77777777" w:rsidTr="003A2D9A">
        <w:trPr>
          <w:trHeight w:val="34"/>
          <w:jc w:val="center"/>
        </w:trPr>
        <w:tc>
          <w:tcPr>
            <w:tcW w:w="1648" w:type="dxa"/>
            <w:vMerge/>
            <w:tcBorders>
              <w:left w:val="single" w:sz="4" w:space="0" w:color="auto"/>
              <w:right w:val="single" w:sz="4" w:space="0" w:color="auto"/>
            </w:tcBorders>
            <w:vAlign w:val="center"/>
          </w:tcPr>
          <w:p w14:paraId="2F20ED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D4E8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7BDC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BE60C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5940CC8"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BB47F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C4E3D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5746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2FE10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D866D6"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E20C5"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6BF729" w14:textId="77777777" w:rsidR="00BD651B" w:rsidRPr="00BD651B" w:rsidRDefault="00BD651B" w:rsidP="00BD651B">
            <w:pPr>
              <w:keepNext/>
              <w:keepLines/>
              <w:widowControl w:val="0"/>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F5D8A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4865D8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C0026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E28FFE2"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5ED729E"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7152F8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85D28D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3F8B4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72E6D0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5B1863B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1B5CDE6" w14:textId="26707205"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46A8E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14BB7B3" w14:textId="77777777" w:rsidTr="003A2D9A">
        <w:trPr>
          <w:trHeight w:val="34"/>
          <w:jc w:val="center"/>
        </w:trPr>
        <w:tc>
          <w:tcPr>
            <w:tcW w:w="1648" w:type="dxa"/>
            <w:vMerge w:val="restart"/>
            <w:tcBorders>
              <w:left w:val="single" w:sz="4" w:space="0" w:color="auto"/>
              <w:right w:val="single" w:sz="4" w:space="0" w:color="auto"/>
            </w:tcBorders>
            <w:vAlign w:val="center"/>
          </w:tcPr>
          <w:p w14:paraId="08F4A0B1"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CA_n25(2A)-n7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2BC55EF3"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tcBorders>
              <w:left w:val="single" w:sz="4" w:space="0" w:color="auto"/>
              <w:bottom w:val="single" w:sz="4" w:space="0" w:color="auto"/>
              <w:right w:val="single" w:sz="4" w:space="0" w:color="auto"/>
            </w:tcBorders>
            <w:vAlign w:val="center"/>
          </w:tcPr>
          <w:p w14:paraId="4DD8500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E837F92" w14:textId="42D2F7F7"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15C212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2C2B1570" w14:textId="77777777" w:rsidTr="003A2D9A">
        <w:trPr>
          <w:trHeight w:val="34"/>
          <w:jc w:val="center"/>
        </w:trPr>
        <w:tc>
          <w:tcPr>
            <w:tcW w:w="1648" w:type="dxa"/>
            <w:vMerge/>
            <w:tcBorders>
              <w:left w:val="single" w:sz="4" w:space="0" w:color="auto"/>
              <w:right w:val="single" w:sz="4" w:space="0" w:color="auto"/>
            </w:tcBorders>
            <w:vAlign w:val="center"/>
          </w:tcPr>
          <w:p w14:paraId="60D31E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E4BB1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8DADFA0"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671" w:type="dxa"/>
            <w:tcBorders>
              <w:top w:val="single" w:sz="4" w:space="0" w:color="auto"/>
              <w:left w:val="single" w:sz="4" w:space="0" w:color="auto"/>
              <w:bottom w:val="single" w:sz="4" w:space="0" w:color="auto"/>
              <w:right w:val="single" w:sz="4" w:space="0" w:color="auto"/>
            </w:tcBorders>
            <w:vAlign w:val="center"/>
          </w:tcPr>
          <w:p w14:paraId="5FC1E9FF"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2D3AB28E"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E0C00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33F9EE"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7DF1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05BDE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35D9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3A9B24"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E5E6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58D40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CB3AB5"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97F8A3"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2A589C"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9638E2"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3310F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167B4C3" w14:textId="77777777" w:rsidTr="003A2D9A">
        <w:trPr>
          <w:trHeight w:val="34"/>
          <w:jc w:val="center"/>
        </w:trPr>
        <w:tc>
          <w:tcPr>
            <w:tcW w:w="1648" w:type="dxa"/>
            <w:vMerge/>
            <w:tcBorders>
              <w:left w:val="single" w:sz="4" w:space="0" w:color="auto"/>
              <w:right w:val="single" w:sz="4" w:space="0" w:color="auto"/>
            </w:tcBorders>
            <w:vAlign w:val="center"/>
          </w:tcPr>
          <w:p w14:paraId="0BE2316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F8DC3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C7F23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47B343E"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7590098F"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CBA76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1654B"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F7D068"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02D775"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108DC0"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1AEE52"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358506"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3D0ABA"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D1495A"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F7DBFC"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BF27AB"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618BC9"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83C6E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E0D7F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28E604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B1049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AE284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F8B03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258E1351"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7C75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F7484C"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D507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4E2AA"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849ED" w14:textId="77777777" w:rsidR="00BD651B" w:rsidRPr="00BD651B" w:rsidRDefault="00BD651B" w:rsidP="00BD651B">
            <w:pPr>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D915D1"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26AB33"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8286D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AB7BF"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E8009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6B7167"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EA6060" w14:textId="77777777" w:rsidR="00BD651B" w:rsidRPr="00BD651B" w:rsidRDefault="00BD651B" w:rsidP="00BD651B">
            <w:pPr>
              <w:keepLines/>
              <w:spacing w:after="0" w:line="240" w:lineRule="auto"/>
              <w:jc w:val="center"/>
              <w:rPr>
                <w:rFonts w:ascii="Arial" w:eastAsia="Yu Mincho" w:hAnsi="Arial" w:cs="Arial"/>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22800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621E2A4" w14:textId="77777777" w:rsidTr="003A2D9A">
        <w:trPr>
          <w:trHeight w:val="34"/>
          <w:jc w:val="center"/>
        </w:trPr>
        <w:tc>
          <w:tcPr>
            <w:tcW w:w="1648" w:type="dxa"/>
            <w:vMerge w:val="restart"/>
            <w:tcBorders>
              <w:left w:val="single" w:sz="4" w:space="0" w:color="auto"/>
              <w:right w:val="single" w:sz="4" w:space="0" w:color="auto"/>
            </w:tcBorders>
            <w:vAlign w:val="center"/>
          </w:tcPr>
          <w:p w14:paraId="03C8C644"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CA_n25(2A)-n7</w:t>
            </w:r>
            <w:r w:rsidRPr="00BD651B">
              <w:rPr>
                <w:rFonts w:ascii="Arial" w:eastAsia="MS Mincho" w:hAnsi="Arial" w:cs="Arial"/>
                <w:sz w:val="18"/>
                <w:szCs w:val="18"/>
                <w:lang w:eastAsia="zh-CN"/>
              </w:rPr>
              <w:t>8(2</w:t>
            </w:r>
            <w:r w:rsidRPr="00BD651B">
              <w:rPr>
                <w:rFonts w:ascii="Arial" w:eastAsia="PMingLiU" w:hAnsi="Arial" w:cs="Arial"/>
                <w:sz w:val="18"/>
                <w:szCs w:val="18"/>
                <w:lang w:val="en-GB" w:eastAsia="zh-TW"/>
              </w:rPr>
              <w:t>A)</w:t>
            </w:r>
          </w:p>
        </w:tc>
        <w:tc>
          <w:tcPr>
            <w:tcW w:w="1385" w:type="dxa"/>
            <w:vMerge w:val="restart"/>
            <w:tcBorders>
              <w:left w:val="single" w:sz="4" w:space="0" w:color="auto"/>
              <w:right w:val="single" w:sz="4" w:space="0" w:color="auto"/>
            </w:tcBorders>
            <w:vAlign w:val="center"/>
          </w:tcPr>
          <w:p w14:paraId="486ADB65"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CA_n25A-n7</w:t>
            </w:r>
            <w:r w:rsidRPr="00BD651B">
              <w:rPr>
                <w:rFonts w:ascii="Arial" w:eastAsia="MS Mincho" w:hAnsi="Arial" w:cs="Arial"/>
                <w:sz w:val="18"/>
                <w:szCs w:val="18"/>
                <w:lang w:eastAsia="zh-CN"/>
              </w:rPr>
              <w:t>8</w:t>
            </w:r>
            <w:r w:rsidRPr="00BD651B">
              <w:rPr>
                <w:rFonts w:ascii="Arial" w:eastAsia="PMingLiU" w:hAnsi="Arial" w:cs="Arial"/>
                <w:sz w:val="18"/>
                <w:szCs w:val="18"/>
                <w:lang w:val="en-GB" w:eastAsia="zh-TW"/>
              </w:rPr>
              <w:t>A</w:t>
            </w:r>
          </w:p>
        </w:tc>
        <w:tc>
          <w:tcPr>
            <w:tcW w:w="671" w:type="dxa"/>
            <w:tcBorders>
              <w:left w:val="single" w:sz="4" w:space="0" w:color="auto"/>
              <w:bottom w:val="single" w:sz="4" w:space="0" w:color="auto"/>
              <w:right w:val="single" w:sz="4" w:space="0" w:color="auto"/>
            </w:tcBorders>
            <w:vAlign w:val="center"/>
          </w:tcPr>
          <w:p w14:paraId="466F907A"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lang w:eastAsia="zh-CN"/>
              </w:rPr>
              <w:t>n25</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106698B" w14:textId="327FA9E1"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CA_n25(2A) Bandwidth Combination Set 0 in Table 5.5A.2-1</w:t>
            </w:r>
          </w:p>
        </w:tc>
        <w:tc>
          <w:tcPr>
            <w:tcW w:w="1488" w:type="dxa"/>
            <w:vMerge w:val="restart"/>
            <w:tcBorders>
              <w:left w:val="single" w:sz="4" w:space="0" w:color="auto"/>
              <w:right w:val="single" w:sz="4" w:space="0" w:color="auto"/>
            </w:tcBorders>
            <w:vAlign w:val="center"/>
          </w:tcPr>
          <w:p w14:paraId="2E0BC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eastAsia="zh-CN"/>
              </w:rPr>
              <w:t>0</w:t>
            </w:r>
          </w:p>
        </w:tc>
      </w:tr>
      <w:tr w:rsidR="00BD651B" w:rsidRPr="00BD651B" w14:paraId="78F0ED8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D0077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5E541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4717B2B9" w14:textId="77777777" w:rsidR="00BD651B" w:rsidRPr="00BD651B" w:rsidRDefault="00BD651B" w:rsidP="00BD651B">
            <w:pPr>
              <w:keepNext/>
              <w:keepLines/>
              <w:widowControl w:val="0"/>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18"/>
              </w:rPr>
              <w:t>n7</w:t>
            </w:r>
            <w:r w:rsidRPr="00BD651B">
              <w:rPr>
                <w:rFonts w:ascii="Arial" w:eastAsia="MS Mincho" w:hAnsi="Arial" w:cs="Arial"/>
                <w:kern w:val="2"/>
                <w:sz w:val="18"/>
                <w:szCs w:val="18"/>
                <w:lang w:eastAsia="zh-CN"/>
              </w:rPr>
              <w:t>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3302C7C" w14:textId="66A4ECD6" w:rsidR="00BD651B" w:rsidRPr="00BD651B" w:rsidRDefault="00BD651B" w:rsidP="00BD651B">
            <w:pPr>
              <w:keepNext/>
              <w:keepLines/>
              <w:spacing w:after="0" w:line="240" w:lineRule="auto"/>
              <w:jc w:val="center"/>
              <w:rPr>
                <w:rFonts w:ascii="Arial" w:eastAsia="Yu Mincho" w:hAnsi="Arial" w:cs="Arial"/>
                <w:sz w:val="18"/>
                <w:szCs w:val="18"/>
                <w:lang w:val="en-GB"/>
              </w:rPr>
            </w:pPr>
            <w:r w:rsidRPr="00BD651B">
              <w:rPr>
                <w:rFonts w:ascii="Arial" w:eastAsia="MS Mincho" w:hAnsi="Arial" w:cs="Arial"/>
                <w:sz w:val="18"/>
                <w:szCs w:val="18"/>
                <w:lang w:val="en-CA"/>
              </w:rPr>
              <w:t>See CA_n7</w:t>
            </w:r>
            <w:r w:rsidRPr="00BD651B">
              <w:rPr>
                <w:rFonts w:ascii="Arial" w:eastAsia="MS Mincho" w:hAnsi="Arial" w:cs="Arial"/>
                <w:sz w:val="18"/>
                <w:szCs w:val="18"/>
                <w:lang w:eastAsia="zh-CN"/>
              </w:rPr>
              <w:t>8</w:t>
            </w:r>
            <w:r w:rsidRPr="00BD651B">
              <w:rPr>
                <w:rFonts w:ascii="Arial" w:eastAsia="MS Mincho" w:hAnsi="Arial" w:cs="Arial"/>
                <w:sz w:val="18"/>
                <w:szCs w:val="18"/>
                <w:lang w:val="en-CA"/>
              </w:rPr>
              <w:t>(2A)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1A2783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6AEAE95"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DD56FE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CA_n28A-n40A</w:t>
            </w:r>
          </w:p>
        </w:tc>
        <w:tc>
          <w:tcPr>
            <w:tcW w:w="1385" w:type="dxa"/>
            <w:vMerge w:val="restart"/>
            <w:tcBorders>
              <w:top w:val="single" w:sz="4" w:space="0" w:color="auto"/>
              <w:left w:val="single" w:sz="4" w:space="0" w:color="auto"/>
              <w:right w:val="single" w:sz="4" w:space="0" w:color="auto"/>
            </w:tcBorders>
            <w:vAlign w:val="center"/>
          </w:tcPr>
          <w:p w14:paraId="103276D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Arial"/>
                <w:sz w:val="18"/>
                <w:szCs w:val="18"/>
                <w:lang w:eastAsia="zh-CN"/>
              </w:rPr>
              <w:t>CA_n28A-n40A</w:t>
            </w:r>
          </w:p>
        </w:tc>
        <w:tc>
          <w:tcPr>
            <w:tcW w:w="671" w:type="dxa"/>
            <w:vMerge w:val="restart"/>
            <w:tcBorders>
              <w:left w:val="single" w:sz="4" w:space="0" w:color="auto"/>
              <w:right w:val="single" w:sz="4" w:space="0" w:color="auto"/>
            </w:tcBorders>
            <w:vAlign w:val="center"/>
          </w:tcPr>
          <w:p w14:paraId="7B05D6F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n28</w:t>
            </w:r>
          </w:p>
        </w:tc>
        <w:tc>
          <w:tcPr>
            <w:tcW w:w="671" w:type="dxa"/>
            <w:tcBorders>
              <w:top w:val="single" w:sz="4" w:space="0" w:color="auto"/>
              <w:left w:val="single" w:sz="4" w:space="0" w:color="auto"/>
              <w:bottom w:val="single" w:sz="4" w:space="0" w:color="auto"/>
              <w:right w:val="single" w:sz="4" w:space="0" w:color="auto"/>
            </w:tcBorders>
            <w:vAlign w:val="center"/>
          </w:tcPr>
          <w:p w14:paraId="2A15B3A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99DE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F487A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5D54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D4186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8FAD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7ADDD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9D910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1D22A3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AA43F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FD44B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426BC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2CE9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0FBF9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335EC1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0</w:t>
            </w:r>
          </w:p>
        </w:tc>
      </w:tr>
      <w:tr w:rsidR="00BD651B" w:rsidRPr="00BD651B" w14:paraId="315EEEA1"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366C528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74A647E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2A213A5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C8EC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22DBD4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C46C9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5F3F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ECCC7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6C5EE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07DF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CFDE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D54DE2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BDB859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9FC7C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BF9D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1BFE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12568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08F37D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7E6DDE23"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1F56C0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5F3F3F8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18762F1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F831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96DB3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65BD1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1477A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3ECFA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24"/>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B21EC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853869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5F47F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D57B06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17670A"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D8BBA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A2F6E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E655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75A2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1D61EF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675589BA"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7EFD5B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26E6574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left w:val="single" w:sz="4" w:space="0" w:color="auto"/>
              <w:right w:val="single" w:sz="4" w:space="0" w:color="auto"/>
            </w:tcBorders>
            <w:vAlign w:val="center"/>
          </w:tcPr>
          <w:p w14:paraId="6DAFD09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n40</w:t>
            </w:r>
          </w:p>
        </w:tc>
        <w:tc>
          <w:tcPr>
            <w:tcW w:w="671" w:type="dxa"/>
            <w:tcBorders>
              <w:top w:val="single" w:sz="4" w:space="0" w:color="auto"/>
              <w:left w:val="single" w:sz="4" w:space="0" w:color="auto"/>
              <w:bottom w:val="single" w:sz="4" w:space="0" w:color="auto"/>
              <w:right w:val="single" w:sz="4" w:space="0" w:color="auto"/>
            </w:tcBorders>
            <w:vAlign w:val="center"/>
          </w:tcPr>
          <w:p w14:paraId="0CE1B30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99DF7B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35486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85DB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A0AA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4B9A2A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0A0C1D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2386C2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9991BD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CD9F5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6566F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2B5C8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89BF9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88238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7C7CEC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3B0BD93B"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7919D0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0842FEE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0D3A7F9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DDE96"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90D75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7A1FCF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71AFA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D38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91FFFD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BA6F44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EF56C4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7848CE7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268FA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62492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9CE8DB"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D9E004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7DCB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1F6FB1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44801D13"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0997C8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2B4B4D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p>
        </w:tc>
        <w:tc>
          <w:tcPr>
            <w:tcW w:w="671" w:type="dxa"/>
            <w:vMerge/>
            <w:tcBorders>
              <w:left w:val="single" w:sz="4" w:space="0" w:color="auto"/>
              <w:right w:val="single" w:sz="4" w:space="0" w:color="auto"/>
            </w:tcBorders>
            <w:vAlign w:val="center"/>
          </w:tcPr>
          <w:p w14:paraId="02F8E20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4D09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C3B9E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BEC8F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0E94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2F7B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59682B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A21B91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AC7796E"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tcPr>
          <w:p w14:paraId="318A6061"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A046E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CCC15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22140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36625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B305D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F412C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r>
      <w:tr w:rsidR="00BD651B" w:rsidRPr="00BD651B" w14:paraId="03F4AB2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1E84D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n28</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7E39BB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sz w:val="18"/>
                <w:szCs w:val="20"/>
                <w:lang w:eastAsia="zh-CN"/>
              </w:rPr>
              <w:t>n28</w:t>
            </w:r>
            <w:r w:rsidRPr="00BD651B">
              <w:rPr>
                <w:rFonts w:ascii="Arial" w:eastAsia="MS Mincho" w:hAnsi="Arial" w:cs="Times New Roman"/>
                <w:sz w:val="18"/>
                <w:szCs w:val="20"/>
                <w:lang w:val="sv-SE" w:eastAsia="ja-JP"/>
              </w:rPr>
              <w:t>A-</w:t>
            </w:r>
            <w:r w:rsidRPr="00BD651B">
              <w:rPr>
                <w:rFonts w:ascii="Arial" w:eastAsia="MS Mincho" w:hAnsi="Arial" w:cs="Times New Roman"/>
                <w:sz w:val="18"/>
                <w:szCs w:val="20"/>
                <w:lang w:eastAsia="zh-CN"/>
              </w:rPr>
              <w:t>n41</w:t>
            </w:r>
            <w:r w:rsidRPr="00BD651B">
              <w:rPr>
                <w:rFonts w:ascii="Arial" w:eastAsia="MS Mincho" w:hAnsi="Arial" w:cs="Times New Roman"/>
                <w:sz w:val="18"/>
                <w:szCs w:val="20"/>
                <w:lang w:val="sv-SE" w:eastAsia="ja-JP"/>
              </w:rPr>
              <w:t>A</w:t>
            </w:r>
          </w:p>
        </w:tc>
        <w:tc>
          <w:tcPr>
            <w:tcW w:w="671" w:type="dxa"/>
            <w:vMerge w:val="restart"/>
            <w:tcBorders>
              <w:left w:val="single" w:sz="4" w:space="0" w:color="auto"/>
              <w:right w:val="single" w:sz="4" w:space="0" w:color="auto"/>
            </w:tcBorders>
            <w:vAlign w:val="center"/>
          </w:tcPr>
          <w:p w14:paraId="01D8B1B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1259C5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EC2CB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C81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88E80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3B18C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31A2B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3D375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FE9F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3F131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CBAD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BE5E3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30AA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15B0B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28934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DA6D2D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798AB5B4" w14:textId="77777777" w:rsidTr="003A2D9A">
        <w:trPr>
          <w:trHeight w:val="34"/>
          <w:jc w:val="center"/>
        </w:trPr>
        <w:tc>
          <w:tcPr>
            <w:tcW w:w="1648" w:type="dxa"/>
            <w:vMerge/>
            <w:tcBorders>
              <w:left w:val="single" w:sz="4" w:space="0" w:color="auto"/>
              <w:right w:val="single" w:sz="4" w:space="0" w:color="auto"/>
            </w:tcBorders>
            <w:vAlign w:val="center"/>
          </w:tcPr>
          <w:p w14:paraId="5C57A20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28F0E29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C312C6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580F65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77EE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71218D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F406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588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2056A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A8090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FF1C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9BC9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9A454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13D7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7EE0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326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7B7DD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796A6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448AD0B" w14:textId="77777777" w:rsidTr="003A2D9A">
        <w:trPr>
          <w:trHeight w:val="34"/>
          <w:jc w:val="center"/>
        </w:trPr>
        <w:tc>
          <w:tcPr>
            <w:tcW w:w="1648" w:type="dxa"/>
            <w:vMerge/>
            <w:tcBorders>
              <w:left w:val="single" w:sz="4" w:space="0" w:color="auto"/>
              <w:right w:val="single" w:sz="4" w:space="0" w:color="auto"/>
            </w:tcBorders>
            <w:vAlign w:val="center"/>
          </w:tcPr>
          <w:p w14:paraId="5969BE6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8BAC47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00F1E6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F0D6EB2"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5C550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3656B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A88EC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7A57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727FA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97189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97D9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7988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7EB1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6B0C0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954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F1DB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286F32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2A9F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16D8B93" w14:textId="77777777" w:rsidTr="003A2D9A">
        <w:trPr>
          <w:trHeight w:val="34"/>
          <w:jc w:val="center"/>
        </w:trPr>
        <w:tc>
          <w:tcPr>
            <w:tcW w:w="1648" w:type="dxa"/>
            <w:vMerge/>
            <w:tcBorders>
              <w:left w:val="single" w:sz="4" w:space="0" w:color="auto"/>
              <w:right w:val="single" w:sz="4" w:space="0" w:color="auto"/>
            </w:tcBorders>
            <w:vAlign w:val="center"/>
          </w:tcPr>
          <w:p w14:paraId="43233A5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981F00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48E2F1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4553A54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F7883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731FC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3A5164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F5495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AEEDB5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28F8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29C50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577745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2B79B5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CFB2C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0B13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F9E1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3F3CF32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0499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97A4DA" w14:textId="77777777" w:rsidTr="003A2D9A">
        <w:trPr>
          <w:trHeight w:val="34"/>
          <w:jc w:val="center"/>
        </w:trPr>
        <w:tc>
          <w:tcPr>
            <w:tcW w:w="1648" w:type="dxa"/>
            <w:vMerge/>
            <w:tcBorders>
              <w:left w:val="single" w:sz="4" w:space="0" w:color="auto"/>
              <w:right w:val="single" w:sz="4" w:space="0" w:color="auto"/>
            </w:tcBorders>
            <w:vAlign w:val="center"/>
          </w:tcPr>
          <w:p w14:paraId="22905A6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6E8C64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B0BA014"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091D0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0AA34A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CB3F37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E8F160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24D24F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49025C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6C59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6504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FD360E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3A64D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3ACEBD"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D1A0B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B3A8A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FE1102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83530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F21C78" w14:textId="77777777" w:rsidTr="003A2D9A">
        <w:trPr>
          <w:trHeight w:val="34"/>
          <w:jc w:val="center"/>
        </w:trPr>
        <w:tc>
          <w:tcPr>
            <w:tcW w:w="1648" w:type="dxa"/>
            <w:vMerge/>
            <w:tcBorders>
              <w:left w:val="single" w:sz="4" w:space="0" w:color="auto"/>
              <w:right w:val="single" w:sz="4" w:space="0" w:color="auto"/>
            </w:tcBorders>
            <w:vAlign w:val="center"/>
          </w:tcPr>
          <w:p w14:paraId="539BE52F"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EB4197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E409D9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EAF47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B132B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F2E3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3FE5F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098936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85CCE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7896F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44D2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74B947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8BAC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7847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751ED7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10B7B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7563CEA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10FABB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13BF3FE"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C3B315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CA_n28A-n50A</w:t>
            </w:r>
          </w:p>
        </w:tc>
        <w:tc>
          <w:tcPr>
            <w:tcW w:w="1385" w:type="dxa"/>
            <w:vMerge w:val="restart"/>
            <w:tcBorders>
              <w:top w:val="single" w:sz="4" w:space="0" w:color="auto"/>
              <w:left w:val="single" w:sz="4" w:space="0" w:color="auto"/>
              <w:right w:val="single" w:sz="4" w:space="0" w:color="auto"/>
            </w:tcBorders>
            <w:vAlign w:val="center"/>
          </w:tcPr>
          <w:p w14:paraId="15DF9E8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CA_n28A-n50A</w:t>
            </w:r>
          </w:p>
        </w:tc>
        <w:tc>
          <w:tcPr>
            <w:tcW w:w="671" w:type="dxa"/>
            <w:vMerge w:val="restart"/>
            <w:tcBorders>
              <w:left w:val="single" w:sz="4" w:space="0" w:color="auto"/>
              <w:right w:val="single" w:sz="4" w:space="0" w:color="auto"/>
            </w:tcBorders>
            <w:vAlign w:val="center"/>
          </w:tcPr>
          <w:p w14:paraId="3ED0AF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6F900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86588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E7C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0384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058E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AAFC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766F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9ED9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0F04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1DF9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0C72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6AC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B8A1D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A4A2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30927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B48429E" w14:textId="77777777" w:rsidTr="003A2D9A">
        <w:trPr>
          <w:trHeight w:val="34"/>
          <w:jc w:val="center"/>
        </w:trPr>
        <w:tc>
          <w:tcPr>
            <w:tcW w:w="1648" w:type="dxa"/>
            <w:vMerge/>
            <w:tcBorders>
              <w:left w:val="single" w:sz="4" w:space="0" w:color="auto"/>
              <w:right w:val="single" w:sz="4" w:space="0" w:color="auto"/>
            </w:tcBorders>
            <w:vAlign w:val="center"/>
          </w:tcPr>
          <w:p w14:paraId="540C497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6B2D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8B0F4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791AB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623D0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5CC7D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ECF6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33E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3DCB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AEED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6A26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64CE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45AF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8C1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A7DE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0071F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50B6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F7B6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CC7DEF" w14:textId="77777777" w:rsidTr="003A2D9A">
        <w:trPr>
          <w:trHeight w:val="34"/>
          <w:jc w:val="center"/>
        </w:trPr>
        <w:tc>
          <w:tcPr>
            <w:tcW w:w="1648" w:type="dxa"/>
            <w:vMerge/>
            <w:tcBorders>
              <w:left w:val="single" w:sz="4" w:space="0" w:color="auto"/>
              <w:right w:val="single" w:sz="4" w:space="0" w:color="auto"/>
            </w:tcBorders>
            <w:vAlign w:val="center"/>
          </w:tcPr>
          <w:p w14:paraId="6E304E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E468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32DDA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129D0C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3BE85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4C63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9EDE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CEE6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7948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B49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147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34F9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59F6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4F72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D5C2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9AE5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6FD4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33AE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B4B4BC" w14:textId="77777777" w:rsidTr="003A2D9A">
        <w:trPr>
          <w:trHeight w:val="34"/>
          <w:jc w:val="center"/>
        </w:trPr>
        <w:tc>
          <w:tcPr>
            <w:tcW w:w="1648" w:type="dxa"/>
            <w:vMerge/>
            <w:tcBorders>
              <w:left w:val="single" w:sz="4" w:space="0" w:color="auto"/>
              <w:right w:val="single" w:sz="4" w:space="0" w:color="auto"/>
            </w:tcBorders>
            <w:vAlign w:val="center"/>
          </w:tcPr>
          <w:p w14:paraId="1E081F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8B31DD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A8B8D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66C8F8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6E8ADB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5DA9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76F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8C14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EFDE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4790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127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C2D4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65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258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E15E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EA7C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C352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5415D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90172A2" w14:textId="77777777" w:rsidTr="003A2D9A">
        <w:trPr>
          <w:trHeight w:val="34"/>
          <w:jc w:val="center"/>
        </w:trPr>
        <w:tc>
          <w:tcPr>
            <w:tcW w:w="1648" w:type="dxa"/>
            <w:vMerge/>
            <w:tcBorders>
              <w:left w:val="single" w:sz="4" w:space="0" w:color="auto"/>
              <w:right w:val="single" w:sz="4" w:space="0" w:color="auto"/>
            </w:tcBorders>
            <w:vAlign w:val="center"/>
          </w:tcPr>
          <w:p w14:paraId="5A864A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CF108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5DDD3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F6B1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0841F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D7F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0FCF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C7C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3EF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1D14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9924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279F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1555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72AED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AB41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B00B1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ACEF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96F97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13F6E3"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79786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B0401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3C34D6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67D6C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C7461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D7A8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675A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FEA5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179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4D38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8054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25E2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E59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8F26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B838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F67F3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E521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E46FA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93B27E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CF3382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rPr>
              <w:t>CA_n28A-n75A</w:t>
            </w:r>
          </w:p>
        </w:tc>
        <w:tc>
          <w:tcPr>
            <w:tcW w:w="1385" w:type="dxa"/>
            <w:vMerge w:val="restart"/>
            <w:tcBorders>
              <w:top w:val="single" w:sz="4" w:space="0" w:color="auto"/>
              <w:left w:val="single" w:sz="4" w:space="0" w:color="auto"/>
              <w:right w:val="single" w:sz="4" w:space="0" w:color="auto"/>
            </w:tcBorders>
            <w:vAlign w:val="center"/>
          </w:tcPr>
          <w:p w14:paraId="39BF351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7765BC2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n28</w:t>
            </w:r>
          </w:p>
        </w:tc>
        <w:tc>
          <w:tcPr>
            <w:tcW w:w="671" w:type="dxa"/>
            <w:tcBorders>
              <w:top w:val="single" w:sz="4" w:space="0" w:color="auto"/>
              <w:left w:val="single" w:sz="4" w:space="0" w:color="auto"/>
              <w:bottom w:val="single" w:sz="4" w:space="0" w:color="auto"/>
              <w:right w:val="single" w:sz="4" w:space="0" w:color="auto"/>
            </w:tcBorders>
            <w:vAlign w:val="center"/>
          </w:tcPr>
          <w:p w14:paraId="14EF1D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345DA72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E291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EA6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6E5B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AEF9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B86B8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01B1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08E9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E347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3867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F9EF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5D9A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0EA8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058C9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D80C9E6" w14:textId="77777777" w:rsidTr="003A2D9A">
        <w:trPr>
          <w:trHeight w:val="34"/>
          <w:jc w:val="center"/>
        </w:trPr>
        <w:tc>
          <w:tcPr>
            <w:tcW w:w="1648" w:type="dxa"/>
            <w:vMerge/>
            <w:tcBorders>
              <w:left w:val="single" w:sz="4" w:space="0" w:color="auto"/>
              <w:right w:val="single" w:sz="4" w:space="0" w:color="auto"/>
            </w:tcBorders>
            <w:vAlign w:val="center"/>
          </w:tcPr>
          <w:p w14:paraId="5D76DE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455D62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C06214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37DC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640FA1C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46BD3B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9EE9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66E5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AD6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030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A3FE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F5DC2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006B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19FC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E906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A298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B998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E2B48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548E4F" w14:textId="77777777" w:rsidTr="003A2D9A">
        <w:trPr>
          <w:trHeight w:val="34"/>
          <w:jc w:val="center"/>
        </w:trPr>
        <w:tc>
          <w:tcPr>
            <w:tcW w:w="1648" w:type="dxa"/>
            <w:vMerge/>
            <w:tcBorders>
              <w:left w:val="single" w:sz="4" w:space="0" w:color="auto"/>
              <w:right w:val="single" w:sz="4" w:space="0" w:color="auto"/>
            </w:tcBorders>
            <w:vAlign w:val="center"/>
          </w:tcPr>
          <w:p w14:paraId="70CE4A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51D66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E4A9F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659C4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2CD12C9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FA870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E8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0E58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639A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A5E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379D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9B49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55FC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CE76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A590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99E4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D058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5D8EE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D83842" w14:textId="77777777" w:rsidTr="003A2D9A">
        <w:trPr>
          <w:trHeight w:val="34"/>
          <w:jc w:val="center"/>
        </w:trPr>
        <w:tc>
          <w:tcPr>
            <w:tcW w:w="1648" w:type="dxa"/>
            <w:vMerge/>
            <w:tcBorders>
              <w:left w:val="single" w:sz="4" w:space="0" w:color="auto"/>
              <w:right w:val="single" w:sz="4" w:space="0" w:color="auto"/>
            </w:tcBorders>
            <w:vAlign w:val="center"/>
          </w:tcPr>
          <w:p w14:paraId="0CE474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34F3E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22E4C2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n75</w:t>
            </w:r>
          </w:p>
        </w:tc>
        <w:tc>
          <w:tcPr>
            <w:tcW w:w="671" w:type="dxa"/>
            <w:tcBorders>
              <w:top w:val="single" w:sz="4" w:space="0" w:color="auto"/>
              <w:left w:val="single" w:sz="4" w:space="0" w:color="auto"/>
              <w:bottom w:val="single" w:sz="4" w:space="0" w:color="auto"/>
              <w:right w:val="single" w:sz="4" w:space="0" w:color="auto"/>
            </w:tcBorders>
          </w:tcPr>
          <w:p w14:paraId="452CAB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5DCE123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9E10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E5A8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72C1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758F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9CE6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107B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5B9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1F9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F8C1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1C2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6ED4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C8F3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038F3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106CF6" w14:textId="77777777" w:rsidTr="003A2D9A">
        <w:trPr>
          <w:trHeight w:val="34"/>
          <w:jc w:val="center"/>
        </w:trPr>
        <w:tc>
          <w:tcPr>
            <w:tcW w:w="1648" w:type="dxa"/>
            <w:vMerge/>
            <w:tcBorders>
              <w:left w:val="single" w:sz="4" w:space="0" w:color="auto"/>
              <w:right w:val="single" w:sz="4" w:space="0" w:color="auto"/>
            </w:tcBorders>
            <w:vAlign w:val="center"/>
          </w:tcPr>
          <w:p w14:paraId="78F338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5D168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DA152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0DB7ED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5F9DD1F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448C3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DAC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9473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10ABC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9AF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EFB2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DA08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9DF3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9E8F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FFC2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D98C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00E2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CEDDB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2E3BB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D30E4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7B303A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9A052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6800B4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93DC58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1D00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9D79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5210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ECF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9A7AD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669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51F3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E716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68C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973A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3A8B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29BE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7B8C5F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8502F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FB4C67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rPr>
              <w:t>CA_n28A-n75A</w:t>
            </w:r>
          </w:p>
        </w:tc>
        <w:tc>
          <w:tcPr>
            <w:tcW w:w="1385" w:type="dxa"/>
            <w:vMerge w:val="restart"/>
            <w:tcBorders>
              <w:top w:val="single" w:sz="4" w:space="0" w:color="auto"/>
              <w:left w:val="single" w:sz="4" w:space="0" w:color="auto"/>
              <w:right w:val="single" w:sz="4" w:space="0" w:color="auto"/>
            </w:tcBorders>
            <w:vAlign w:val="center"/>
          </w:tcPr>
          <w:p w14:paraId="452DF8C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left w:val="single" w:sz="4" w:space="0" w:color="auto"/>
              <w:right w:val="single" w:sz="4" w:space="0" w:color="auto"/>
            </w:tcBorders>
            <w:vAlign w:val="center"/>
          </w:tcPr>
          <w:p w14:paraId="0FACC8D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2A10FC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E7504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FFD84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850B7"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DD565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559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5DD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5FB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02C5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6516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2D16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BB90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953D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782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F0B889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w:t>
            </w:r>
          </w:p>
        </w:tc>
      </w:tr>
      <w:tr w:rsidR="00BD651B" w:rsidRPr="00BD651B" w14:paraId="4E0101C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1CEC6F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14B3F5D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56EAA8C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35976D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30F7D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9FBB0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D60A68"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59E09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AE7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4D58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3E0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60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641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E24B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8827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56C6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FB87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8922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12F572"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7AEF47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2DE5F8D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A870D2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A10062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C8EB7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DFE4A9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F8131B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A5D1A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D4B5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4ECB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36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E984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98AC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2AFA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CFAD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73F63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D49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6E562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7AA35C"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75F147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35A020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left w:val="single" w:sz="4" w:space="0" w:color="auto"/>
              <w:right w:val="single" w:sz="4" w:space="0" w:color="auto"/>
            </w:tcBorders>
            <w:vAlign w:val="center"/>
          </w:tcPr>
          <w:p w14:paraId="5B17F61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n75</w:t>
            </w:r>
          </w:p>
        </w:tc>
        <w:tc>
          <w:tcPr>
            <w:tcW w:w="671" w:type="dxa"/>
            <w:tcBorders>
              <w:top w:val="single" w:sz="4" w:space="0" w:color="auto"/>
              <w:left w:val="single" w:sz="4" w:space="0" w:color="auto"/>
              <w:bottom w:val="single" w:sz="4" w:space="0" w:color="auto"/>
              <w:right w:val="single" w:sz="4" w:space="0" w:color="auto"/>
            </w:tcBorders>
          </w:tcPr>
          <w:p w14:paraId="414906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996F1F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CE58F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38D93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F1339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5545B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A60E5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60E0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8BCC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532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FE8D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945F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0E55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DFC9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74022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A23D8A8"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5D9F15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650C662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27B8C8C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76FC555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63920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E6B84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38D83C"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CC381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915A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C4989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20C2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C3BD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95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B68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8BE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766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D189B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420D1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F93739"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C3B7C65"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top w:val="single" w:sz="4" w:space="0" w:color="auto"/>
              <w:left w:val="single" w:sz="4" w:space="0" w:color="auto"/>
              <w:right w:val="single" w:sz="4" w:space="0" w:color="auto"/>
            </w:tcBorders>
            <w:vAlign w:val="center"/>
          </w:tcPr>
          <w:p w14:paraId="712026F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7983269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376B974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96D8A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026D6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C40D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BF6C84"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B2CE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AC00A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A298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F8F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ED46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B74F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8241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322C4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DABA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1F54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E16E6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C84A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CA_n28A-n77A</w:t>
            </w:r>
          </w:p>
        </w:tc>
        <w:tc>
          <w:tcPr>
            <w:tcW w:w="1385" w:type="dxa"/>
            <w:vMerge w:val="restart"/>
            <w:tcBorders>
              <w:top w:val="single" w:sz="4" w:space="0" w:color="auto"/>
              <w:left w:val="single" w:sz="4" w:space="0" w:color="auto"/>
              <w:right w:val="single" w:sz="4" w:space="0" w:color="auto"/>
            </w:tcBorders>
            <w:vAlign w:val="center"/>
          </w:tcPr>
          <w:p w14:paraId="02D5F4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CA_n28A-n77A</w:t>
            </w:r>
          </w:p>
        </w:tc>
        <w:tc>
          <w:tcPr>
            <w:tcW w:w="671" w:type="dxa"/>
            <w:vMerge w:val="restart"/>
            <w:tcBorders>
              <w:left w:val="single" w:sz="4" w:space="0" w:color="auto"/>
              <w:right w:val="single" w:sz="4" w:space="0" w:color="auto"/>
            </w:tcBorders>
            <w:vAlign w:val="center"/>
          </w:tcPr>
          <w:p w14:paraId="650874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0777FC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6CCE34"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2F78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82DED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C8F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2C53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7F81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010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E66F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5EB0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94CE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B353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9FB4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D6B9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AA50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FFC034E" w14:textId="77777777" w:rsidTr="003A2D9A">
        <w:trPr>
          <w:trHeight w:val="34"/>
          <w:jc w:val="center"/>
        </w:trPr>
        <w:tc>
          <w:tcPr>
            <w:tcW w:w="1648" w:type="dxa"/>
            <w:vMerge/>
            <w:tcBorders>
              <w:left w:val="single" w:sz="4" w:space="0" w:color="auto"/>
              <w:right w:val="single" w:sz="4" w:space="0" w:color="auto"/>
            </w:tcBorders>
            <w:vAlign w:val="center"/>
          </w:tcPr>
          <w:p w14:paraId="6B5616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A825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DA8E7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3D28DF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F9D811D"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6F38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E34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1C3C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4C8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A0B72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9E3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DC9E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AA7A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2F3F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B2D9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54D4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7B57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EDBC4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C4446CB" w14:textId="77777777" w:rsidTr="003A2D9A">
        <w:trPr>
          <w:trHeight w:val="34"/>
          <w:jc w:val="center"/>
        </w:trPr>
        <w:tc>
          <w:tcPr>
            <w:tcW w:w="1648" w:type="dxa"/>
            <w:vMerge/>
            <w:tcBorders>
              <w:left w:val="single" w:sz="4" w:space="0" w:color="auto"/>
              <w:right w:val="single" w:sz="4" w:space="0" w:color="auto"/>
            </w:tcBorders>
            <w:vAlign w:val="center"/>
          </w:tcPr>
          <w:p w14:paraId="72179B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EA637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ABD1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F8308E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FA447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C205C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8A40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D43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C34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BB65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6B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29E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7D7F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864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6B66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42D9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9EC3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DC150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475FE0" w14:textId="77777777" w:rsidTr="003A2D9A">
        <w:trPr>
          <w:trHeight w:val="34"/>
          <w:jc w:val="center"/>
        </w:trPr>
        <w:tc>
          <w:tcPr>
            <w:tcW w:w="1648" w:type="dxa"/>
            <w:vMerge/>
            <w:tcBorders>
              <w:left w:val="single" w:sz="4" w:space="0" w:color="auto"/>
              <w:right w:val="single" w:sz="4" w:space="0" w:color="auto"/>
            </w:tcBorders>
            <w:vAlign w:val="center"/>
          </w:tcPr>
          <w:p w14:paraId="725CC0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B539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1B2DAD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58100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0FF1AC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B266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1DEC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063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828E4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A3F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93F9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CB6A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EDA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9F62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19B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C6DE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3F85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3ECFA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1760BB" w14:textId="77777777" w:rsidTr="003A2D9A">
        <w:trPr>
          <w:trHeight w:val="34"/>
          <w:jc w:val="center"/>
        </w:trPr>
        <w:tc>
          <w:tcPr>
            <w:tcW w:w="1648" w:type="dxa"/>
            <w:vMerge/>
            <w:tcBorders>
              <w:left w:val="single" w:sz="4" w:space="0" w:color="auto"/>
              <w:right w:val="single" w:sz="4" w:space="0" w:color="auto"/>
            </w:tcBorders>
            <w:vAlign w:val="center"/>
          </w:tcPr>
          <w:p w14:paraId="5E35FD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839AC0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78A17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B0E2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FA7D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FB3A1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39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7F6F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ECB9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8733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CBDF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45F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2294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B1A41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EFEA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3CFA28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ABC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1488" w:type="dxa"/>
            <w:vMerge/>
            <w:tcBorders>
              <w:left w:val="single" w:sz="4" w:space="0" w:color="auto"/>
              <w:right w:val="single" w:sz="4" w:space="0" w:color="auto"/>
            </w:tcBorders>
            <w:vAlign w:val="center"/>
          </w:tcPr>
          <w:p w14:paraId="3F3C4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5FE64A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6E68B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58FDA3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AB3A7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91E8D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3886A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91C9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DE77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CE6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545E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A902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E0F3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F57C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A6C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D1ACB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DB3D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tcPr>
          <w:p w14:paraId="39E359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FFC4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18"/>
              </w:rPr>
              <w:t>Yes</w:t>
            </w:r>
          </w:p>
        </w:tc>
        <w:tc>
          <w:tcPr>
            <w:tcW w:w="1488" w:type="dxa"/>
            <w:vMerge/>
            <w:tcBorders>
              <w:left w:val="single" w:sz="4" w:space="0" w:color="auto"/>
              <w:bottom w:val="single" w:sz="4" w:space="0" w:color="auto"/>
              <w:right w:val="single" w:sz="4" w:space="0" w:color="auto"/>
            </w:tcBorders>
            <w:vAlign w:val="center"/>
          </w:tcPr>
          <w:p w14:paraId="2C2080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A4C4DE" w14:textId="77777777" w:rsidTr="003A2D9A">
        <w:trPr>
          <w:trHeight w:val="34"/>
          <w:jc w:val="center"/>
        </w:trPr>
        <w:tc>
          <w:tcPr>
            <w:tcW w:w="1648" w:type="dxa"/>
            <w:vMerge w:val="restart"/>
            <w:tcBorders>
              <w:left w:val="single" w:sz="4" w:space="0" w:color="auto"/>
              <w:right w:val="single" w:sz="4" w:space="0" w:color="auto"/>
            </w:tcBorders>
            <w:vAlign w:val="center"/>
          </w:tcPr>
          <w:p w14:paraId="3B67433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CA_n28A-n77(2A)</w:t>
            </w:r>
          </w:p>
        </w:tc>
        <w:tc>
          <w:tcPr>
            <w:tcW w:w="1385" w:type="dxa"/>
            <w:vMerge w:val="restart"/>
            <w:tcBorders>
              <w:left w:val="single" w:sz="4" w:space="0" w:color="auto"/>
              <w:right w:val="single" w:sz="4" w:space="0" w:color="auto"/>
            </w:tcBorders>
            <w:vAlign w:val="center"/>
          </w:tcPr>
          <w:p w14:paraId="038B51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CA_n28A-n77A</w:t>
            </w:r>
          </w:p>
        </w:tc>
        <w:tc>
          <w:tcPr>
            <w:tcW w:w="671" w:type="dxa"/>
            <w:vMerge w:val="restart"/>
            <w:tcBorders>
              <w:left w:val="single" w:sz="4" w:space="0" w:color="auto"/>
              <w:right w:val="single" w:sz="4" w:space="0" w:color="auto"/>
            </w:tcBorders>
            <w:vAlign w:val="center"/>
          </w:tcPr>
          <w:p w14:paraId="12BEB8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39C76F1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FEDAD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1F51FC"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991A7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A4DF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9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84F6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011F43"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E19264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DE62E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864F4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9D2D1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6ED6B4D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E3DFC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val="restart"/>
            <w:tcBorders>
              <w:left w:val="single" w:sz="4" w:space="0" w:color="auto"/>
              <w:right w:val="single" w:sz="4" w:space="0" w:color="auto"/>
            </w:tcBorders>
            <w:vAlign w:val="center"/>
          </w:tcPr>
          <w:p w14:paraId="6A0D1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1A72AA6" w14:textId="77777777" w:rsidTr="003A2D9A">
        <w:trPr>
          <w:trHeight w:val="34"/>
          <w:jc w:val="center"/>
        </w:trPr>
        <w:tc>
          <w:tcPr>
            <w:tcW w:w="1648" w:type="dxa"/>
            <w:vMerge/>
            <w:tcBorders>
              <w:left w:val="single" w:sz="4" w:space="0" w:color="auto"/>
              <w:right w:val="single" w:sz="4" w:space="0" w:color="auto"/>
            </w:tcBorders>
            <w:vAlign w:val="center"/>
          </w:tcPr>
          <w:p w14:paraId="33212C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AC358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313F4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FA73A4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729E8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137EBB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59D8E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36D4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389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1A9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37874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4E4E302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ADF5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877519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81FC26"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B3260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8C6CDD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tcBorders>
              <w:left w:val="single" w:sz="4" w:space="0" w:color="auto"/>
              <w:right w:val="single" w:sz="4" w:space="0" w:color="auto"/>
            </w:tcBorders>
            <w:vAlign w:val="center"/>
          </w:tcPr>
          <w:p w14:paraId="6DD43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2754D1" w14:textId="77777777" w:rsidTr="003A2D9A">
        <w:trPr>
          <w:trHeight w:val="34"/>
          <w:jc w:val="center"/>
        </w:trPr>
        <w:tc>
          <w:tcPr>
            <w:tcW w:w="1648" w:type="dxa"/>
            <w:vMerge/>
            <w:tcBorders>
              <w:left w:val="single" w:sz="4" w:space="0" w:color="auto"/>
              <w:right w:val="single" w:sz="4" w:space="0" w:color="auto"/>
            </w:tcBorders>
            <w:vAlign w:val="center"/>
          </w:tcPr>
          <w:p w14:paraId="051BD6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801EA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C7C3D5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548D8B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ADFE4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00CCE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55C25F7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60B8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8476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285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60726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010D63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0F6FA3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EAAC1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D97F9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tcPr>
          <w:p w14:paraId="3901BB3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12793A7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1488" w:type="dxa"/>
            <w:vMerge/>
            <w:tcBorders>
              <w:left w:val="single" w:sz="4" w:space="0" w:color="auto"/>
              <w:right w:val="single" w:sz="4" w:space="0" w:color="auto"/>
            </w:tcBorders>
            <w:vAlign w:val="center"/>
          </w:tcPr>
          <w:p w14:paraId="4FC52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47FC8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4EDCE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20EAF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48659B4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n77</w:t>
            </w:r>
          </w:p>
        </w:tc>
        <w:tc>
          <w:tcPr>
            <w:tcW w:w="9397" w:type="dxa"/>
            <w:gridSpan w:val="14"/>
            <w:tcBorders>
              <w:top w:val="single" w:sz="4" w:space="0" w:color="auto"/>
              <w:left w:val="single" w:sz="4" w:space="0" w:color="auto"/>
              <w:bottom w:val="single" w:sz="4" w:space="0" w:color="auto"/>
              <w:right w:val="single" w:sz="4" w:space="0" w:color="auto"/>
            </w:tcBorders>
          </w:tcPr>
          <w:p w14:paraId="7D024CF3" w14:textId="601EAE40"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n77(2A)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5C4F10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EDD14E"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4AFB0F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CA_n28A-n78A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325D3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CA_n28A-n78A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D41A6C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n28</w:t>
            </w:r>
          </w:p>
        </w:tc>
        <w:tc>
          <w:tcPr>
            <w:tcW w:w="671" w:type="dxa"/>
            <w:tcBorders>
              <w:top w:val="single" w:sz="4" w:space="0" w:color="auto"/>
              <w:left w:val="single" w:sz="4" w:space="0" w:color="auto"/>
              <w:bottom w:val="single" w:sz="4" w:space="0" w:color="auto"/>
              <w:right w:val="single" w:sz="4" w:space="0" w:color="auto"/>
            </w:tcBorders>
          </w:tcPr>
          <w:p w14:paraId="5AA94B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2BC6759E"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sz w:val="18"/>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AE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CF2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4A8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858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17A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139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4A949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764D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7DA9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CC13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084D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953B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62105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8ED4BE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8386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CFF0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9458DA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C59414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5729037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762C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1DB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9CFD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AC9A1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9FC7A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BB6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BBE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83E1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7A49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6CCB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C046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6819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C9CDD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D6503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85042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FC36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C229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CCC79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B70F1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E98D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EC10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53B0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AF46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ADD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8B41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6A6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EEA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B32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16B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6C61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7CE5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77BFE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CB33DF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D136B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2BC1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4AEE54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449D737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7642E7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5783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6D7F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D19C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7F589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758C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96B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CC8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37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1373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5135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0705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6AB6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F366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48EE72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35E07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949E5B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2FE7CC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8062D0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FF9F84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B67F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332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75B8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241A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1A94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C086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EA96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9972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A78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485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A2F50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2B35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8B86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BCF003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4584E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B094A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822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792C6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4E071E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7E41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A28C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C91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9218C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D12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38CB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DED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B962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2B0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582F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810C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38E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CD9B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76E0F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F48940D" w14:textId="77777777" w:rsidR="00BD651B" w:rsidRPr="00BD651B" w:rsidRDefault="00BD651B" w:rsidP="00BD651B">
            <w:pPr>
              <w:spacing w:after="0" w:line="240" w:lineRule="auto"/>
              <w:jc w:val="center"/>
              <w:rPr>
                <w:rFonts w:ascii="CG Times (WN)" w:eastAsia="MS Mincho" w:hAnsi="CG Times (WN)" w:cs="Times New Roman"/>
                <w:sz w:val="20"/>
                <w:szCs w:val="20"/>
                <w:lang w:val="en-GB" w:eastAsia="zh-CN"/>
              </w:rPr>
            </w:pPr>
            <w:r w:rsidRPr="00BD651B">
              <w:rPr>
                <w:rFonts w:ascii="Arial" w:eastAsia="MS Mincho" w:hAnsi="Arial" w:cs="Arial"/>
                <w:sz w:val="18"/>
                <w:szCs w:val="18"/>
                <w:lang w:val="fr-FR" w:eastAsia="ja-JP"/>
              </w:rPr>
              <w:t>CA</w:t>
            </w:r>
            <w:r w:rsidRPr="00BD651B">
              <w:rPr>
                <w:rFonts w:ascii="Arial" w:eastAsia="MS Mincho" w:hAnsi="Arial" w:cs="Arial"/>
                <w:sz w:val="18"/>
                <w:szCs w:val="18"/>
                <w:lang w:val="en-GB"/>
              </w:rPr>
              <w:t>_</w:t>
            </w:r>
            <w:r w:rsidRPr="00BD651B">
              <w:rPr>
                <w:rFonts w:ascii="Arial" w:eastAsia="MS Mincho" w:hAnsi="Arial" w:cs="Arial"/>
                <w:sz w:val="18"/>
                <w:szCs w:val="18"/>
                <w:lang w:val="fr-FR"/>
              </w:rPr>
              <w:t>n</w:t>
            </w:r>
            <w:r w:rsidRPr="00BD651B">
              <w:rPr>
                <w:rFonts w:ascii="Arial" w:eastAsia="MS Mincho" w:hAnsi="Arial" w:cs="Arial"/>
                <w:sz w:val="18"/>
                <w:szCs w:val="18"/>
                <w:lang w:val="en-GB" w:eastAsia="zh-CN"/>
              </w:rPr>
              <w:t>28</w:t>
            </w:r>
            <w:r w:rsidRPr="00BD651B">
              <w:rPr>
                <w:rFonts w:ascii="Arial" w:eastAsia="MS Mincho" w:hAnsi="Arial" w:cs="Arial"/>
                <w:sz w:val="18"/>
                <w:szCs w:val="18"/>
                <w:lang w:val="en-GB"/>
              </w:rPr>
              <w:t>A-</w:t>
            </w:r>
            <w:r w:rsidRPr="00BD651B">
              <w:rPr>
                <w:rFonts w:ascii="Arial" w:eastAsia="MS Mincho" w:hAnsi="Arial" w:cs="Arial"/>
                <w:sz w:val="18"/>
                <w:szCs w:val="18"/>
                <w:lang w:val="en-GB" w:eastAsia="ja-JP"/>
              </w:rPr>
              <w:t>n78(2</w:t>
            </w:r>
            <w:r w:rsidRPr="00BD651B">
              <w:rPr>
                <w:rFonts w:ascii="Arial" w:eastAsia="MS Mincho" w:hAnsi="Arial" w:cs="Arial"/>
                <w:sz w:val="18"/>
                <w:szCs w:val="18"/>
                <w:lang w:val="en-GB"/>
              </w:rPr>
              <w:t>A)</w:t>
            </w:r>
          </w:p>
        </w:tc>
        <w:tc>
          <w:tcPr>
            <w:tcW w:w="1385" w:type="dxa"/>
            <w:vMerge w:val="restart"/>
            <w:tcBorders>
              <w:top w:val="single" w:sz="4" w:space="0" w:color="auto"/>
              <w:left w:val="single" w:sz="4" w:space="0" w:color="auto"/>
              <w:right w:val="single" w:sz="4" w:space="0" w:color="auto"/>
            </w:tcBorders>
            <w:vAlign w:val="center"/>
          </w:tcPr>
          <w:p w14:paraId="2E648E9D"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ja-JP"/>
              </w:rPr>
              <w:t>CA</w:t>
            </w:r>
            <w:r w:rsidRPr="00BD651B">
              <w:rPr>
                <w:rFonts w:ascii="Arial" w:eastAsia="MS Mincho" w:hAnsi="Arial" w:cs="Arial"/>
                <w:sz w:val="18"/>
                <w:szCs w:val="18"/>
                <w:lang w:val="en-GB"/>
              </w:rPr>
              <w:t>_</w:t>
            </w:r>
            <w:r w:rsidRPr="00BD651B">
              <w:rPr>
                <w:rFonts w:ascii="Arial" w:eastAsia="MS Mincho" w:hAnsi="Arial" w:cs="Arial"/>
                <w:sz w:val="18"/>
                <w:szCs w:val="18"/>
                <w:lang w:val="fr-FR"/>
              </w:rPr>
              <w:t>n</w:t>
            </w:r>
            <w:r w:rsidRPr="00BD651B">
              <w:rPr>
                <w:rFonts w:ascii="Arial" w:eastAsia="MS Mincho" w:hAnsi="Arial" w:cs="Arial"/>
                <w:sz w:val="18"/>
                <w:szCs w:val="18"/>
                <w:lang w:val="en-GB" w:eastAsia="zh-CN"/>
              </w:rPr>
              <w:t>28</w:t>
            </w:r>
            <w:r w:rsidRPr="00BD651B">
              <w:rPr>
                <w:rFonts w:ascii="Arial" w:eastAsia="MS Mincho" w:hAnsi="Arial" w:cs="Arial"/>
                <w:sz w:val="18"/>
                <w:szCs w:val="18"/>
                <w:lang w:val="en-GB"/>
              </w:rPr>
              <w:t>A-</w:t>
            </w:r>
            <w:r w:rsidRPr="00BD651B">
              <w:rPr>
                <w:rFonts w:ascii="Arial" w:eastAsia="MS Mincho" w:hAnsi="Arial" w:cs="Arial"/>
                <w:sz w:val="18"/>
                <w:szCs w:val="18"/>
                <w:lang w:val="en-GB" w:eastAsia="ja-JP"/>
              </w:rPr>
              <w:t>n78</w:t>
            </w:r>
            <w:r w:rsidRPr="00BD651B">
              <w:rPr>
                <w:rFonts w:ascii="Arial" w:eastAsia="MS Mincho" w:hAnsi="Arial" w:cs="Arial"/>
                <w:sz w:val="18"/>
                <w:szCs w:val="18"/>
                <w:lang w:val="en-GB"/>
              </w:rPr>
              <w:t>A</w:t>
            </w:r>
          </w:p>
        </w:tc>
        <w:tc>
          <w:tcPr>
            <w:tcW w:w="671" w:type="dxa"/>
            <w:vMerge w:val="restart"/>
            <w:tcBorders>
              <w:top w:val="single" w:sz="4" w:space="0" w:color="auto"/>
              <w:left w:val="single" w:sz="4" w:space="0" w:color="auto"/>
              <w:right w:val="single" w:sz="4" w:space="0" w:color="auto"/>
            </w:tcBorders>
            <w:vAlign w:val="center"/>
          </w:tcPr>
          <w:p w14:paraId="62BFF958"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zh-CN"/>
              </w:rPr>
              <w:t>n</w:t>
            </w:r>
            <w:r w:rsidRPr="00BD651B">
              <w:rPr>
                <w:rFonts w:ascii="Arial" w:eastAsia="MS Mincho" w:hAnsi="Arial" w:cs="Arial"/>
                <w:sz w:val="18"/>
                <w:szCs w:val="18"/>
                <w:lang w:val="en-GB" w:eastAsia="zh-CN"/>
              </w:rPr>
              <w:t>28</w:t>
            </w:r>
          </w:p>
        </w:tc>
        <w:tc>
          <w:tcPr>
            <w:tcW w:w="671" w:type="dxa"/>
            <w:tcBorders>
              <w:top w:val="single" w:sz="4" w:space="0" w:color="auto"/>
              <w:left w:val="single" w:sz="4" w:space="0" w:color="auto"/>
              <w:bottom w:val="single" w:sz="4" w:space="0" w:color="auto"/>
              <w:right w:val="single" w:sz="4" w:space="0" w:color="auto"/>
            </w:tcBorders>
          </w:tcPr>
          <w:p w14:paraId="79CD9CC7"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60046924" w14:textId="77777777" w:rsidR="00BD651B" w:rsidRPr="00BD651B" w:rsidRDefault="00BD651B" w:rsidP="00BD651B">
            <w:pPr>
              <w:spacing w:after="0" w:line="240" w:lineRule="auto"/>
              <w:jc w:val="center"/>
              <w:rPr>
                <w:rFonts w:ascii="CG Times (WN)" w:eastAsia="MS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264D1"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27E7E"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5B7613"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CD89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2586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B82C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909B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BA6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73F8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413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0CC6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1C95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4979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17656300" w14:textId="77777777" w:rsidTr="003A2D9A">
        <w:trPr>
          <w:trHeight w:val="34"/>
          <w:jc w:val="center"/>
        </w:trPr>
        <w:tc>
          <w:tcPr>
            <w:tcW w:w="1648" w:type="dxa"/>
            <w:vMerge/>
            <w:tcBorders>
              <w:left w:val="single" w:sz="4" w:space="0" w:color="auto"/>
              <w:right w:val="single" w:sz="4" w:space="0" w:color="auto"/>
            </w:tcBorders>
            <w:vAlign w:val="center"/>
          </w:tcPr>
          <w:p w14:paraId="16A1D8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9EDF0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84002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BDD1C2"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fr-FR" w:eastAsia="ja-JP"/>
              </w:rPr>
              <w:t>30</w:t>
            </w:r>
          </w:p>
        </w:tc>
        <w:tc>
          <w:tcPr>
            <w:tcW w:w="671" w:type="dxa"/>
            <w:tcBorders>
              <w:top w:val="single" w:sz="4" w:space="0" w:color="auto"/>
              <w:left w:val="single" w:sz="4" w:space="0" w:color="auto"/>
              <w:bottom w:val="single" w:sz="4" w:space="0" w:color="auto"/>
              <w:right w:val="single" w:sz="4" w:space="0" w:color="auto"/>
            </w:tcBorders>
          </w:tcPr>
          <w:p w14:paraId="0F24E322" w14:textId="77777777" w:rsidR="00BD651B" w:rsidRPr="00BD651B" w:rsidRDefault="00BD651B" w:rsidP="00BD651B">
            <w:pPr>
              <w:spacing w:after="0" w:line="240" w:lineRule="auto"/>
              <w:jc w:val="center"/>
              <w:rPr>
                <w:rFonts w:ascii="CG Times (WN)" w:eastAsia="MS Mincho" w:hAnsi="CG Times (W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2A5929"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B2A27"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7CCCC0" w14:textId="77777777" w:rsidR="00BD651B" w:rsidRPr="00BD651B" w:rsidRDefault="00BD651B" w:rsidP="00BD651B">
            <w:pPr>
              <w:spacing w:after="0" w:line="240" w:lineRule="auto"/>
              <w:jc w:val="center"/>
              <w:rPr>
                <w:rFonts w:ascii="CG Times (WN)" w:eastAsia="Yu Mincho" w:hAnsi="CG Times (WN)" w:cs="Times New Roman"/>
                <w:sz w:val="20"/>
                <w:szCs w:val="18"/>
                <w:lang w:val="en-GB"/>
              </w:rPr>
            </w:pPr>
            <w:r w:rsidRPr="00BD651B">
              <w:rPr>
                <w:rFonts w:ascii="Arial" w:eastAsia="MS Mincho" w:hAnsi="Arial" w:cs="Arial"/>
                <w:sz w:val="18"/>
                <w:szCs w:val="18"/>
                <w:lang w:val="en-GB"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C786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2DDB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B16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8B7C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465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D92B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66E7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C557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C769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33305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B4CDF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793B66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8C8E76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633D46" w14:textId="77777777" w:rsidR="00BD651B" w:rsidRPr="00BD651B" w:rsidRDefault="00BD651B" w:rsidP="00BD651B">
            <w:pPr>
              <w:spacing w:after="0" w:line="240" w:lineRule="auto"/>
              <w:jc w:val="center"/>
              <w:rPr>
                <w:rFonts w:ascii="CG Times (WN)" w:eastAsia="MS Mincho" w:hAnsi="CG Times (WN)" w:cs="Times New Roman"/>
                <w:sz w:val="20"/>
                <w:szCs w:val="20"/>
              </w:rPr>
            </w:pPr>
            <w:r w:rsidRPr="00BD651B">
              <w:rPr>
                <w:rFonts w:ascii="Arial" w:eastAsia="MS Mincho" w:hAnsi="Arial" w:cs="Arial"/>
                <w:sz w:val="18"/>
                <w:szCs w:val="18"/>
                <w:lang w:val="en-GB" w:eastAsia="ja-JP"/>
              </w:rPr>
              <w:t>n78</w:t>
            </w:r>
          </w:p>
        </w:tc>
        <w:tc>
          <w:tcPr>
            <w:tcW w:w="9397" w:type="dxa"/>
            <w:gridSpan w:val="14"/>
            <w:tcBorders>
              <w:top w:val="single" w:sz="4" w:space="0" w:color="auto"/>
              <w:left w:val="single" w:sz="4" w:space="0" w:color="auto"/>
              <w:bottom w:val="single" w:sz="4" w:space="0" w:color="auto"/>
              <w:right w:val="single" w:sz="4" w:space="0" w:color="auto"/>
            </w:tcBorders>
          </w:tcPr>
          <w:p w14:paraId="4032B039" w14:textId="140FA54B"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18"/>
                <w:lang w:val="en-GB" w:eastAsia="ja-JP"/>
              </w:rPr>
              <w:t>See CA_n78(2A)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739F5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48CFAA4"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D4D90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CA_n29A-n66A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3B746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0A50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1BB1E5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12B0BBBF"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1F59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AC84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6D10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1A9B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DEA2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1B82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76A76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5EDA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F5D3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C11D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9336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9A78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E1F5F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6595DE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F7825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F404A6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073CE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D25A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1E0350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5E8E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8EB4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A2E1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BADC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3FB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B9F0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58F2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5CBB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8A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CF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70B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FEDF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2CFBB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17607E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D74C5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BF3F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AF3EDE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F9F5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125A9F7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A473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E6EC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FE0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1C89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B032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560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832A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F489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419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D82E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75FE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B6C7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A079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C8933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81A5A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60BC6D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D7E54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8366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904EAC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0C3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3B21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9095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BE6FE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D761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C95B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BA4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7634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D892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754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FAC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994A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DCB49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09B5C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BC3DF2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45483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47B4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EE259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31258E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4A3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6C81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B4EF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54D3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3BD8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DEBC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03D6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47C7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B501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0A5E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CE0A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87D0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76789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65EBD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8F05A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D8D5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881B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9645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0EEB44F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C0E7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025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E1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5275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E24E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E6A8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CE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D49C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76C1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833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3645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1548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5985E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D9D702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E1652D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18"/>
                <w:szCs w:val="20"/>
              </w:rPr>
              <w:t>CA_n29A-n66B</w:t>
            </w:r>
          </w:p>
        </w:tc>
        <w:tc>
          <w:tcPr>
            <w:tcW w:w="1385" w:type="dxa"/>
            <w:vMerge w:val="restart"/>
            <w:tcBorders>
              <w:top w:val="single" w:sz="4" w:space="0" w:color="auto"/>
              <w:left w:val="single" w:sz="4" w:space="0" w:color="auto"/>
              <w:right w:val="single" w:sz="4" w:space="0" w:color="auto"/>
            </w:tcBorders>
            <w:vAlign w:val="center"/>
          </w:tcPr>
          <w:p w14:paraId="19755FA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46E401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Cs/>
                <w:sz w:val="18"/>
                <w:szCs w:val="20"/>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341013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CF5BC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0137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CCC1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2AB2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0B651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3158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1755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3243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5AFF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084E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C11A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C140E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765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E285D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1B01C792" w14:textId="77777777" w:rsidTr="003A2D9A">
        <w:trPr>
          <w:trHeight w:val="34"/>
          <w:jc w:val="center"/>
        </w:trPr>
        <w:tc>
          <w:tcPr>
            <w:tcW w:w="1648" w:type="dxa"/>
            <w:vMerge/>
            <w:tcBorders>
              <w:left w:val="single" w:sz="4" w:space="0" w:color="auto"/>
              <w:right w:val="single" w:sz="4" w:space="0" w:color="auto"/>
            </w:tcBorders>
            <w:vAlign w:val="center"/>
          </w:tcPr>
          <w:p w14:paraId="7BE5B4D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6572F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9C9700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DB6A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936AE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79FF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5674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CF5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341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F8FD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66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E688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525F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92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FA03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557B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745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1711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6105A9" w14:textId="77777777" w:rsidTr="003A2D9A">
        <w:trPr>
          <w:trHeight w:val="34"/>
          <w:jc w:val="center"/>
        </w:trPr>
        <w:tc>
          <w:tcPr>
            <w:tcW w:w="1648" w:type="dxa"/>
            <w:vMerge/>
            <w:tcBorders>
              <w:left w:val="single" w:sz="4" w:space="0" w:color="auto"/>
              <w:right w:val="single" w:sz="4" w:space="0" w:color="auto"/>
            </w:tcBorders>
            <w:vAlign w:val="center"/>
          </w:tcPr>
          <w:p w14:paraId="2E51FB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A178D2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48F4D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98B39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2EA5E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9EBC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C094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1D0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790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E14A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0294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06AD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46E5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EB7A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BF35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759B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E0B8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20DE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A05BF8F"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42300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DDC11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91B27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val="en-GB"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56791942" w14:textId="3744F222"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rPr>
              <w:t>See CA_n66B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7ECAED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A32C29"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992A132"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sz w:val="18"/>
                <w:szCs w:val="20"/>
              </w:rPr>
              <w:t>CA_n29A-n66(2A)</w:t>
            </w:r>
          </w:p>
        </w:tc>
        <w:tc>
          <w:tcPr>
            <w:tcW w:w="1385" w:type="dxa"/>
            <w:vMerge w:val="restart"/>
            <w:tcBorders>
              <w:top w:val="single" w:sz="4" w:space="0" w:color="auto"/>
              <w:left w:val="single" w:sz="4" w:space="0" w:color="auto"/>
              <w:right w:val="single" w:sz="4" w:space="0" w:color="auto"/>
            </w:tcBorders>
            <w:vAlign w:val="center"/>
          </w:tcPr>
          <w:p w14:paraId="693EE99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2D94D57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bCs/>
                <w:sz w:val="18"/>
                <w:szCs w:val="20"/>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1CE47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9D54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BAF5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7BC2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D60F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29B75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B6C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2C94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75938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C699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000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94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0F15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BDA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DD3F6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667909B8" w14:textId="77777777" w:rsidTr="003A2D9A">
        <w:trPr>
          <w:trHeight w:val="34"/>
          <w:jc w:val="center"/>
        </w:trPr>
        <w:tc>
          <w:tcPr>
            <w:tcW w:w="1648" w:type="dxa"/>
            <w:vMerge/>
            <w:tcBorders>
              <w:left w:val="single" w:sz="4" w:space="0" w:color="auto"/>
              <w:right w:val="single" w:sz="4" w:space="0" w:color="auto"/>
            </w:tcBorders>
            <w:vAlign w:val="center"/>
          </w:tcPr>
          <w:p w14:paraId="49E227B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41982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1AE44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59064D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78BBC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C8CC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51E4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ABCC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DE58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ED858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27FE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4C33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6F8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FAC0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A6A6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3C96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53DC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748FF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953EAA" w14:textId="77777777" w:rsidTr="003A2D9A">
        <w:trPr>
          <w:trHeight w:val="34"/>
          <w:jc w:val="center"/>
        </w:trPr>
        <w:tc>
          <w:tcPr>
            <w:tcW w:w="1648" w:type="dxa"/>
            <w:vMerge/>
            <w:tcBorders>
              <w:left w:val="single" w:sz="4" w:space="0" w:color="auto"/>
              <w:right w:val="single" w:sz="4" w:space="0" w:color="auto"/>
            </w:tcBorders>
            <w:vAlign w:val="center"/>
          </w:tcPr>
          <w:p w14:paraId="4C76B2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0AAF6D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9CBCF1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AD3DE4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02141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C9A4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AD1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4A1E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91C2B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7C50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7EF3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04926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51C9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BE4F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BB0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C6CB9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27D0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C6E75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27CA8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C91E9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4C5583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21D51D5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val="en-GB" w:eastAsia="ja-JP"/>
              </w:rPr>
              <w:t>n66</w:t>
            </w:r>
          </w:p>
        </w:tc>
        <w:tc>
          <w:tcPr>
            <w:tcW w:w="9397" w:type="dxa"/>
            <w:gridSpan w:val="14"/>
            <w:tcBorders>
              <w:top w:val="single" w:sz="4" w:space="0" w:color="auto"/>
              <w:left w:val="single" w:sz="4" w:space="0" w:color="auto"/>
              <w:bottom w:val="single" w:sz="4" w:space="0" w:color="auto"/>
              <w:right w:val="single" w:sz="4" w:space="0" w:color="auto"/>
            </w:tcBorders>
          </w:tcPr>
          <w:p w14:paraId="07D3DF77" w14:textId="6B09CB8E"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rPr>
              <w:t>See CA_n66(2A) Bandwidth Combination Set 0 in Table 5.5A.2-1</w:t>
            </w:r>
          </w:p>
        </w:tc>
        <w:tc>
          <w:tcPr>
            <w:tcW w:w="1488" w:type="dxa"/>
            <w:vMerge/>
            <w:tcBorders>
              <w:left w:val="single" w:sz="4" w:space="0" w:color="auto"/>
              <w:bottom w:val="single" w:sz="4" w:space="0" w:color="auto"/>
              <w:right w:val="single" w:sz="4" w:space="0" w:color="auto"/>
            </w:tcBorders>
            <w:vAlign w:val="center"/>
          </w:tcPr>
          <w:p w14:paraId="66307C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4CCEF4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A92511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29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A3D154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eastAsia="zh-CN"/>
              </w:rPr>
              <w:t>-</w:t>
            </w:r>
          </w:p>
        </w:tc>
        <w:tc>
          <w:tcPr>
            <w:tcW w:w="671" w:type="dxa"/>
            <w:vMerge w:val="restart"/>
            <w:tcBorders>
              <w:top w:val="single" w:sz="4" w:space="0" w:color="auto"/>
              <w:left w:val="single" w:sz="4" w:space="0" w:color="auto"/>
              <w:right w:val="single" w:sz="4" w:space="0" w:color="auto"/>
            </w:tcBorders>
            <w:vAlign w:val="center"/>
          </w:tcPr>
          <w:p w14:paraId="24651FC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sz w:val="18"/>
                <w:szCs w:val="20"/>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681D65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96DE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CAE32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79490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F26C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2CD8C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845F3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45D1E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0F91FCE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A02B6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AD96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7C8A6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3D779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5DE22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38BA79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691F79A1" w14:textId="77777777" w:rsidTr="003A2D9A">
        <w:trPr>
          <w:trHeight w:val="34"/>
          <w:jc w:val="center"/>
        </w:trPr>
        <w:tc>
          <w:tcPr>
            <w:tcW w:w="1648" w:type="dxa"/>
            <w:vMerge/>
            <w:tcBorders>
              <w:left w:val="single" w:sz="4" w:space="0" w:color="auto"/>
              <w:right w:val="single" w:sz="4" w:space="0" w:color="auto"/>
            </w:tcBorders>
            <w:vAlign w:val="center"/>
          </w:tcPr>
          <w:p w14:paraId="2503F18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3566C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5928ED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27DCD7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F3FB9B3"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C3EAB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0041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899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9D0CD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034C7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099EE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C5F09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EEEB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CF18A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F2EA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159D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5259F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75168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B380BF" w14:textId="77777777" w:rsidTr="003A2D9A">
        <w:trPr>
          <w:trHeight w:val="34"/>
          <w:jc w:val="center"/>
        </w:trPr>
        <w:tc>
          <w:tcPr>
            <w:tcW w:w="1648" w:type="dxa"/>
            <w:vMerge/>
            <w:tcBorders>
              <w:left w:val="single" w:sz="4" w:space="0" w:color="auto"/>
              <w:right w:val="single" w:sz="4" w:space="0" w:color="auto"/>
            </w:tcBorders>
            <w:vAlign w:val="center"/>
          </w:tcPr>
          <w:p w14:paraId="778A0E7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65B05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EA8C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D1C9C5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DA64BB5"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B34F1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ED4A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404B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9FD32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3E14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96022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12DCCC0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8C4E8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ACB7E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1706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76A25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2E6D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62FAA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E07868E" w14:textId="77777777" w:rsidTr="003A2D9A">
        <w:trPr>
          <w:trHeight w:val="34"/>
          <w:jc w:val="center"/>
        </w:trPr>
        <w:tc>
          <w:tcPr>
            <w:tcW w:w="1648" w:type="dxa"/>
            <w:vMerge/>
            <w:tcBorders>
              <w:left w:val="single" w:sz="4" w:space="0" w:color="auto"/>
              <w:right w:val="single" w:sz="4" w:space="0" w:color="auto"/>
            </w:tcBorders>
            <w:vAlign w:val="center"/>
          </w:tcPr>
          <w:p w14:paraId="3A5EE7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5DCF6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8EF318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B4C8946"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23B0BD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42D11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B19F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012B8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35F0608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1B38CC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2DA7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7C223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386A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559DA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8E9D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30FBC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37C3C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5DA1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43E52A" w14:textId="77777777" w:rsidTr="003A2D9A">
        <w:trPr>
          <w:trHeight w:val="34"/>
          <w:jc w:val="center"/>
        </w:trPr>
        <w:tc>
          <w:tcPr>
            <w:tcW w:w="1648" w:type="dxa"/>
            <w:vMerge/>
            <w:tcBorders>
              <w:left w:val="single" w:sz="4" w:space="0" w:color="auto"/>
              <w:right w:val="single" w:sz="4" w:space="0" w:color="auto"/>
            </w:tcBorders>
            <w:vAlign w:val="center"/>
          </w:tcPr>
          <w:p w14:paraId="71C1BD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09EB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41A18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8192149"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1EA557"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B9E0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F235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04C46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0AF003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4B5D78B"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1ACA4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D0183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3E7FF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C06CE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1F4EB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1B5FB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3350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9431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CFB526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7BB52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84A81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D467B8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3FD209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D90093"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FF7E39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E1F5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87FF3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r w:rsidRPr="00BD651B">
              <w:rPr>
                <w:rFonts w:ascii="Arial" w:eastAsia="MS Mincho" w:hAnsi="Arial" w:cs="Times New Roman"/>
                <w:sz w:val="18"/>
                <w:szCs w:val="20"/>
                <w:vertAlign w:val="superscript"/>
                <w:lang w:val="fi-FI"/>
              </w:rPr>
              <w:t>1</w:t>
            </w:r>
          </w:p>
        </w:tc>
        <w:tc>
          <w:tcPr>
            <w:tcW w:w="671" w:type="dxa"/>
            <w:tcBorders>
              <w:top w:val="single" w:sz="4" w:space="0" w:color="auto"/>
              <w:left w:val="single" w:sz="4" w:space="0" w:color="auto"/>
              <w:bottom w:val="single" w:sz="4" w:space="0" w:color="auto"/>
              <w:right w:val="single" w:sz="4" w:space="0" w:color="auto"/>
            </w:tcBorders>
            <w:vAlign w:val="center"/>
          </w:tcPr>
          <w:p w14:paraId="7257A7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Yes</w:t>
            </w:r>
            <w:r w:rsidRPr="00BD651B">
              <w:rPr>
                <w:rFonts w:ascii="Arial" w:eastAsia="MS Mincho" w:hAnsi="Arial" w:cs="Times New Roman"/>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7D3A2A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136D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D6763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5A67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30605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EC1AA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7C681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613F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ED643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92360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7095C955"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CA_n38A-n66A</w:t>
            </w:r>
          </w:p>
        </w:tc>
        <w:tc>
          <w:tcPr>
            <w:tcW w:w="1385" w:type="dxa"/>
            <w:vMerge w:val="restart"/>
            <w:tcBorders>
              <w:top w:val="single" w:sz="4" w:space="0" w:color="auto"/>
              <w:left w:val="single" w:sz="4" w:space="0" w:color="auto"/>
              <w:right w:val="single" w:sz="4" w:space="0" w:color="auto"/>
            </w:tcBorders>
            <w:vAlign w:val="center"/>
          </w:tcPr>
          <w:p w14:paraId="3D59A263" w14:textId="77777777" w:rsidR="00BD651B" w:rsidRPr="00BD651B" w:rsidRDefault="00BD651B" w:rsidP="00BD651B">
            <w:pPr>
              <w:keepNext/>
              <w:keepLines/>
              <w:spacing w:after="0" w:line="240" w:lineRule="auto"/>
              <w:jc w:val="center"/>
              <w:rPr>
                <w:rFonts w:ascii="Arial" w:eastAsia="MS Mincho" w:hAnsi="Arial" w:cs="Arial"/>
                <w:sz w:val="18"/>
                <w:szCs w:val="18"/>
                <w:lang w:val="en-GB" w:eastAsia="zh-CN"/>
              </w:rPr>
            </w:pPr>
            <w:r w:rsidRPr="00BD651B">
              <w:rPr>
                <w:rFonts w:ascii="Arial" w:eastAsia="PMingLiU" w:hAnsi="Arial" w:cs="Arial"/>
                <w:sz w:val="18"/>
                <w:szCs w:val="18"/>
                <w:lang w:val="en-GB" w:eastAsia="zh-TW"/>
              </w:rPr>
              <w:t>CA_n38A-n66A</w:t>
            </w:r>
          </w:p>
        </w:tc>
        <w:tc>
          <w:tcPr>
            <w:tcW w:w="671" w:type="dxa"/>
            <w:vMerge w:val="restart"/>
            <w:tcBorders>
              <w:top w:val="single" w:sz="4" w:space="0" w:color="auto"/>
              <w:left w:val="single" w:sz="4" w:space="0" w:color="auto"/>
              <w:right w:val="single" w:sz="4" w:space="0" w:color="auto"/>
            </w:tcBorders>
            <w:vAlign w:val="center"/>
          </w:tcPr>
          <w:p w14:paraId="32B78802"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tcPr>
          <w:p w14:paraId="45E9789D"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C4E83E"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0E57C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49810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E78AF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CAD9A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0CD7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A6B3D5"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4DC2D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9192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8800C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93CBC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FD958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D5EBF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56F1E2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27812420" w14:textId="77777777" w:rsidTr="003A2D9A">
        <w:trPr>
          <w:trHeight w:val="34"/>
          <w:jc w:val="center"/>
        </w:trPr>
        <w:tc>
          <w:tcPr>
            <w:tcW w:w="1648" w:type="dxa"/>
            <w:vMerge/>
            <w:tcBorders>
              <w:left w:val="single" w:sz="4" w:space="0" w:color="auto"/>
              <w:right w:val="single" w:sz="4" w:space="0" w:color="auto"/>
            </w:tcBorders>
            <w:vAlign w:val="center"/>
          </w:tcPr>
          <w:p w14:paraId="3C2F9E4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9D908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628F5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C71C7AC"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05E661"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63E95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C4B4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DFFED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1404C1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B4850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5FE928"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80834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398CF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FE1CCD4"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7BA67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AE586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826F9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6BFEC2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7489A26" w14:textId="77777777" w:rsidTr="003A2D9A">
        <w:trPr>
          <w:trHeight w:val="34"/>
          <w:jc w:val="center"/>
        </w:trPr>
        <w:tc>
          <w:tcPr>
            <w:tcW w:w="1648" w:type="dxa"/>
            <w:vMerge/>
            <w:tcBorders>
              <w:left w:val="single" w:sz="4" w:space="0" w:color="auto"/>
              <w:right w:val="single" w:sz="4" w:space="0" w:color="auto"/>
            </w:tcBorders>
            <w:vAlign w:val="center"/>
          </w:tcPr>
          <w:p w14:paraId="2053AF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577ED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4DEC5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13F375A"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3B2FA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A080E6"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7DBFDD"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63FA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33BBC2"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B6EB2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6708C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C9D36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BFE6F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0C75B0"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0BA06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15637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296849C"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036A1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171C120" w14:textId="77777777" w:rsidTr="003A2D9A">
        <w:trPr>
          <w:trHeight w:val="34"/>
          <w:jc w:val="center"/>
        </w:trPr>
        <w:tc>
          <w:tcPr>
            <w:tcW w:w="1648" w:type="dxa"/>
            <w:vMerge/>
            <w:tcBorders>
              <w:left w:val="single" w:sz="4" w:space="0" w:color="auto"/>
              <w:right w:val="single" w:sz="4" w:space="0" w:color="auto"/>
            </w:tcBorders>
            <w:vAlign w:val="center"/>
          </w:tcPr>
          <w:p w14:paraId="574E6E0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E10F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331CFB2B"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Yu Mincho" w:hAnsi="Arial" w:cs="Arial"/>
                <w:kern w:val="2"/>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9DC6DB8"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6A288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1801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BC8D6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8ABE4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B38E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614383"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67CE29"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85CBF0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18677A"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466C31"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B16879"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01A72D"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7772C2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11E6E1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F0D7E" w14:textId="77777777" w:rsidTr="003A2D9A">
        <w:trPr>
          <w:trHeight w:val="34"/>
          <w:jc w:val="center"/>
        </w:trPr>
        <w:tc>
          <w:tcPr>
            <w:tcW w:w="1648" w:type="dxa"/>
            <w:vMerge/>
            <w:tcBorders>
              <w:left w:val="single" w:sz="4" w:space="0" w:color="auto"/>
              <w:right w:val="single" w:sz="4" w:space="0" w:color="auto"/>
            </w:tcBorders>
            <w:vAlign w:val="center"/>
          </w:tcPr>
          <w:p w14:paraId="640ADD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FD8329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41A2C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B1D2884"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A8211A"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0AB16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4540F3"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D94D0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6D83A1"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5F68CA"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43FB27"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2A06E4F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8B348B"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6B9DA7"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8BCB6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0665E3"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7F95E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right w:val="single" w:sz="4" w:space="0" w:color="auto"/>
            </w:tcBorders>
            <w:vAlign w:val="center"/>
          </w:tcPr>
          <w:p w14:paraId="56A669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3EBA3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D2589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142AB7D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5DBE7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05F7475"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903720B"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3AB2B0"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E5E799"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F2B45F"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FE678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MS Mincho" w:hAnsi="Arial" w:cs="Arial"/>
                <w:sz w:val="18"/>
                <w:szCs w:val="18"/>
                <w:lang w:val="en-GB"/>
              </w:rPr>
              <w:t xml:space="preserve"> </w:t>
            </w:r>
          </w:p>
        </w:tc>
        <w:tc>
          <w:tcPr>
            <w:tcW w:w="671" w:type="dxa"/>
            <w:tcBorders>
              <w:top w:val="single" w:sz="4" w:space="0" w:color="auto"/>
              <w:left w:val="single" w:sz="4" w:space="0" w:color="auto"/>
              <w:bottom w:val="single" w:sz="4" w:space="0" w:color="auto"/>
              <w:right w:val="single" w:sz="4" w:space="0" w:color="auto"/>
            </w:tcBorders>
            <w:vAlign w:val="center"/>
          </w:tcPr>
          <w:p w14:paraId="4FD720D4"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33CFC" w14:textId="77777777" w:rsidR="00BD651B" w:rsidRPr="00BD651B" w:rsidRDefault="00BD651B" w:rsidP="00BD651B">
            <w:pPr>
              <w:keepNext/>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7C174C7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DD3E8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B5B8CF"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7FB445"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337118"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A8657C6" w14:textId="77777777" w:rsidR="00BD651B" w:rsidRPr="00BD651B" w:rsidRDefault="00BD651B" w:rsidP="00BD651B">
            <w:pPr>
              <w:keepNext/>
              <w:keepLines/>
              <w:spacing w:after="0" w:line="240" w:lineRule="auto"/>
              <w:jc w:val="center"/>
              <w:rPr>
                <w:rFonts w:ascii="Arial" w:eastAsia="Yu Mincho" w:hAnsi="Arial" w:cs="Arial"/>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EE207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8132CB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17A320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CA_n38A-n78A</w:t>
            </w:r>
          </w:p>
        </w:tc>
        <w:tc>
          <w:tcPr>
            <w:tcW w:w="1385" w:type="dxa"/>
            <w:vMerge w:val="restart"/>
            <w:tcBorders>
              <w:top w:val="single" w:sz="4" w:space="0" w:color="auto"/>
              <w:left w:val="single" w:sz="4" w:space="0" w:color="auto"/>
              <w:right w:val="single" w:sz="4" w:space="0" w:color="auto"/>
            </w:tcBorders>
            <w:vAlign w:val="center"/>
          </w:tcPr>
          <w:p w14:paraId="67DD5DC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262859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8ABA87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3C6B3A1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A17D0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606C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7ED1B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2A8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A0897D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B4F78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89D92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5B98F6"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07E44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CCE8CE"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80C1A74"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5F920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val="restart"/>
            <w:tcBorders>
              <w:top w:val="single" w:sz="4" w:space="0" w:color="auto"/>
              <w:left w:val="single" w:sz="4" w:space="0" w:color="auto"/>
              <w:right w:val="single" w:sz="4" w:space="0" w:color="auto"/>
            </w:tcBorders>
            <w:vAlign w:val="center"/>
          </w:tcPr>
          <w:p w14:paraId="247218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69916A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22A7DDD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CF788F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4EDE4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B1FC2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A22F3A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9EB24C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EE42C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4A26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567E7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33F690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D602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04D8E0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4DA92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05F70D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8FE57"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4C20A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13E1C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6CC898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017F27EB"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A07E0B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3B44753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529E2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8ABEE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1DC9566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040AF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24F73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C411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9AF8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B5E986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A0F5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FA9D7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77046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F05256"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937733"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E509DB7"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BF6C8C"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3BB3F3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2E521ABA"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62B03B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3B3A56C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20DB3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rPr>
              <w:t>n78</w:t>
            </w:r>
          </w:p>
        </w:tc>
        <w:tc>
          <w:tcPr>
            <w:tcW w:w="671" w:type="dxa"/>
            <w:tcBorders>
              <w:top w:val="single" w:sz="4" w:space="0" w:color="auto"/>
              <w:left w:val="single" w:sz="4" w:space="0" w:color="auto"/>
              <w:bottom w:val="single" w:sz="4" w:space="0" w:color="auto"/>
              <w:right w:val="single" w:sz="4" w:space="0" w:color="auto"/>
            </w:tcBorders>
            <w:vAlign w:val="center"/>
          </w:tcPr>
          <w:p w14:paraId="2F866DF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5334DA1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A09EB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F6C3C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C2751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23F6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0183D8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FCF9F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0F8DF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C53C6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AA294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FF8DE5"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4F36DF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CFA76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1488" w:type="dxa"/>
            <w:vMerge/>
            <w:tcBorders>
              <w:left w:val="single" w:sz="4" w:space="0" w:color="auto"/>
              <w:right w:val="single" w:sz="4" w:space="0" w:color="auto"/>
            </w:tcBorders>
            <w:vAlign w:val="center"/>
          </w:tcPr>
          <w:p w14:paraId="4E5502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1F0D33A0"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ED8154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62B632F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2CE219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EAB0D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E8ED09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7E43ED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AA03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F1DC2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970959"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54E84FC"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06F5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CD4F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6A003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982E7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3BE3F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1A69A22"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3E4C9"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1488" w:type="dxa"/>
            <w:vMerge/>
            <w:tcBorders>
              <w:left w:val="single" w:sz="4" w:space="0" w:color="auto"/>
              <w:right w:val="single" w:sz="4" w:space="0" w:color="auto"/>
            </w:tcBorders>
            <w:vAlign w:val="center"/>
          </w:tcPr>
          <w:p w14:paraId="1C1CFC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D1FA6B9"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88239E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6F4E070"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B52EA0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E8D10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CA6F19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904DE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A9653"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35D97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E3EED1"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A4D79D4"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hint="eastAsia"/>
                <w:kern w:val="2"/>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792C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D7CC0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B885A"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6AD40B"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555A7B"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97CC1CD"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23BA41"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r w:rsidRPr="00BD651B">
              <w:rPr>
                <w:rFonts w:ascii="Arial" w:eastAsia="MS Mincho" w:hAnsi="Arial" w:cs="Arial"/>
                <w:kern w:val="2"/>
                <w:sz w:val="18"/>
                <w:szCs w:val="18"/>
                <w:lang w:val="en-GB"/>
              </w:rPr>
              <w:t>Yes</w:t>
            </w:r>
          </w:p>
        </w:tc>
        <w:tc>
          <w:tcPr>
            <w:tcW w:w="1488" w:type="dxa"/>
            <w:vMerge/>
            <w:tcBorders>
              <w:left w:val="single" w:sz="4" w:space="0" w:color="auto"/>
              <w:right w:val="single" w:sz="4" w:space="0" w:color="auto"/>
            </w:tcBorders>
            <w:vAlign w:val="center"/>
          </w:tcPr>
          <w:p w14:paraId="4FAD0E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23E4EF6"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24BE5C5"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CA_n38A-n78(2A)</w:t>
            </w:r>
          </w:p>
        </w:tc>
        <w:tc>
          <w:tcPr>
            <w:tcW w:w="1385" w:type="dxa"/>
            <w:vMerge w:val="restart"/>
            <w:tcBorders>
              <w:top w:val="single" w:sz="4" w:space="0" w:color="auto"/>
              <w:left w:val="single" w:sz="4" w:space="0" w:color="auto"/>
              <w:right w:val="single" w:sz="4" w:space="0" w:color="auto"/>
            </w:tcBorders>
            <w:vAlign w:val="center"/>
          </w:tcPr>
          <w:p w14:paraId="34BA72E2"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r w:rsidRPr="00BD651B">
              <w:rPr>
                <w:rFonts w:ascii="Arial" w:eastAsia="PMingLiU" w:hAnsi="Arial" w:cs="Arial"/>
                <w:sz w:val="18"/>
                <w:szCs w:val="18"/>
                <w:lang w:val="en-GB" w:eastAsia="zh-TW"/>
              </w:rPr>
              <w:t>CA_n38A-n78A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D62A68"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r w:rsidRPr="00BD651B">
              <w:rPr>
                <w:rFonts w:ascii="Arial" w:eastAsia="Yu Mincho" w:hAnsi="Arial" w:cs="Arial"/>
                <w:kern w:val="2"/>
                <w:sz w:val="18"/>
                <w:szCs w:val="18"/>
                <w:lang w:eastAsia="ja-JP"/>
              </w:rPr>
              <w:t>n38</w:t>
            </w:r>
          </w:p>
        </w:tc>
        <w:tc>
          <w:tcPr>
            <w:tcW w:w="671" w:type="dxa"/>
            <w:tcBorders>
              <w:top w:val="single" w:sz="4" w:space="0" w:color="auto"/>
              <w:left w:val="single" w:sz="4" w:space="0" w:color="auto"/>
              <w:bottom w:val="single" w:sz="4" w:space="0" w:color="auto"/>
              <w:right w:val="single" w:sz="4" w:space="0" w:color="auto"/>
            </w:tcBorders>
            <w:vAlign w:val="center"/>
          </w:tcPr>
          <w:p w14:paraId="0625D49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45A562F"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A9506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7E0E5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F88BF9"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1EB908"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FAD3F1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5B729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47B4BE"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0EDA51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E3CC9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92D414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82F35D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3221A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0C429A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488DD9A0"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5B681D8A"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44421FC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7CB1886"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89BB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7EFB209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31EEC0C"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52471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7D7F04"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7EA88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6130DA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FF2FE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DEB81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E4A3DF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1395D7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0C290F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3412B0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61D763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234C7E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B563078"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4E29B7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047374AF"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C501D7D"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881BE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Yu Mincho" w:hAnsi="Arial" w:cs="Times New Roman"/>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68A432EE"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42BA83"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FA1C90"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6AC95" w14:textId="77777777" w:rsidR="00BD651B" w:rsidRPr="00BD651B" w:rsidRDefault="00BD651B" w:rsidP="00BD651B">
            <w:pPr>
              <w:keepLines/>
              <w:spacing w:after="0" w:line="240" w:lineRule="auto"/>
              <w:jc w:val="center"/>
              <w:rPr>
                <w:rFonts w:ascii="Arial" w:eastAsia="MS Mincho" w:hAnsi="Arial" w:cs="Times New Roman"/>
                <w:sz w:val="18"/>
                <w:szCs w:val="20"/>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B7BC0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7B5219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D6C83E"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CCCE4F" w14:textId="77777777" w:rsidR="00BD651B" w:rsidRPr="00BD651B" w:rsidRDefault="00BD651B" w:rsidP="00BD651B">
            <w:pPr>
              <w:keepNext/>
              <w:keepLines/>
              <w:widowControl w:val="0"/>
              <w:spacing w:after="0" w:line="240" w:lineRule="auto"/>
              <w:jc w:val="center"/>
              <w:rPr>
                <w:rFonts w:ascii="Times New Roman" w:eastAsia="Yu Mincho" w:hAnsi="Times New Roman" w:cs="Times New Roman"/>
                <w:sz w:val="20"/>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8139A1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30B6C0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83D06B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836713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A255A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0DBD89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8FCB0E1"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748E47E7"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1385" w:type="dxa"/>
            <w:vMerge/>
            <w:tcBorders>
              <w:top w:val="single" w:sz="4" w:space="0" w:color="auto"/>
              <w:left w:val="single" w:sz="4" w:space="0" w:color="auto"/>
              <w:right w:val="single" w:sz="4" w:space="0" w:color="auto"/>
            </w:tcBorders>
            <w:vAlign w:val="center"/>
          </w:tcPr>
          <w:p w14:paraId="116960BB" w14:textId="77777777" w:rsidR="00BD651B" w:rsidRPr="00BD651B" w:rsidRDefault="00BD651B" w:rsidP="00BD651B">
            <w:pPr>
              <w:keepNext/>
              <w:keepLines/>
              <w:widowControl w:val="0"/>
              <w:spacing w:after="0" w:line="240" w:lineRule="auto"/>
              <w:jc w:val="center"/>
              <w:rPr>
                <w:rFonts w:ascii="Times New Roman" w:eastAsia="MS Mincho" w:hAnsi="Times New Roman" w:cs="Times New Roman"/>
                <w:sz w:val="20"/>
                <w:szCs w:val="20"/>
                <w:lang w:val="en-GB"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B0AA7F" w14:textId="77777777" w:rsidR="00BD651B" w:rsidRPr="00BD651B" w:rsidRDefault="00BD651B" w:rsidP="00BD651B">
            <w:pPr>
              <w:keepNext/>
              <w:keepLines/>
              <w:spacing w:before="100" w:beforeAutospacing="1" w:after="0" w:line="240" w:lineRule="auto"/>
              <w:jc w:val="center"/>
              <w:rPr>
                <w:rFonts w:ascii="Times New Roman" w:eastAsia="MS Mincho" w:hAnsi="Times New Roman" w:cs="Times New Roman"/>
                <w:sz w:val="24"/>
                <w:szCs w:val="24"/>
                <w:lang w:eastAsia="zh-CN"/>
              </w:rPr>
            </w:pPr>
            <w:r w:rsidRPr="00BD651B">
              <w:rPr>
                <w:rFonts w:ascii="Arial" w:eastAsia="MS Mincho" w:hAnsi="Arial" w:cs="Arial"/>
                <w:sz w:val="18"/>
                <w:szCs w:val="18"/>
                <w:lang w:val="en-CA" w:eastAsia="en-GB"/>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E898555" w14:textId="4AAEEC75" w:rsidR="00BD651B" w:rsidRPr="00BD651B" w:rsidRDefault="00BD651B" w:rsidP="00BD651B">
            <w:pPr>
              <w:keepNext/>
              <w:keepLines/>
              <w:spacing w:before="100" w:beforeAutospacing="1" w:after="0" w:line="240" w:lineRule="auto"/>
              <w:jc w:val="center"/>
              <w:rPr>
                <w:rFonts w:ascii="Times New Roman" w:eastAsia="Yu Mincho" w:hAnsi="Times New Roman" w:cs="Times New Roman"/>
                <w:sz w:val="24"/>
                <w:szCs w:val="24"/>
                <w:lang w:eastAsia="en-GB"/>
              </w:rPr>
            </w:pPr>
            <w:r w:rsidRPr="00BD651B">
              <w:rPr>
                <w:rFonts w:ascii="Arial" w:eastAsia="MS Mincho" w:hAnsi="Arial" w:cs="Arial"/>
                <w:sz w:val="18"/>
                <w:szCs w:val="18"/>
                <w:lang w:val="en-CA" w:eastAsia="en-GB"/>
              </w:rPr>
              <w:t xml:space="preserve">See CA_n78(2A) Bandwidth Combination </w:t>
            </w:r>
            <w:r w:rsidRPr="00BD651B">
              <w:rPr>
                <w:rFonts w:ascii="Arial" w:eastAsia="MS Mincho" w:hAnsi="Arial" w:cs="Arial" w:hint="eastAsia"/>
                <w:sz w:val="18"/>
                <w:szCs w:val="18"/>
                <w:lang w:eastAsia="zh-CN"/>
              </w:rPr>
              <w:t xml:space="preserve">0 </w:t>
            </w:r>
            <w:r w:rsidRPr="00BD651B">
              <w:rPr>
                <w:rFonts w:ascii="Arial" w:eastAsia="MS Mincho" w:hAnsi="Arial" w:cs="Arial"/>
                <w:sz w:val="18"/>
                <w:szCs w:val="18"/>
                <w:lang w:val="en-CA" w:eastAsia="en-GB"/>
              </w:rPr>
              <w:t>in Table 5.5A.2-1</w:t>
            </w:r>
          </w:p>
        </w:tc>
        <w:tc>
          <w:tcPr>
            <w:tcW w:w="1488" w:type="dxa"/>
            <w:vMerge/>
            <w:tcBorders>
              <w:left w:val="single" w:sz="4" w:space="0" w:color="auto"/>
              <w:right w:val="single" w:sz="4" w:space="0" w:color="auto"/>
            </w:tcBorders>
            <w:vAlign w:val="center"/>
          </w:tcPr>
          <w:p w14:paraId="1CCCD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790C6C3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11A9C8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1385" w:type="dxa"/>
            <w:vMerge w:val="restart"/>
            <w:tcBorders>
              <w:top w:val="single" w:sz="4" w:space="0" w:color="auto"/>
              <w:left w:val="single" w:sz="4" w:space="0" w:color="auto"/>
              <w:right w:val="single" w:sz="4" w:space="0" w:color="auto"/>
            </w:tcBorders>
            <w:vAlign w:val="center"/>
          </w:tcPr>
          <w:p w14:paraId="44F4ADF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n39</w:t>
            </w:r>
            <w:r w:rsidRPr="00BD651B">
              <w:rPr>
                <w:rFonts w:ascii="Arial" w:eastAsia="MS Mincho" w:hAnsi="Arial" w:cs="Times New Roman"/>
                <w:sz w:val="18"/>
                <w:szCs w:val="20"/>
                <w:lang w:val="sv-SE" w:eastAsia="ja-JP"/>
              </w:rPr>
              <w:t>A-</w:t>
            </w:r>
            <w:r w:rsidRPr="00BD651B">
              <w:rPr>
                <w:rFonts w:ascii="Arial" w:eastAsia="MS Mincho" w:hAnsi="Arial" w:cs="Times New Roman" w:hint="eastAsia"/>
                <w:sz w:val="18"/>
                <w:szCs w:val="20"/>
                <w:lang w:eastAsia="zh-CN"/>
              </w:rPr>
              <w:t>n40</w:t>
            </w:r>
            <w:r w:rsidRPr="00BD651B">
              <w:rPr>
                <w:rFonts w:ascii="Arial" w:eastAsia="MS Mincho" w:hAnsi="Arial" w:cs="Times New Roman"/>
                <w:sz w:val="18"/>
                <w:szCs w:val="20"/>
                <w:lang w:val="sv-SE" w:eastAsia="ja-JP"/>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9C25695"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2F80966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15D1A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718689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E70D41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985B73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9D2CE2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73BED9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117570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72B42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77469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DBEEB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60BBF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218C1E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D2E75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val="restart"/>
            <w:tcBorders>
              <w:top w:val="single" w:sz="4" w:space="0" w:color="auto"/>
              <w:left w:val="single" w:sz="4" w:space="0" w:color="auto"/>
              <w:right w:val="single" w:sz="4" w:space="0" w:color="auto"/>
            </w:tcBorders>
            <w:vAlign w:val="center"/>
          </w:tcPr>
          <w:p w14:paraId="08031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08207890" w14:textId="77777777" w:rsidTr="003A2D9A">
        <w:trPr>
          <w:trHeight w:val="34"/>
          <w:jc w:val="center"/>
        </w:trPr>
        <w:tc>
          <w:tcPr>
            <w:tcW w:w="1648" w:type="dxa"/>
            <w:vMerge/>
            <w:tcBorders>
              <w:left w:val="single" w:sz="4" w:space="0" w:color="auto"/>
              <w:right w:val="single" w:sz="4" w:space="0" w:color="auto"/>
            </w:tcBorders>
            <w:vAlign w:val="center"/>
          </w:tcPr>
          <w:p w14:paraId="6C9FBE2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7501360"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6041EE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722FD6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61398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0E9D9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63E407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3CAF6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C222B3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5E1596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1300F5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C8B87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5AB5B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F9A50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3C502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0DB25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42663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28596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B21BAE" w14:textId="77777777" w:rsidTr="003A2D9A">
        <w:trPr>
          <w:trHeight w:val="34"/>
          <w:jc w:val="center"/>
        </w:trPr>
        <w:tc>
          <w:tcPr>
            <w:tcW w:w="1648" w:type="dxa"/>
            <w:vMerge/>
            <w:tcBorders>
              <w:left w:val="single" w:sz="4" w:space="0" w:color="auto"/>
              <w:right w:val="single" w:sz="4" w:space="0" w:color="auto"/>
            </w:tcBorders>
            <w:vAlign w:val="center"/>
          </w:tcPr>
          <w:p w14:paraId="60BDE4CF"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FFB16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451B2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592F6821"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BAA65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58BFDB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6924D5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5AD20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DD116E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9690E2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E511E1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C91C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7254D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2CAC9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E7095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75CE25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164A1E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CA46B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30A1933" w14:textId="77777777" w:rsidTr="003A2D9A">
        <w:trPr>
          <w:trHeight w:val="34"/>
          <w:jc w:val="center"/>
        </w:trPr>
        <w:tc>
          <w:tcPr>
            <w:tcW w:w="1648" w:type="dxa"/>
            <w:vMerge/>
            <w:tcBorders>
              <w:left w:val="single" w:sz="4" w:space="0" w:color="auto"/>
              <w:right w:val="single" w:sz="4" w:space="0" w:color="auto"/>
            </w:tcBorders>
            <w:vAlign w:val="center"/>
          </w:tcPr>
          <w:p w14:paraId="1DDCE86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ECCC3E9"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848B3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07DDF1C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916AF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C129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664F93D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E8401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9F015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A829E4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FFE634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D338D0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DB7525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CDF926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280134F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158D73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4464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52C67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829CD86" w14:textId="77777777" w:rsidTr="003A2D9A">
        <w:trPr>
          <w:trHeight w:val="34"/>
          <w:jc w:val="center"/>
        </w:trPr>
        <w:tc>
          <w:tcPr>
            <w:tcW w:w="1648" w:type="dxa"/>
            <w:vMerge/>
            <w:tcBorders>
              <w:left w:val="single" w:sz="4" w:space="0" w:color="auto"/>
              <w:right w:val="single" w:sz="4" w:space="0" w:color="auto"/>
            </w:tcBorders>
            <w:vAlign w:val="center"/>
          </w:tcPr>
          <w:p w14:paraId="55758AAC"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955DDD3"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E2BAC5D"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8034EA"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7AD9A4"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CFC19E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E79BA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EF4EB0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4E9A1F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F8726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34AA1D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12F20E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80D09B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73A913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6CE2B03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90279E"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4CC43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right w:val="single" w:sz="4" w:space="0" w:color="auto"/>
            </w:tcBorders>
            <w:vAlign w:val="center"/>
          </w:tcPr>
          <w:p w14:paraId="641080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8FFD9D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6BE8F75"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792460E"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eastAsia="zh-CN"/>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967D06"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47256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737CB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4A83980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56CE6F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DE56D1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5960F2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8CF125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AFEA98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6B9B24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F8FD4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71A2C97" w14:textId="77777777" w:rsidR="00BD651B" w:rsidRPr="00BD651B" w:rsidRDefault="00BD651B" w:rsidP="00BD651B">
            <w:pPr>
              <w:keepNext/>
              <w:keepLines/>
              <w:spacing w:after="0" w:line="240" w:lineRule="auto"/>
              <w:jc w:val="center"/>
              <w:rPr>
                <w:rFonts w:ascii="Arial" w:eastAsia="MS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722D90D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91A8F3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F4848C"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1488" w:type="dxa"/>
            <w:vMerge/>
            <w:tcBorders>
              <w:left w:val="single" w:sz="4" w:space="0" w:color="auto"/>
              <w:bottom w:val="single" w:sz="4" w:space="0" w:color="auto"/>
              <w:right w:val="single" w:sz="4" w:space="0" w:color="auto"/>
            </w:tcBorders>
            <w:vAlign w:val="center"/>
          </w:tcPr>
          <w:p w14:paraId="418DD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C8F577"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A54D61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73A5E0D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AF393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063324A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114E6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F92F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A47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D2E0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FD638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AE017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009A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23E9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CE27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C8B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06BE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C0C9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0E62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BE6D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E5750B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7D94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6B3C3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70735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0621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831DC3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DABD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8E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FFCC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6DE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9C89D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6F0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5692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2E1E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5787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FDD4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DBF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DCE3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1E81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2520F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6C15A5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2B2D8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302D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5C1A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7D083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B0BC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B2982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1B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CC3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694A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507C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B557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FCA8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CE78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F013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3AE7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CF6A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0336E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158E97"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B6D9D5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3A2E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E2090A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596D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CF2D4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08BF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A0F5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080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498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4541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ECB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CE2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2E1F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79D2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9CA4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4CD4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80B1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2A33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1C0FF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0C0B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2B96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47C5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47DF1B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AE07D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6EA1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4173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8EF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3434A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D4D1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1EA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46D6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CEE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B60E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572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72536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A83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59A86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F85B0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39E9AE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AA688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27851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CD92C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8B0DC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9D12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E1EF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AE09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95A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0FF8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ABD8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A8EE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CA61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C02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BDA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5F3BE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D87E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797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A797C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BC844A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CA_n39A-n41C</w:t>
            </w:r>
          </w:p>
        </w:tc>
        <w:tc>
          <w:tcPr>
            <w:tcW w:w="1385" w:type="dxa"/>
            <w:vMerge w:val="restart"/>
            <w:tcBorders>
              <w:top w:val="single" w:sz="4" w:space="0" w:color="auto"/>
              <w:left w:val="single" w:sz="4" w:space="0" w:color="auto"/>
              <w:right w:val="single" w:sz="4" w:space="0" w:color="auto"/>
            </w:tcBorders>
            <w:vAlign w:val="center"/>
          </w:tcPr>
          <w:p w14:paraId="0CFD93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right w:val="single" w:sz="4" w:space="0" w:color="auto"/>
            </w:tcBorders>
            <w:vAlign w:val="center"/>
          </w:tcPr>
          <w:p w14:paraId="770ACC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745D882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3E7A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E770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CF3C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5D0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6D61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8443A7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838B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859E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0E9A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3F23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3703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7F85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3B9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46454CF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77447AC9" w14:textId="77777777" w:rsidTr="003A2D9A">
        <w:trPr>
          <w:trHeight w:val="34"/>
          <w:jc w:val="center"/>
        </w:trPr>
        <w:tc>
          <w:tcPr>
            <w:tcW w:w="1648" w:type="dxa"/>
            <w:vMerge/>
            <w:tcBorders>
              <w:left w:val="single" w:sz="4" w:space="0" w:color="auto"/>
              <w:right w:val="single" w:sz="4" w:space="0" w:color="auto"/>
            </w:tcBorders>
            <w:vAlign w:val="center"/>
          </w:tcPr>
          <w:p w14:paraId="177739B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53ECE0F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18031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01D63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84B82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9A84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D11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70E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AE2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EEAC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671C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826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A338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C464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4DAB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BCEC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B825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878398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25A1DFFC" w14:textId="77777777" w:rsidTr="003A2D9A">
        <w:trPr>
          <w:trHeight w:val="34"/>
          <w:jc w:val="center"/>
        </w:trPr>
        <w:tc>
          <w:tcPr>
            <w:tcW w:w="1648" w:type="dxa"/>
            <w:vMerge/>
            <w:tcBorders>
              <w:left w:val="single" w:sz="4" w:space="0" w:color="auto"/>
              <w:right w:val="single" w:sz="4" w:space="0" w:color="auto"/>
            </w:tcBorders>
            <w:vAlign w:val="center"/>
          </w:tcPr>
          <w:p w14:paraId="1927637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171E814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514B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1CEBE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6731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463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C48D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6D84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7C93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D2F63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15A9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16C2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5AE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93A6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5C05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84D41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C903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88EB42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A6808F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E1A99A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D8513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54157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56C4835C" w14:textId="44A1C89F"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4BF03D2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0E11EA8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42CE43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CA_n39A-n41(2A)</w:t>
            </w:r>
          </w:p>
        </w:tc>
        <w:tc>
          <w:tcPr>
            <w:tcW w:w="1385" w:type="dxa"/>
            <w:vMerge w:val="restart"/>
            <w:tcBorders>
              <w:top w:val="single" w:sz="4" w:space="0" w:color="auto"/>
              <w:left w:val="single" w:sz="4" w:space="0" w:color="auto"/>
              <w:right w:val="single" w:sz="4" w:space="0" w:color="auto"/>
            </w:tcBorders>
            <w:vAlign w:val="center"/>
          </w:tcPr>
          <w:p w14:paraId="293BEED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right w:val="single" w:sz="4" w:space="0" w:color="auto"/>
            </w:tcBorders>
            <w:vAlign w:val="center"/>
          </w:tcPr>
          <w:p w14:paraId="7B45A3C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39A94A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976EE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5D9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005C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EC06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B446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011E6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C8D9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591D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CEFF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2490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E17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05C2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8ECD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37DD9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0</w:t>
            </w:r>
          </w:p>
        </w:tc>
      </w:tr>
      <w:tr w:rsidR="00BD651B" w:rsidRPr="00BD651B" w14:paraId="33A2136E" w14:textId="77777777" w:rsidTr="003A2D9A">
        <w:trPr>
          <w:trHeight w:val="34"/>
          <w:jc w:val="center"/>
        </w:trPr>
        <w:tc>
          <w:tcPr>
            <w:tcW w:w="1648" w:type="dxa"/>
            <w:vMerge/>
            <w:tcBorders>
              <w:left w:val="single" w:sz="4" w:space="0" w:color="auto"/>
              <w:right w:val="single" w:sz="4" w:space="0" w:color="auto"/>
            </w:tcBorders>
            <w:vAlign w:val="center"/>
          </w:tcPr>
          <w:p w14:paraId="605DE6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0D531B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85C1CF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D1155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2D698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352F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7530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49D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E21C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7A1F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1399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F27A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6413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48F6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1F29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8C6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4690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14F25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FB1E109" w14:textId="77777777" w:rsidTr="003A2D9A">
        <w:trPr>
          <w:trHeight w:val="34"/>
          <w:jc w:val="center"/>
        </w:trPr>
        <w:tc>
          <w:tcPr>
            <w:tcW w:w="1648" w:type="dxa"/>
            <w:vMerge/>
            <w:tcBorders>
              <w:left w:val="single" w:sz="4" w:space="0" w:color="auto"/>
              <w:right w:val="single" w:sz="4" w:space="0" w:color="auto"/>
            </w:tcBorders>
            <w:vAlign w:val="center"/>
          </w:tcPr>
          <w:p w14:paraId="6BD027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right w:val="single" w:sz="4" w:space="0" w:color="auto"/>
            </w:tcBorders>
            <w:vAlign w:val="center"/>
          </w:tcPr>
          <w:p w14:paraId="2B833B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48056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A73F9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3BD18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E20B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E1DC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C53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CA3F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2E64CC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1D62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4BA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F536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266F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8F79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D2F70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FF7D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24582A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41F887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613021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1385" w:type="dxa"/>
            <w:vMerge/>
            <w:tcBorders>
              <w:left w:val="single" w:sz="4" w:space="0" w:color="auto"/>
              <w:bottom w:val="single" w:sz="4" w:space="0" w:color="auto"/>
              <w:right w:val="single" w:sz="4" w:space="0" w:color="auto"/>
            </w:tcBorders>
            <w:vAlign w:val="center"/>
          </w:tcPr>
          <w:p w14:paraId="624414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8DF049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4EC0FCCF" w14:textId="0D9A439F"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bottom w:val="single" w:sz="4" w:space="0" w:color="auto"/>
              <w:right w:val="single" w:sz="4" w:space="0" w:color="auto"/>
            </w:tcBorders>
            <w:vAlign w:val="center"/>
          </w:tcPr>
          <w:p w14:paraId="5CAF821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r>
      <w:tr w:rsidR="00BD651B" w:rsidRPr="00BD651B" w14:paraId="57CA5BFB"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8C3600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79</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A48A1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39</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79</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F5ED58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n39</w:t>
            </w:r>
          </w:p>
        </w:tc>
        <w:tc>
          <w:tcPr>
            <w:tcW w:w="671" w:type="dxa"/>
            <w:tcBorders>
              <w:top w:val="single" w:sz="4" w:space="0" w:color="auto"/>
              <w:left w:val="single" w:sz="4" w:space="0" w:color="auto"/>
              <w:bottom w:val="single" w:sz="4" w:space="0" w:color="auto"/>
              <w:right w:val="single" w:sz="4" w:space="0" w:color="auto"/>
            </w:tcBorders>
          </w:tcPr>
          <w:p w14:paraId="6431E47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15CBC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381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EBF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38A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E7C5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A2FF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274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E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B26B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E5D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63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E5D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9FA7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AF8D9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6B67C3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937999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0BA41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A32B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B74EA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50B6E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5A7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69F2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E8E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0FE5A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E9E4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A67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5255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9C1A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A1A8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CE7B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54AB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48C8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53469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B7CC59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1C90E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9496B7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ACBF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44E4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FDA08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03D3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E5F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DFA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B6D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49C9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CB1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BA8A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5E2F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4F28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C4C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339B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E495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46F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DB5F2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CB4B28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B31D7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1AEB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DD2B4C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6E57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2F7E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C0694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883E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D31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E43C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F4F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49B1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558C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ED94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6F42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5D5C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A73F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02A17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106F8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DD449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69C2CC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06F31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C9E4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61DB2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52157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3753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97A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AEEC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267E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C0FF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0800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1A8A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37B1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A5BC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3CC2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20B1A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F01B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7E0C8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1937B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1EAB96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4D7BCC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7187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71440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4B05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21B4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07A2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039C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3FBE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02CD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9409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2C94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3CD1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6409E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80824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79F1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02F81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65C542B"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3B36B3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40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right w:val="single" w:sz="4" w:space="0" w:color="auto"/>
            </w:tcBorders>
            <w:vAlign w:val="center"/>
          </w:tcPr>
          <w:p w14:paraId="6523E9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40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41</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DC598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107D30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DBE752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A191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51A2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D6D7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419C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5FE58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A101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BA7D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6A6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740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581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0E3F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AED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224BF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A16B146" w14:textId="77777777" w:rsidTr="003A2D9A">
        <w:trPr>
          <w:trHeight w:val="34"/>
          <w:jc w:val="center"/>
        </w:trPr>
        <w:tc>
          <w:tcPr>
            <w:tcW w:w="1648" w:type="dxa"/>
            <w:vMerge/>
            <w:tcBorders>
              <w:left w:val="single" w:sz="4" w:space="0" w:color="auto"/>
              <w:right w:val="single" w:sz="4" w:space="0" w:color="auto"/>
            </w:tcBorders>
            <w:vAlign w:val="center"/>
          </w:tcPr>
          <w:p w14:paraId="2F15C81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1AB00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3405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EB9C5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CB95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3C7A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2CE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6040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AA185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752A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F9FE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A776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6AF8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DC4D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83D0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E17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ABFA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1B8D0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7403EA4" w14:textId="77777777" w:rsidTr="003A2D9A">
        <w:trPr>
          <w:trHeight w:val="34"/>
          <w:jc w:val="center"/>
        </w:trPr>
        <w:tc>
          <w:tcPr>
            <w:tcW w:w="1648" w:type="dxa"/>
            <w:vMerge/>
            <w:tcBorders>
              <w:left w:val="single" w:sz="4" w:space="0" w:color="auto"/>
              <w:right w:val="single" w:sz="4" w:space="0" w:color="auto"/>
            </w:tcBorders>
            <w:vAlign w:val="center"/>
          </w:tcPr>
          <w:p w14:paraId="039BB8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7FC1A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D8152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5504F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FEA4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09BF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9104C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4EF9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C7BD8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2BDFBA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CA8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783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22B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C43F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CDDB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95F0D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9380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BBCDB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AAA549" w14:textId="77777777" w:rsidTr="003A2D9A">
        <w:trPr>
          <w:trHeight w:val="34"/>
          <w:jc w:val="center"/>
        </w:trPr>
        <w:tc>
          <w:tcPr>
            <w:tcW w:w="1648" w:type="dxa"/>
            <w:vMerge/>
            <w:tcBorders>
              <w:left w:val="single" w:sz="4" w:space="0" w:color="auto"/>
              <w:right w:val="single" w:sz="4" w:space="0" w:color="auto"/>
            </w:tcBorders>
            <w:vAlign w:val="center"/>
          </w:tcPr>
          <w:p w14:paraId="66AFE1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4769FF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5E276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BEBF5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24625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DD78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5359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996D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0130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A404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41F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C4DD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6903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B037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54C3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4CDEC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E96C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7E357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61AAA97" w14:textId="77777777" w:rsidTr="003A2D9A">
        <w:trPr>
          <w:trHeight w:val="34"/>
          <w:jc w:val="center"/>
        </w:trPr>
        <w:tc>
          <w:tcPr>
            <w:tcW w:w="1648" w:type="dxa"/>
            <w:vMerge/>
            <w:tcBorders>
              <w:left w:val="single" w:sz="4" w:space="0" w:color="auto"/>
              <w:right w:val="single" w:sz="4" w:space="0" w:color="auto"/>
            </w:tcBorders>
            <w:vAlign w:val="center"/>
          </w:tcPr>
          <w:p w14:paraId="4893CC5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9140CB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3979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4EEE2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7141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ED4C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AD77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C925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AE472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C7A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288B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7DF0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9136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D73F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ACCA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FF1B8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3AD9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7A669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6AC6139" w14:textId="77777777" w:rsidTr="003A2D9A">
        <w:trPr>
          <w:trHeight w:val="34"/>
          <w:jc w:val="center"/>
        </w:trPr>
        <w:tc>
          <w:tcPr>
            <w:tcW w:w="1648" w:type="dxa"/>
            <w:vMerge/>
            <w:tcBorders>
              <w:left w:val="single" w:sz="4" w:space="0" w:color="auto"/>
              <w:right w:val="single" w:sz="4" w:space="0" w:color="auto"/>
            </w:tcBorders>
            <w:vAlign w:val="center"/>
          </w:tcPr>
          <w:p w14:paraId="680F39C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B282F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E7CE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3FA43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EFAAA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71AC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6F14F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7B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11E4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42810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5DA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A04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855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42F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F21B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209C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EE1F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6410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8941FE" w14:textId="77777777" w:rsidTr="003A2D9A">
        <w:trPr>
          <w:trHeight w:val="34"/>
          <w:jc w:val="center"/>
        </w:trPr>
        <w:tc>
          <w:tcPr>
            <w:tcW w:w="1648" w:type="dxa"/>
            <w:vMerge/>
            <w:tcBorders>
              <w:left w:val="single" w:sz="4" w:space="0" w:color="auto"/>
              <w:right w:val="single" w:sz="4" w:space="0" w:color="auto"/>
            </w:tcBorders>
            <w:vAlign w:val="center"/>
          </w:tcPr>
          <w:p w14:paraId="1E1A81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9E321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9764CB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6A695C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089CB2"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703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A48C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B4D9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1766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FBB8E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493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D705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FD8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FA67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6B8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5950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95F3D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5BCFE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6052B17C" w14:textId="77777777" w:rsidTr="003A2D9A">
        <w:trPr>
          <w:trHeight w:val="34"/>
          <w:jc w:val="center"/>
        </w:trPr>
        <w:tc>
          <w:tcPr>
            <w:tcW w:w="1648" w:type="dxa"/>
            <w:vMerge/>
            <w:tcBorders>
              <w:left w:val="single" w:sz="4" w:space="0" w:color="auto"/>
              <w:right w:val="single" w:sz="4" w:space="0" w:color="auto"/>
            </w:tcBorders>
            <w:vAlign w:val="center"/>
          </w:tcPr>
          <w:p w14:paraId="42B576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68F11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9AF37E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200FA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89849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B111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F3FB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06E1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FC9D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A2ABA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356D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BB50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1462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0C4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BB70B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50D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FD3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D848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789106" w14:textId="77777777" w:rsidTr="003A2D9A">
        <w:trPr>
          <w:trHeight w:val="34"/>
          <w:jc w:val="center"/>
        </w:trPr>
        <w:tc>
          <w:tcPr>
            <w:tcW w:w="1648" w:type="dxa"/>
            <w:vMerge/>
            <w:tcBorders>
              <w:left w:val="single" w:sz="4" w:space="0" w:color="auto"/>
              <w:right w:val="single" w:sz="4" w:space="0" w:color="auto"/>
            </w:tcBorders>
            <w:vAlign w:val="center"/>
          </w:tcPr>
          <w:p w14:paraId="5F6FD58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6048C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8D5E4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0B4578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8F03C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91B2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66A4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CA88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621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7CD23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DB65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651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09A1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9360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ED81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D96CC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41A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BB32A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911F81" w14:textId="77777777" w:rsidTr="003A2D9A">
        <w:trPr>
          <w:trHeight w:val="34"/>
          <w:jc w:val="center"/>
        </w:trPr>
        <w:tc>
          <w:tcPr>
            <w:tcW w:w="1648" w:type="dxa"/>
            <w:vMerge/>
            <w:tcBorders>
              <w:left w:val="single" w:sz="4" w:space="0" w:color="auto"/>
              <w:right w:val="single" w:sz="4" w:space="0" w:color="auto"/>
            </w:tcBorders>
            <w:vAlign w:val="center"/>
          </w:tcPr>
          <w:p w14:paraId="5360884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9597B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8E0670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3DC4E8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BC8D1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7DB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BF5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789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7F4A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6C453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A92E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7CAD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16F3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C4D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A9C8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7471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827C0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821AA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9DA5DE" w14:textId="77777777" w:rsidTr="003A2D9A">
        <w:trPr>
          <w:trHeight w:val="34"/>
          <w:jc w:val="center"/>
        </w:trPr>
        <w:tc>
          <w:tcPr>
            <w:tcW w:w="1648" w:type="dxa"/>
            <w:vMerge/>
            <w:tcBorders>
              <w:left w:val="single" w:sz="4" w:space="0" w:color="auto"/>
              <w:right w:val="single" w:sz="4" w:space="0" w:color="auto"/>
            </w:tcBorders>
            <w:vAlign w:val="center"/>
          </w:tcPr>
          <w:p w14:paraId="4072656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FA96D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1D1E1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B6B2F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FB76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EAF5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79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02FD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B19C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0C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2D48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546F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34A7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BB8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A500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30174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9E246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8A93D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02455C"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DF1156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4CF15D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86AC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48FF11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1FB4F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6E9D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91D1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20B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77BB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5E79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5B83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DA0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AB9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450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B6E2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D17FC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371E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993DF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85897D"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172BD87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CA_n40A-n78A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81BA1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CA_n40A-n78A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71155A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5F106AD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DFC5A0"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AD46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839D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9E5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303AE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7550EB0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4C1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87D6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3423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45D1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7132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9E64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C891E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3643D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62488F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8F83B6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60AD03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E23E2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77EB5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C8B20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7AD4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4298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EF08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1FB1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FFB52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8AB0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9F29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128B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7F0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4B94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E9722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026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147AF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6953FE"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A7E9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EC767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2EC7A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5291B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0A18C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64FA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E47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B37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7E61F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380D76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D598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4B95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B21A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9F3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6B69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63EB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DD2E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6455F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388AB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9C8413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27AC4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C7D3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F02C53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55747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232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3666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0A1E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4D3D3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292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391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016A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4D9D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A8ED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A33D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C884F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6943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5547C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8440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52DAC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44CE7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4814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95379E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277926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38D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E9D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BBF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D685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D3F1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D655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9374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F35E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7BDE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0E55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1E66C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DB4E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B52B2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5D67A8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2BCDA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211CFB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05A869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BE9F09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BF073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841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A6F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8906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09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8B2D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6456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152D6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F052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900E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820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B8D54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7F511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FA130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FBFB8"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02760A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CA_</w:t>
            </w:r>
            <w:r w:rsidRPr="00BD651B">
              <w:rPr>
                <w:rFonts w:ascii="Arial" w:eastAsia="MS Mincho" w:hAnsi="Arial" w:cs="Times New Roman"/>
                <w:sz w:val="18"/>
                <w:szCs w:val="20"/>
                <w:lang w:eastAsia="zh-CN"/>
              </w:rPr>
              <w:t>n40A-n78(2A)</w:t>
            </w:r>
          </w:p>
        </w:tc>
        <w:tc>
          <w:tcPr>
            <w:tcW w:w="1385" w:type="dxa"/>
            <w:vMerge w:val="restart"/>
            <w:tcBorders>
              <w:top w:val="single" w:sz="4" w:space="0" w:color="auto"/>
              <w:left w:val="single" w:sz="4" w:space="0" w:color="auto"/>
              <w:right w:val="single" w:sz="4" w:space="0" w:color="auto"/>
            </w:tcBorders>
            <w:vAlign w:val="center"/>
          </w:tcPr>
          <w:p w14:paraId="51B4288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CA_n40A-n78A</w:t>
            </w:r>
          </w:p>
        </w:tc>
        <w:tc>
          <w:tcPr>
            <w:tcW w:w="671" w:type="dxa"/>
            <w:vMerge w:val="restart"/>
            <w:tcBorders>
              <w:top w:val="single" w:sz="4" w:space="0" w:color="auto"/>
              <w:left w:val="single" w:sz="4" w:space="0" w:color="auto"/>
              <w:right w:val="single" w:sz="4" w:space="0" w:color="auto"/>
            </w:tcBorders>
            <w:vAlign w:val="center"/>
          </w:tcPr>
          <w:p w14:paraId="0782D966"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41DACD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FE679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D87B0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F3677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D6625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871FA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5720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683564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79181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4102CA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8E02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20577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BAC9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CD41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B4BE22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5FBBA574" w14:textId="77777777" w:rsidTr="003A2D9A">
        <w:trPr>
          <w:trHeight w:val="34"/>
          <w:jc w:val="center"/>
        </w:trPr>
        <w:tc>
          <w:tcPr>
            <w:tcW w:w="1648" w:type="dxa"/>
            <w:vMerge/>
            <w:tcBorders>
              <w:left w:val="single" w:sz="4" w:space="0" w:color="auto"/>
              <w:right w:val="single" w:sz="4" w:space="0" w:color="auto"/>
            </w:tcBorders>
            <w:vAlign w:val="center"/>
          </w:tcPr>
          <w:p w14:paraId="47DACF9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305B5E6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3C40666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0DA4B1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2466E3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E7B1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C5C02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AA1D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F9BF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FD5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EBE6BD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A3C99A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71E0A25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C0E6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05D89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F5ED5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22B8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302DB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B9B23F" w14:textId="77777777" w:rsidTr="003A2D9A">
        <w:trPr>
          <w:trHeight w:val="34"/>
          <w:jc w:val="center"/>
        </w:trPr>
        <w:tc>
          <w:tcPr>
            <w:tcW w:w="1648" w:type="dxa"/>
            <w:vMerge/>
            <w:tcBorders>
              <w:left w:val="single" w:sz="4" w:space="0" w:color="auto"/>
              <w:right w:val="single" w:sz="4" w:space="0" w:color="auto"/>
            </w:tcBorders>
            <w:vAlign w:val="center"/>
          </w:tcPr>
          <w:p w14:paraId="3CC740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42F8299E"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45617AD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47B2B8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613A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0C185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20E447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64EC3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78853"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C5996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69B595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20C0272B"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06AB630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3E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B68B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11F97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4055A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C626B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20D4D4" w14:textId="77777777" w:rsidTr="003A2D9A">
        <w:trPr>
          <w:trHeight w:val="34"/>
          <w:jc w:val="center"/>
        </w:trPr>
        <w:tc>
          <w:tcPr>
            <w:tcW w:w="1648" w:type="dxa"/>
            <w:vMerge/>
            <w:tcBorders>
              <w:left w:val="single" w:sz="4" w:space="0" w:color="auto"/>
              <w:right w:val="single" w:sz="4" w:space="0" w:color="auto"/>
            </w:tcBorders>
            <w:vAlign w:val="center"/>
          </w:tcPr>
          <w:p w14:paraId="0CF7EA9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1385" w:type="dxa"/>
            <w:vMerge/>
            <w:tcBorders>
              <w:left w:val="single" w:sz="4" w:space="0" w:color="auto"/>
              <w:right w:val="single" w:sz="4" w:space="0" w:color="auto"/>
            </w:tcBorders>
            <w:vAlign w:val="center"/>
          </w:tcPr>
          <w:p w14:paraId="1DF046B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52DA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tcPr>
          <w:p w14:paraId="7E4607DB" w14:textId="7220E5A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bCs/>
                <w:sz w:val="18"/>
                <w:szCs w:val="20"/>
                <w:lang w:val="en-GB" w:eastAsia="zh-CN"/>
              </w:rPr>
              <w:t>See CA_n78(2A) Bandwidth Combination Set 1 in Table 5.5A.2-1</w:t>
            </w:r>
          </w:p>
        </w:tc>
        <w:tc>
          <w:tcPr>
            <w:tcW w:w="1488" w:type="dxa"/>
            <w:vMerge/>
            <w:tcBorders>
              <w:left w:val="single" w:sz="4" w:space="0" w:color="auto"/>
              <w:bottom w:val="single" w:sz="4" w:space="0" w:color="auto"/>
              <w:right w:val="single" w:sz="4" w:space="0" w:color="auto"/>
            </w:tcBorders>
            <w:vAlign w:val="center"/>
          </w:tcPr>
          <w:p w14:paraId="5FA85D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48FC38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B91B98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CA_n40A-n79A</w:t>
            </w:r>
          </w:p>
        </w:tc>
        <w:tc>
          <w:tcPr>
            <w:tcW w:w="1385" w:type="dxa"/>
            <w:vMerge w:val="restart"/>
            <w:tcBorders>
              <w:top w:val="single" w:sz="4" w:space="0" w:color="auto"/>
              <w:left w:val="single" w:sz="4" w:space="0" w:color="auto"/>
              <w:right w:val="single" w:sz="4" w:space="0" w:color="auto"/>
            </w:tcBorders>
            <w:vAlign w:val="center"/>
          </w:tcPr>
          <w:p w14:paraId="008876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CA_n40A-n79A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E256E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4D146F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FF54C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64FA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EB5C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50AC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ECEF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ABD98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8166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0BC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6617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A605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2D394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DFBC4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AEE6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16D641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293AAC8" w14:textId="77777777" w:rsidTr="003A2D9A">
        <w:trPr>
          <w:trHeight w:val="34"/>
          <w:jc w:val="center"/>
        </w:trPr>
        <w:tc>
          <w:tcPr>
            <w:tcW w:w="1648" w:type="dxa"/>
            <w:vMerge/>
            <w:tcBorders>
              <w:left w:val="single" w:sz="4" w:space="0" w:color="auto"/>
              <w:right w:val="single" w:sz="4" w:space="0" w:color="auto"/>
            </w:tcBorders>
            <w:vAlign w:val="center"/>
          </w:tcPr>
          <w:p w14:paraId="0A4DCE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5F3A7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7A06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7637BF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9804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F85F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70C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53F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01646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075435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A559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7462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02EA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EDB4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3D63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511D2A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E947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E7B7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3ECB92" w14:textId="77777777" w:rsidTr="003A2D9A">
        <w:trPr>
          <w:trHeight w:val="34"/>
          <w:jc w:val="center"/>
        </w:trPr>
        <w:tc>
          <w:tcPr>
            <w:tcW w:w="1648" w:type="dxa"/>
            <w:vMerge/>
            <w:tcBorders>
              <w:left w:val="single" w:sz="4" w:space="0" w:color="auto"/>
              <w:right w:val="single" w:sz="4" w:space="0" w:color="auto"/>
            </w:tcBorders>
            <w:vAlign w:val="center"/>
          </w:tcPr>
          <w:p w14:paraId="760B7C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1B1E7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10437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9D941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AA925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BDFB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740D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30F4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BA6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489075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FEA7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5B11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C9F0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1B6F4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89EE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B863B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A6BD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2B823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E1F0F37" w14:textId="77777777" w:rsidTr="003A2D9A">
        <w:trPr>
          <w:trHeight w:val="34"/>
          <w:jc w:val="center"/>
        </w:trPr>
        <w:tc>
          <w:tcPr>
            <w:tcW w:w="1648" w:type="dxa"/>
            <w:vMerge/>
            <w:tcBorders>
              <w:left w:val="single" w:sz="4" w:space="0" w:color="auto"/>
              <w:right w:val="single" w:sz="4" w:space="0" w:color="auto"/>
            </w:tcBorders>
            <w:vAlign w:val="center"/>
          </w:tcPr>
          <w:p w14:paraId="3D145A5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0DA54D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2F637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ABE7FA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33280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93FE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9EBE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F33B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345A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720B4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26E5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C6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AB2A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8D6B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60D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12BD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EF5F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22706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98F080" w14:textId="77777777" w:rsidTr="003A2D9A">
        <w:trPr>
          <w:trHeight w:val="34"/>
          <w:jc w:val="center"/>
        </w:trPr>
        <w:tc>
          <w:tcPr>
            <w:tcW w:w="1648" w:type="dxa"/>
            <w:vMerge/>
            <w:tcBorders>
              <w:left w:val="single" w:sz="4" w:space="0" w:color="auto"/>
              <w:right w:val="single" w:sz="4" w:space="0" w:color="auto"/>
            </w:tcBorders>
            <w:vAlign w:val="center"/>
          </w:tcPr>
          <w:p w14:paraId="78976E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46B745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5C0B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4130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F05B5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EC71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D08F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1A08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BE7B4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8BF0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7BC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2055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81D2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6387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477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10554B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31B8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57BB3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FDB13CF" w14:textId="77777777" w:rsidTr="003A2D9A">
        <w:trPr>
          <w:trHeight w:val="34"/>
          <w:jc w:val="center"/>
        </w:trPr>
        <w:tc>
          <w:tcPr>
            <w:tcW w:w="1648" w:type="dxa"/>
            <w:vMerge/>
            <w:tcBorders>
              <w:left w:val="single" w:sz="4" w:space="0" w:color="auto"/>
              <w:right w:val="single" w:sz="4" w:space="0" w:color="auto"/>
            </w:tcBorders>
            <w:vAlign w:val="center"/>
          </w:tcPr>
          <w:p w14:paraId="174F2C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35F883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FA01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C278C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4404F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EAA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679F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6738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DC2FE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261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C5A8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DF0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3380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87B3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CCC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6E373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EA48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4DF91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A8D721C" w14:textId="77777777" w:rsidTr="003A2D9A">
        <w:trPr>
          <w:trHeight w:val="34"/>
          <w:jc w:val="center"/>
        </w:trPr>
        <w:tc>
          <w:tcPr>
            <w:tcW w:w="1648" w:type="dxa"/>
            <w:vMerge/>
            <w:tcBorders>
              <w:left w:val="single" w:sz="4" w:space="0" w:color="auto"/>
              <w:right w:val="single" w:sz="4" w:space="0" w:color="auto"/>
            </w:tcBorders>
            <w:vAlign w:val="center"/>
          </w:tcPr>
          <w:p w14:paraId="5293C6F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A43BDC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D363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n40</w:t>
            </w:r>
          </w:p>
        </w:tc>
        <w:tc>
          <w:tcPr>
            <w:tcW w:w="671" w:type="dxa"/>
            <w:tcBorders>
              <w:top w:val="single" w:sz="4" w:space="0" w:color="auto"/>
              <w:left w:val="single" w:sz="4" w:space="0" w:color="auto"/>
              <w:bottom w:val="single" w:sz="4" w:space="0" w:color="auto"/>
              <w:right w:val="single" w:sz="4" w:space="0" w:color="auto"/>
            </w:tcBorders>
          </w:tcPr>
          <w:p w14:paraId="3F99AC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711B4B"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0C7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5481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E89D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E786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0178D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32F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7F60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A9DD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B54D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74DD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B51F4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216E6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39587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60797FB8" w14:textId="77777777" w:rsidTr="003A2D9A">
        <w:trPr>
          <w:trHeight w:val="34"/>
          <w:jc w:val="center"/>
        </w:trPr>
        <w:tc>
          <w:tcPr>
            <w:tcW w:w="1648" w:type="dxa"/>
            <w:vMerge/>
            <w:tcBorders>
              <w:left w:val="single" w:sz="4" w:space="0" w:color="auto"/>
              <w:right w:val="single" w:sz="4" w:space="0" w:color="auto"/>
            </w:tcBorders>
            <w:vAlign w:val="center"/>
          </w:tcPr>
          <w:p w14:paraId="3F5F67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05FC5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2AF85E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2AFD98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F38491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58AA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A76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0282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48C4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5B4A43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0C43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57C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CFC8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481D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A4F6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8192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EFF9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453DE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9C2561" w14:textId="77777777" w:rsidTr="003A2D9A">
        <w:trPr>
          <w:trHeight w:val="34"/>
          <w:jc w:val="center"/>
        </w:trPr>
        <w:tc>
          <w:tcPr>
            <w:tcW w:w="1648" w:type="dxa"/>
            <w:vMerge/>
            <w:tcBorders>
              <w:left w:val="single" w:sz="4" w:space="0" w:color="auto"/>
              <w:right w:val="single" w:sz="4" w:space="0" w:color="auto"/>
            </w:tcBorders>
            <w:vAlign w:val="center"/>
          </w:tcPr>
          <w:p w14:paraId="302593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C8A384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9E97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1D2B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214B88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F883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E1C7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AD0A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E142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60922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054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15C1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A318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E265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6008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220DA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7A6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020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B7E9DC" w14:textId="77777777" w:rsidTr="003A2D9A">
        <w:trPr>
          <w:trHeight w:val="34"/>
          <w:jc w:val="center"/>
        </w:trPr>
        <w:tc>
          <w:tcPr>
            <w:tcW w:w="1648" w:type="dxa"/>
            <w:vMerge/>
            <w:tcBorders>
              <w:left w:val="single" w:sz="4" w:space="0" w:color="auto"/>
              <w:right w:val="single" w:sz="4" w:space="0" w:color="auto"/>
            </w:tcBorders>
            <w:vAlign w:val="center"/>
          </w:tcPr>
          <w:p w14:paraId="5052C4C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2546F5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3F72E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92716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9BDF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E3A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14DE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AFF2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FFE6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0D18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E335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8E53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22B3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5751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01A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28943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F28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73D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965801" w14:textId="77777777" w:rsidTr="003A2D9A">
        <w:trPr>
          <w:trHeight w:val="34"/>
          <w:jc w:val="center"/>
        </w:trPr>
        <w:tc>
          <w:tcPr>
            <w:tcW w:w="1648" w:type="dxa"/>
            <w:vMerge/>
            <w:tcBorders>
              <w:left w:val="single" w:sz="4" w:space="0" w:color="auto"/>
              <w:right w:val="single" w:sz="4" w:space="0" w:color="auto"/>
            </w:tcBorders>
            <w:vAlign w:val="center"/>
          </w:tcPr>
          <w:p w14:paraId="48935C8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851D5C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82FD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A3A3E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7A45C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D2A2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AB3B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071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12200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6362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D4AC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ED5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94EB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17A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737F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CF23A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C352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73A1D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98EA335"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1BAF4F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C551A2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7D808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C73B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51B05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E790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8DA8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88DA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26FB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510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CE14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0233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09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23A2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1575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54AAB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9DCB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C9ACB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447C3F3"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180D1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CA_n41A-n50A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55BBB1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CA_n41A-n50A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C90B7A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6E213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215788"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C27F0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46D3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AE0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0EA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95B3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0190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0D5A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5FF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0A2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F580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E5A59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B3557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85C9E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8D8070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3533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40735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398D5C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94E55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2AC67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0D4B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0DC0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D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0CC46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D6C5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5C3C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77C26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CF1C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75DB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7A3C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46024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75B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934C7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ECA3A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293323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3FB81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29F9F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0B26C8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F9A55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4A07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A18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2E3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5591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BE918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E22C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D514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84A5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D2B5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938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42E96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3D73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7BB5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140DE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74F950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3146F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20392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2E19D88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95954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8DA3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C1BC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827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C8E62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317E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DBEB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F1EE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5060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A289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70EA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ECFDA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F4A7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2D972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95A7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B67700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A418D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CE8F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25CAF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C0E26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B930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97BD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4744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1FEF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3FB9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ADE7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9E2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8A52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7F4B69"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7CC4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0885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95068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CD507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F282E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F594FD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591C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AB724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D4BCCF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002B1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2C3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05C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1318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A3534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BF10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DE72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E765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1CE5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ADFAD5"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7CA4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6C49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556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AD0D7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02E49E"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4A938A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CA_n41A-n66A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9422E2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CA_n41A-n66A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AF2468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B89264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8F2FB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B264D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85A4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FAE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AF1B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281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2E1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57A0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B9EE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F3C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0D9B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08D7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84C14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9CC20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2C9F1C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5096C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59497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07400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D4417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45692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DFED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C52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DFC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329B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9596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C0D1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331A6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C824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3350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9C32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4935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C835A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34CD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6E069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4C062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794D0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31DD8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B085A8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85E2A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5624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CE7C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79E5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6FC74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3D92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C83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D06D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0209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288C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9F03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6632E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EFD4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0CB951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E503C7"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FFDD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9F34A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57982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9F573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E2CD6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EDA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F6CF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8136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0E46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B29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30F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D73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D49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289C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17D3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1166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849B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5304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267CD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1CED61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6F800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33082F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71DBE6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B1F8DB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8C03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5C75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01D5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6E07C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E8D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F956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820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BE07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3DFC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FB11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5CDF9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9DF3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2DFE5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B553E6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347A07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E45B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C88258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E1381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61E1E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24F7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2658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29C1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F831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82E2E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6F5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F321F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F6E4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B93C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4764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D99D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5A1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6B0E5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479F81"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046BDD8"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CA_n41(2A)-n66A</w:t>
            </w:r>
          </w:p>
        </w:tc>
        <w:tc>
          <w:tcPr>
            <w:tcW w:w="1385" w:type="dxa"/>
            <w:vMerge w:val="restart"/>
            <w:tcBorders>
              <w:top w:val="single" w:sz="4" w:space="0" w:color="auto"/>
              <w:left w:val="single" w:sz="4" w:space="0" w:color="auto"/>
              <w:right w:val="single" w:sz="4" w:space="0" w:color="auto"/>
            </w:tcBorders>
            <w:vAlign w:val="center"/>
          </w:tcPr>
          <w:p w14:paraId="14EDE090"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sz w:val="18"/>
                <w:szCs w:val="18"/>
                <w:lang w:val="en-GB"/>
              </w:rPr>
              <w:t>-</w:t>
            </w:r>
          </w:p>
        </w:tc>
        <w:tc>
          <w:tcPr>
            <w:tcW w:w="671" w:type="dxa"/>
            <w:tcBorders>
              <w:top w:val="single" w:sz="4" w:space="0" w:color="auto"/>
              <w:left w:val="single" w:sz="4" w:space="0" w:color="auto"/>
              <w:bottom w:val="single" w:sz="4" w:space="0" w:color="auto"/>
              <w:right w:val="single" w:sz="4" w:space="0" w:color="auto"/>
            </w:tcBorders>
            <w:vAlign w:val="center"/>
          </w:tcPr>
          <w:p w14:paraId="04CCA6AB"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3A22A3FF" w14:textId="73172F0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See CA_n41(2A) Bandwidth Combination Set 1 inTable 5.5A.2-1</w:t>
            </w:r>
          </w:p>
        </w:tc>
        <w:tc>
          <w:tcPr>
            <w:tcW w:w="1488" w:type="dxa"/>
            <w:vMerge w:val="restart"/>
            <w:tcBorders>
              <w:top w:val="single" w:sz="4" w:space="0" w:color="auto"/>
              <w:left w:val="single" w:sz="4" w:space="0" w:color="auto"/>
              <w:right w:val="single" w:sz="4" w:space="0" w:color="auto"/>
            </w:tcBorders>
            <w:vAlign w:val="center"/>
          </w:tcPr>
          <w:p w14:paraId="5DFA38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9C7030A" w14:textId="77777777" w:rsidTr="003A2D9A">
        <w:trPr>
          <w:trHeight w:val="34"/>
          <w:jc w:val="center"/>
        </w:trPr>
        <w:tc>
          <w:tcPr>
            <w:tcW w:w="1648" w:type="dxa"/>
            <w:vMerge/>
            <w:tcBorders>
              <w:left w:val="single" w:sz="4" w:space="0" w:color="auto"/>
              <w:right w:val="single" w:sz="4" w:space="0" w:color="auto"/>
            </w:tcBorders>
            <w:vAlign w:val="center"/>
          </w:tcPr>
          <w:p w14:paraId="4DBEF2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159B76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9DE48A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F96252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tcPr>
          <w:p w14:paraId="7E1B437E"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9372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C6A3A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1CDB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BE6D6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6F20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302E4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6BCF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F9CCE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364B7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F967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715A1B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3E95A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5A4A27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CF8AB41" w14:textId="77777777" w:rsidTr="003A2D9A">
        <w:trPr>
          <w:trHeight w:val="34"/>
          <w:jc w:val="center"/>
        </w:trPr>
        <w:tc>
          <w:tcPr>
            <w:tcW w:w="1648" w:type="dxa"/>
            <w:vMerge/>
            <w:tcBorders>
              <w:left w:val="single" w:sz="4" w:space="0" w:color="auto"/>
              <w:right w:val="single" w:sz="4" w:space="0" w:color="auto"/>
            </w:tcBorders>
            <w:vAlign w:val="center"/>
          </w:tcPr>
          <w:p w14:paraId="12CC80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7927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4E5C6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0D925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tcPr>
          <w:p w14:paraId="09B50E4C"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F22D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C9B5E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53AC7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0D454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267C2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7668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89FE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F7FE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D94E6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A1829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1A8A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33E59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8FAEA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20350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ACEC3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93FBA9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CE6C6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4C3A4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tcPr>
          <w:p w14:paraId="4363AE1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1AD0D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CBC2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E0015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9FCB7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4E10F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EDA1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4881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958AC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F95D9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88424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6337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46041B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BC5AA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A969B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39E6193"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CA_n41C-n66A</w:t>
            </w:r>
          </w:p>
        </w:tc>
        <w:tc>
          <w:tcPr>
            <w:tcW w:w="1385" w:type="dxa"/>
            <w:vMerge w:val="restart"/>
            <w:tcBorders>
              <w:top w:val="single" w:sz="4" w:space="0" w:color="auto"/>
              <w:left w:val="single" w:sz="4" w:space="0" w:color="auto"/>
              <w:right w:val="single" w:sz="4" w:space="0" w:color="auto"/>
            </w:tcBorders>
            <w:vAlign w:val="center"/>
          </w:tcPr>
          <w:p w14:paraId="0E1201B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sz w:val="18"/>
                <w:szCs w:val="18"/>
                <w:lang w:val="en-GB"/>
              </w:rPr>
              <w:t>-</w:t>
            </w:r>
          </w:p>
        </w:tc>
        <w:tc>
          <w:tcPr>
            <w:tcW w:w="671" w:type="dxa"/>
            <w:tcBorders>
              <w:top w:val="single" w:sz="4" w:space="0" w:color="auto"/>
              <w:left w:val="single" w:sz="4" w:space="0" w:color="auto"/>
              <w:bottom w:val="single" w:sz="4" w:space="0" w:color="auto"/>
              <w:right w:val="single" w:sz="4" w:space="0" w:color="auto"/>
            </w:tcBorders>
            <w:vAlign w:val="center"/>
          </w:tcPr>
          <w:p w14:paraId="63D7D37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D87935" w14:textId="5B740705"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See CA_n41C Bandwidth Combination Set 0 in  Table 5.5A.1-1</w:t>
            </w:r>
          </w:p>
        </w:tc>
        <w:tc>
          <w:tcPr>
            <w:tcW w:w="1488" w:type="dxa"/>
            <w:vMerge w:val="restart"/>
            <w:tcBorders>
              <w:top w:val="single" w:sz="4" w:space="0" w:color="auto"/>
              <w:left w:val="single" w:sz="4" w:space="0" w:color="auto"/>
              <w:right w:val="single" w:sz="4" w:space="0" w:color="auto"/>
            </w:tcBorders>
            <w:vAlign w:val="center"/>
          </w:tcPr>
          <w:p w14:paraId="30AEE5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28310A6B" w14:textId="77777777" w:rsidTr="003A2D9A">
        <w:trPr>
          <w:trHeight w:val="34"/>
          <w:jc w:val="center"/>
        </w:trPr>
        <w:tc>
          <w:tcPr>
            <w:tcW w:w="1648" w:type="dxa"/>
            <w:vMerge/>
            <w:tcBorders>
              <w:left w:val="single" w:sz="4" w:space="0" w:color="auto"/>
              <w:right w:val="single" w:sz="4" w:space="0" w:color="auto"/>
            </w:tcBorders>
            <w:vAlign w:val="center"/>
          </w:tcPr>
          <w:p w14:paraId="3E49E9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47E61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F6D6EC9"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Arial"/>
                <w:sz w:val="18"/>
                <w:szCs w:val="18"/>
                <w:lang w:val="en-GB" w:eastAsia="ko-KR"/>
              </w:rPr>
              <w:t>n66</w:t>
            </w:r>
          </w:p>
        </w:tc>
        <w:tc>
          <w:tcPr>
            <w:tcW w:w="671" w:type="dxa"/>
            <w:tcBorders>
              <w:top w:val="single" w:sz="4" w:space="0" w:color="auto"/>
              <w:left w:val="single" w:sz="4" w:space="0" w:color="auto"/>
              <w:bottom w:val="single" w:sz="4" w:space="0" w:color="auto"/>
              <w:right w:val="single" w:sz="4" w:space="0" w:color="auto"/>
            </w:tcBorders>
            <w:vAlign w:val="center"/>
          </w:tcPr>
          <w:p w14:paraId="5440187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tcPr>
          <w:p w14:paraId="39F697F8"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30D4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5B7A3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6C5E8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872627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3937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CED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1192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26FDC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E17D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A3ED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FCDB6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D881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9DD41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8480510" w14:textId="77777777" w:rsidTr="003A2D9A">
        <w:trPr>
          <w:trHeight w:val="34"/>
          <w:jc w:val="center"/>
        </w:trPr>
        <w:tc>
          <w:tcPr>
            <w:tcW w:w="1648" w:type="dxa"/>
            <w:vMerge/>
            <w:tcBorders>
              <w:left w:val="single" w:sz="4" w:space="0" w:color="auto"/>
              <w:right w:val="single" w:sz="4" w:space="0" w:color="auto"/>
            </w:tcBorders>
            <w:vAlign w:val="center"/>
          </w:tcPr>
          <w:p w14:paraId="7C697B4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5AADC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6C9FF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E5D89A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tcPr>
          <w:p w14:paraId="6577C0A9"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E26F55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9E5A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02C9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C93B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CDC6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D0495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E9A53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94F2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298B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EBA24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8BC66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B2B3D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8A977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C1B5E21"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DF6EF2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541C2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6C205F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C6ADC1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tcPr>
          <w:p w14:paraId="3A8A73F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9080A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A3AAE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DF66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6A85E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A08C6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36DA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68733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18F4E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78E9F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B44F3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50E54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7984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4FD93D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A0E5071"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0F7074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CA_n41A-n71A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3FDE3E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183D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8EB2E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6CA44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E845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F92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59F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E074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F2B93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B906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3AE5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C4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D78C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2488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B9DC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996A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E93E0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9D991B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230AF1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B97C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6F05C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28C6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63ACF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EE5A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0AA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69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8AA8A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3EA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00AA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AA19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9837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9100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BB79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42711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E283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1E218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74E4E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AB816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34E054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32DC8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E733C1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D5E02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060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6D74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13F1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E915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8BA0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9C61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073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8BE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E79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A143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499A3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51313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7D78E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21B811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7D518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0AC531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DFCB76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313E1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CB151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5A4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C50A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2927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CFF4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EABE9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9F22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0586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09B4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075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BEB1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9F20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ABC7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C19BA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1EB9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433840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75DD1D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549281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2949AA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FEDD4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7ACA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EBA39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3FA3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7EC2B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1719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6FE9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5CC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544C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18CA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2495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8A5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97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4DEBD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2A7C5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5C37ED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E70B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BA9D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334DA9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B2EE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684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D12A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47F4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84EE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5FC3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6933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D863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71B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AEDD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70D2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4FD0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FBD6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96715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76FBCE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496097A5"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CA_n41A-n71B</w:t>
            </w:r>
          </w:p>
        </w:tc>
        <w:tc>
          <w:tcPr>
            <w:tcW w:w="1385" w:type="dxa"/>
            <w:vMerge w:val="restart"/>
            <w:tcBorders>
              <w:top w:val="single" w:sz="4" w:space="0" w:color="auto"/>
              <w:left w:val="single" w:sz="4" w:space="0" w:color="auto"/>
              <w:right w:val="single" w:sz="4" w:space="0" w:color="auto"/>
            </w:tcBorders>
            <w:vAlign w:val="center"/>
          </w:tcPr>
          <w:p w14:paraId="19A67587"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MS Mincho" w:hAnsi="Arial" w:cs="Arial"/>
                <w:b/>
                <w:sz w:val="18"/>
                <w:szCs w:val="18"/>
                <w:lang w:val="en-GB"/>
              </w:rPr>
              <w:t>-</w:t>
            </w:r>
          </w:p>
        </w:tc>
        <w:tc>
          <w:tcPr>
            <w:tcW w:w="671" w:type="dxa"/>
            <w:vMerge w:val="restart"/>
            <w:tcBorders>
              <w:top w:val="single" w:sz="4" w:space="0" w:color="auto"/>
              <w:left w:val="single" w:sz="4" w:space="0" w:color="auto"/>
              <w:right w:val="single" w:sz="4" w:space="0" w:color="auto"/>
            </w:tcBorders>
            <w:vAlign w:val="center"/>
          </w:tcPr>
          <w:p w14:paraId="21F774B1"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n41</w:t>
            </w:r>
          </w:p>
        </w:tc>
        <w:tc>
          <w:tcPr>
            <w:tcW w:w="671" w:type="dxa"/>
            <w:tcBorders>
              <w:top w:val="single" w:sz="4" w:space="0" w:color="auto"/>
              <w:left w:val="single" w:sz="4" w:space="0" w:color="auto"/>
              <w:bottom w:val="single" w:sz="4" w:space="0" w:color="auto"/>
              <w:right w:val="single" w:sz="4" w:space="0" w:color="auto"/>
            </w:tcBorders>
            <w:vAlign w:val="center"/>
          </w:tcPr>
          <w:p w14:paraId="2D446A11"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15</w:t>
            </w:r>
          </w:p>
        </w:tc>
        <w:tc>
          <w:tcPr>
            <w:tcW w:w="671" w:type="dxa"/>
            <w:tcBorders>
              <w:top w:val="single" w:sz="4" w:space="0" w:color="auto"/>
              <w:left w:val="single" w:sz="4" w:space="0" w:color="auto"/>
              <w:bottom w:val="single" w:sz="4" w:space="0" w:color="auto"/>
              <w:right w:val="single" w:sz="4" w:space="0" w:color="auto"/>
            </w:tcBorders>
            <w:vAlign w:val="center"/>
          </w:tcPr>
          <w:p w14:paraId="34A5D7C2"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52EF30"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AEE9B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49E7A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49C6E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FFA03"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070F20"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DBDD6B"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CA44D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BEC277"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37467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E963683"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B63B2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107E8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0</w:t>
            </w:r>
          </w:p>
        </w:tc>
      </w:tr>
      <w:tr w:rsidR="00BD651B" w:rsidRPr="00BD651B" w14:paraId="27603A12" w14:textId="77777777" w:rsidTr="003A2D9A">
        <w:trPr>
          <w:trHeight w:val="34"/>
          <w:jc w:val="center"/>
        </w:trPr>
        <w:tc>
          <w:tcPr>
            <w:tcW w:w="1648" w:type="dxa"/>
            <w:vMerge/>
            <w:tcBorders>
              <w:left w:val="single" w:sz="4" w:space="0" w:color="auto"/>
              <w:right w:val="single" w:sz="4" w:space="0" w:color="auto"/>
            </w:tcBorders>
            <w:vAlign w:val="center"/>
          </w:tcPr>
          <w:p w14:paraId="64AF0FE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B0137C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68C4BB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E4AEC66"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30</w:t>
            </w:r>
          </w:p>
        </w:tc>
        <w:tc>
          <w:tcPr>
            <w:tcW w:w="671" w:type="dxa"/>
            <w:tcBorders>
              <w:top w:val="single" w:sz="4" w:space="0" w:color="auto"/>
              <w:left w:val="single" w:sz="4" w:space="0" w:color="auto"/>
              <w:bottom w:val="single" w:sz="4" w:space="0" w:color="auto"/>
              <w:right w:val="single" w:sz="4" w:space="0" w:color="auto"/>
            </w:tcBorders>
            <w:vAlign w:val="center"/>
          </w:tcPr>
          <w:p w14:paraId="7B5BECFA"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F308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16634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B23EF"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CE67CF"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13DD3"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5DA863"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11A48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E26CBF"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2A5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2F4C3E84"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tcPr>
          <w:p w14:paraId="1B070A0C"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93BC2"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1488" w:type="dxa"/>
            <w:vMerge/>
            <w:tcBorders>
              <w:left w:val="single" w:sz="4" w:space="0" w:color="auto"/>
              <w:right w:val="single" w:sz="4" w:space="0" w:color="auto"/>
            </w:tcBorders>
            <w:vAlign w:val="center"/>
          </w:tcPr>
          <w:p w14:paraId="7B1673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3D1C74" w14:textId="77777777" w:rsidTr="003A2D9A">
        <w:trPr>
          <w:trHeight w:val="34"/>
          <w:jc w:val="center"/>
        </w:trPr>
        <w:tc>
          <w:tcPr>
            <w:tcW w:w="1648" w:type="dxa"/>
            <w:vMerge/>
            <w:tcBorders>
              <w:left w:val="single" w:sz="4" w:space="0" w:color="auto"/>
              <w:right w:val="single" w:sz="4" w:space="0" w:color="auto"/>
            </w:tcBorders>
            <w:vAlign w:val="center"/>
          </w:tcPr>
          <w:p w14:paraId="31A07B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49BFD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1F6A47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B4B3BDD"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60</w:t>
            </w:r>
          </w:p>
        </w:tc>
        <w:tc>
          <w:tcPr>
            <w:tcW w:w="671" w:type="dxa"/>
            <w:tcBorders>
              <w:top w:val="single" w:sz="4" w:space="0" w:color="auto"/>
              <w:left w:val="single" w:sz="4" w:space="0" w:color="auto"/>
              <w:bottom w:val="single" w:sz="4" w:space="0" w:color="auto"/>
              <w:right w:val="single" w:sz="4" w:space="0" w:color="auto"/>
            </w:tcBorders>
            <w:vAlign w:val="center"/>
          </w:tcPr>
          <w:p w14:paraId="20446C99"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06DEDA"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EA05705"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8371E2D"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8D8980"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E0D595" w14:textId="77777777" w:rsidR="00BD651B" w:rsidRPr="00BD651B" w:rsidRDefault="00BD651B" w:rsidP="00BD651B">
            <w:pPr>
              <w:keepNext/>
              <w:keepLines/>
              <w:spacing w:after="0" w:line="240" w:lineRule="auto"/>
              <w:jc w:val="center"/>
              <w:rPr>
                <w:rFonts w:ascii="Arial" w:eastAsia="MS Mincho" w:hAnsi="Arial" w:cs="Times New Roman"/>
                <w:b/>
                <w:sz w:val="18"/>
                <w:szCs w:val="18"/>
                <w:lang w:eastAsia="zh-CN"/>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6E860E"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198128"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7CAC9B"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F67E5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eastAsia="ko-KR"/>
              </w:rPr>
            </w:pPr>
          </w:p>
        </w:tc>
        <w:tc>
          <w:tcPr>
            <w:tcW w:w="671" w:type="dxa"/>
            <w:tcBorders>
              <w:top w:val="single" w:sz="4" w:space="0" w:color="auto"/>
              <w:left w:val="single" w:sz="4" w:space="0" w:color="auto"/>
              <w:bottom w:val="single" w:sz="4" w:space="0" w:color="auto"/>
              <w:right w:val="single" w:sz="4" w:space="0" w:color="auto"/>
            </w:tcBorders>
            <w:vAlign w:val="center"/>
          </w:tcPr>
          <w:p w14:paraId="6558B241"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1" w:type="dxa"/>
            <w:tcBorders>
              <w:top w:val="single" w:sz="4" w:space="0" w:color="auto"/>
              <w:left w:val="single" w:sz="4" w:space="0" w:color="auto"/>
              <w:bottom w:val="single" w:sz="4" w:space="0" w:color="auto"/>
              <w:right w:val="single" w:sz="4" w:space="0" w:color="auto"/>
            </w:tcBorders>
          </w:tcPr>
          <w:p w14:paraId="16BB56BC" w14:textId="77777777" w:rsidR="00BD651B" w:rsidRPr="00BD651B" w:rsidRDefault="00BD651B" w:rsidP="00BD651B">
            <w:pPr>
              <w:keepNext/>
              <w:keepLines/>
              <w:spacing w:after="0" w:line="240" w:lineRule="auto"/>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FB2C16" w14:textId="77777777"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Yes</w:t>
            </w:r>
          </w:p>
        </w:tc>
        <w:tc>
          <w:tcPr>
            <w:tcW w:w="1488" w:type="dxa"/>
            <w:vMerge/>
            <w:tcBorders>
              <w:left w:val="single" w:sz="4" w:space="0" w:color="auto"/>
              <w:right w:val="single" w:sz="4" w:space="0" w:color="auto"/>
            </w:tcBorders>
            <w:vAlign w:val="center"/>
          </w:tcPr>
          <w:p w14:paraId="5DD70D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3D0154"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979573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2F12F6D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593D87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tcPr>
          <w:p w14:paraId="13E32E16" w14:textId="0D3E1ED0"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bCs/>
                <w:sz w:val="18"/>
                <w:szCs w:val="18"/>
                <w:lang w:val="en-GB"/>
              </w:rPr>
              <w:t>See CA_n71B Bandwidth Combination Set 0 in  Table 5.5A.1-1</w:t>
            </w:r>
          </w:p>
        </w:tc>
        <w:tc>
          <w:tcPr>
            <w:tcW w:w="1488" w:type="dxa"/>
            <w:tcBorders>
              <w:left w:val="single" w:sz="4" w:space="0" w:color="auto"/>
              <w:bottom w:val="single" w:sz="4" w:space="0" w:color="auto"/>
              <w:right w:val="single" w:sz="4" w:space="0" w:color="auto"/>
            </w:tcBorders>
            <w:vAlign w:val="center"/>
          </w:tcPr>
          <w:p w14:paraId="0D6BBC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867BED" w14:textId="77777777" w:rsidTr="003A2D9A">
        <w:trPr>
          <w:trHeight w:val="34"/>
          <w:jc w:val="center"/>
        </w:trPr>
        <w:tc>
          <w:tcPr>
            <w:tcW w:w="1648" w:type="dxa"/>
            <w:vMerge w:val="restart"/>
            <w:tcBorders>
              <w:left w:val="single" w:sz="4" w:space="0" w:color="auto"/>
              <w:right w:val="single" w:sz="4" w:space="0" w:color="auto"/>
            </w:tcBorders>
            <w:vAlign w:val="center"/>
          </w:tcPr>
          <w:p w14:paraId="3468FD2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CA_n41C-n71A</w:t>
            </w:r>
          </w:p>
        </w:tc>
        <w:tc>
          <w:tcPr>
            <w:tcW w:w="1385" w:type="dxa"/>
            <w:vMerge w:val="restart"/>
            <w:tcBorders>
              <w:left w:val="single" w:sz="4" w:space="0" w:color="auto"/>
              <w:right w:val="single" w:sz="4" w:space="0" w:color="auto"/>
            </w:tcBorders>
            <w:vAlign w:val="center"/>
          </w:tcPr>
          <w:p w14:paraId="3AC4DB4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2D1DBE7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691FA1A2" w14:textId="2330DCCB"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7D88A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7401AF9" w14:textId="77777777" w:rsidTr="003A2D9A">
        <w:trPr>
          <w:trHeight w:val="34"/>
          <w:jc w:val="center"/>
        </w:trPr>
        <w:tc>
          <w:tcPr>
            <w:tcW w:w="1648" w:type="dxa"/>
            <w:vMerge/>
            <w:tcBorders>
              <w:left w:val="single" w:sz="4" w:space="0" w:color="auto"/>
              <w:right w:val="single" w:sz="4" w:space="0" w:color="auto"/>
            </w:tcBorders>
            <w:vAlign w:val="center"/>
          </w:tcPr>
          <w:p w14:paraId="2B4D2BA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A90AFE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BB95C5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118D95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55AC21"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B92E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2E59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293B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E92BA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3D68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E8BD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FB349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1A90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20A1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E110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33BC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4DD86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18505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F3549FD" w14:textId="77777777" w:rsidTr="003A2D9A">
        <w:trPr>
          <w:trHeight w:val="34"/>
          <w:jc w:val="center"/>
        </w:trPr>
        <w:tc>
          <w:tcPr>
            <w:tcW w:w="1648" w:type="dxa"/>
            <w:vMerge/>
            <w:tcBorders>
              <w:left w:val="single" w:sz="4" w:space="0" w:color="auto"/>
              <w:right w:val="single" w:sz="4" w:space="0" w:color="auto"/>
            </w:tcBorders>
            <w:vAlign w:val="center"/>
          </w:tcPr>
          <w:p w14:paraId="2157BB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DB437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5C097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88905E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B407C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9BDC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5E47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FC97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505E2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393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0EFD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F1A3E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EA5D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15DB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8FAF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4ABA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708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37A8B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E2FE13"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7A6447D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42540F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43A75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1AAA4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A7E8EAB"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43436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0F2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4EA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7382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E5E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34AE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8054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5CE5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D82B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FD4A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A0F5D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866D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32322C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667C240" w14:textId="77777777" w:rsidTr="003A2D9A">
        <w:trPr>
          <w:trHeight w:val="34"/>
          <w:jc w:val="center"/>
        </w:trPr>
        <w:tc>
          <w:tcPr>
            <w:tcW w:w="1648" w:type="dxa"/>
            <w:vMerge w:val="restart"/>
            <w:tcBorders>
              <w:left w:val="single" w:sz="4" w:space="0" w:color="auto"/>
              <w:right w:val="single" w:sz="4" w:space="0" w:color="auto"/>
            </w:tcBorders>
            <w:vAlign w:val="center"/>
          </w:tcPr>
          <w:p w14:paraId="243A00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eastAsia="zh-CN"/>
              </w:rPr>
              <w:t>CA_n41(2A)-n71A</w:t>
            </w:r>
          </w:p>
        </w:tc>
        <w:tc>
          <w:tcPr>
            <w:tcW w:w="1385" w:type="dxa"/>
            <w:vMerge w:val="restart"/>
            <w:tcBorders>
              <w:left w:val="single" w:sz="4" w:space="0" w:color="auto"/>
              <w:right w:val="single" w:sz="4" w:space="0" w:color="auto"/>
            </w:tcBorders>
            <w:vAlign w:val="center"/>
          </w:tcPr>
          <w:p w14:paraId="6027D5C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73407D1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C0CDB97"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8726" w:type="dxa"/>
            <w:gridSpan w:val="13"/>
            <w:tcBorders>
              <w:top w:val="single" w:sz="4" w:space="0" w:color="auto"/>
              <w:left w:val="single" w:sz="4" w:space="0" w:color="auto"/>
              <w:bottom w:val="single" w:sz="4" w:space="0" w:color="auto"/>
              <w:right w:val="single" w:sz="4" w:space="0" w:color="auto"/>
            </w:tcBorders>
          </w:tcPr>
          <w:p w14:paraId="6450F4B6" w14:textId="2493194F"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0C8E7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11D093A" w14:textId="77777777" w:rsidTr="003A2D9A">
        <w:trPr>
          <w:trHeight w:val="34"/>
          <w:jc w:val="center"/>
        </w:trPr>
        <w:tc>
          <w:tcPr>
            <w:tcW w:w="1648" w:type="dxa"/>
            <w:vMerge/>
            <w:tcBorders>
              <w:left w:val="single" w:sz="4" w:space="0" w:color="auto"/>
              <w:right w:val="single" w:sz="4" w:space="0" w:color="auto"/>
            </w:tcBorders>
            <w:vAlign w:val="center"/>
          </w:tcPr>
          <w:p w14:paraId="5593C34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0B847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58A378F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2656F6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6EC48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76B5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301B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9AE1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B5F3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1A6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9BEE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A06A7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4F25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6717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0FAF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5D19D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58905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4AF38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CC2856" w14:textId="77777777" w:rsidTr="003A2D9A">
        <w:trPr>
          <w:trHeight w:val="34"/>
          <w:jc w:val="center"/>
        </w:trPr>
        <w:tc>
          <w:tcPr>
            <w:tcW w:w="1648" w:type="dxa"/>
            <w:vMerge/>
            <w:tcBorders>
              <w:left w:val="single" w:sz="4" w:space="0" w:color="auto"/>
              <w:right w:val="single" w:sz="4" w:space="0" w:color="auto"/>
            </w:tcBorders>
            <w:vAlign w:val="center"/>
          </w:tcPr>
          <w:p w14:paraId="11F7D68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BECE3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9F136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5B8E51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38B35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744D5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B56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3DBB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4836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5D7E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4C2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5543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C734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3832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BEB0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DA382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4E341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62FE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5E4D81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8343F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76AD26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81607E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398D3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EA890F"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298F2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0A54B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44A3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32EA6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573A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7970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EFC7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CAA7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8DCF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5EB0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A140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2B7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6DB6B9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F88D05" w14:textId="77777777" w:rsidTr="003A2D9A">
        <w:trPr>
          <w:trHeight w:val="34"/>
          <w:jc w:val="center"/>
        </w:trPr>
        <w:tc>
          <w:tcPr>
            <w:tcW w:w="1648" w:type="dxa"/>
            <w:vMerge w:val="restart"/>
            <w:tcBorders>
              <w:left w:val="single" w:sz="4" w:space="0" w:color="auto"/>
              <w:right w:val="single" w:sz="4" w:space="0" w:color="auto"/>
            </w:tcBorders>
          </w:tcPr>
          <w:p w14:paraId="0743047D"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CA_n41(2A)-n71B</w:t>
            </w:r>
          </w:p>
        </w:tc>
        <w:tc>
          <w:tcPr>
            <w:tcW w:w="1385" w:type="dxa"/>
            <w:vMerge w:val="restart"/>
            <w:tcBorders>
              <w:left w:val="single" w:sz="4" w:space="0" w:color="auto"/>
              <w:right w:val="single" w:sz="4" w:space="0" w:color="auto"/>
            </w:tcBorders>
          </w:tcPr>
          <w:p w14:paraId="310FD4E0"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w:t>
            </w:r>
          </w:p>
        </w:tc>
        <w:tc>
          <w:tcPr>
            <w:tcW w:w="671" w:type="dxa"/>
            <w:tcBorders>
              <w:left w:val="single" w:sz="4" w:space="0" w:color="auto"/>
              <w:bottom w:val="single" w:sz="4" w:space="0" w:color="auto"/>
              <w:right w:val="single" w:sz="4" w:space="0" w:color="auto"/>
            </w:tcBorders>
            <w:vAlign w:val="center"/>
          </w:tcPr>
          <w:p w14:paraId="47666852"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EBCEE8D" w14:textId="21BA9DD6"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bCs/>
                <w:sz w:val="18"/>
                <w:szCs w:val="18"/>
                <w:lang w:val="en-GB" w:eastAsia="ko-KR"/>
              </w:rPr>
              <w:t>See CA_n41(2A) Bandwidth Combination Set 1 in  Table 5.5A.2-1</w:t>
            </w:r>
          </w:p>
        </w:tc>
        <w:tc>
          <w:tcPr>
            <w:tcW w:w="1488" w:type="dxa"/>
            <w:vMerge w:val="restart"/>
            <w:tcBorders>
              <w:left w:val="single" w:sz="4" w:space="0" w:color="auto"/>
              <w:right w:val="single" w:sz="4" w:space="0" w:color="auto"/>
            </w:tcBorders>
            <w:vAlign w:val="center"/>
          </w:tcPr>
          <w:p w14:paraId="71186C1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69CACECB" w14:textId="77777777" w:rsidTr="003A2D9A">
        <w:trPr>
          <w:trHeight w:val="34"/>
          <w:jc w:val="center"/>
        </w:trPr>
        <w:tc>
          <w:tcPr>
            <w:tcW w:w="1648" w:type="dxa"/>
            <w:vMerge/>
            <w:tcBorders>
              <w:left w:val="single" w:sz="4" w:space="0" w:color="auto"/>
              <w:bottom w:val="single" w:sz="4" w:space="0" w:color="auto"/>
              <w:right w:val="single" w:sz="4" w:space="0" w:color="auto"/>
            </w:tcBorders>
          </w:tcPr>
          <w:p w14:paraId="6A46D5A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tcPr>
          <w:p w14:paraId="3A7F438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3F4E8668" w14:textId="77777777" w:rsidR="00BD651B" w:rsidRPr="00BD651B" w:rsidRDefault="00BD651B" w:rsidP="00BD651B">
            <w:pPr>
              <w:keepLines/>
              <w:spacing w:after="0" w:line="240" w:lineRule="auto"/>
              <w:jc w:val="center"/>
              <w:rPr>
                <w:rFonts w:ascii="Arial" w:eastAsia="MS Mincho" w:hAnsi="Arial" w:cs="Times New Roman"/>
                <w:bCs/>
                <w:sz w:val="18"/>
                <w:szCs w:val="20"/>
              </w:rPr>
            </w:pPr>
            <w:r w:rsidRPr="00BD651B">
              <w:rPr>
                <w:rFonts w:ascii="Arial" w:eastAsia="Yu Mincho" w:hAnsi="Arial" w:cs="Times New Roman"/>
                <w:bCs/>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428720FE" w14:textId="14CE3513"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550988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9DF253" w14:textId="77777777" w:rsidTr="003A2D9A">
        <w:trPr>
          <w:trHeight w:val="34"/>
          <w:jc w:val="center"/>
        </w:trPr>
        <w:tc>
          <w:tcPr>
            <w:tcW w:w="1648" w:type="dxa"/>
            <w:vMerge w:val="restart"/>
            <w:tcBorders>
              <w:left w:val="single" w:sz="4" w:space="0" w:color="auto"/>
              <w:right w:val="single" w:sz="4" w:space="0" w:color="auto"/>
            </w:tcBorders>
          </w:tcPr>
          <w:p w14:paraId="246C20D5" w14:textId="77777777" w:rsidR="00BD651B" w:rsidRPr="00BD651B" w:rsidRDefault="00BD651B" w:rsidP="00BD651B">
            <w:pPr>
              <w:keepNext/>
              <w:keepLines/>
              <w:spacing w:after="0" w:line="240" w:lineRule="auto"/>
              <w:jc w:val="center"/>
              <w:rPr>
                <w:rFonts w:ascii="Arial" w:eastAsia="MS Mincho" w:hAnsi="Arial" w:cs="Times New Roman"/>
                <w:b/>
                <w:sz w:val="18"/>
                <w:szCs w:val="18"/>
                <w:lang w:val="en-GB" w:eastAsia="zh-CN"/>
              </w:rPr>
            </w:pPr>
            <w:r w:rsidRPr="00BD651B">
              <w:rPr>
                <w:rFonts w:ascii="Arial" w:eastAsia="Yu Mincho" w:hAnsi="Arial" w:cs="Times New Roman"/>
                <w:sz w:val="18"/>
                <w:szCs w:val="18"/>
                <w:lang w:val="en-GB" w:eastAsia="ko-KR"/>
              </w:rPr>
              <w:t>CA_n41C-n71B</w:t>
            </w:r>
          </w:p>
        </w:tc>
        <w:tc>
          <w:tcPr>
            <w:tcW w:w="1385" w:type="dxa"/>
            <w:vMerge w:val="restart"/>
            <w:tcBorders>
              <w:left w:val="single" w:sz="4" w:space="0" w:color="auto"/>
              <w:right w:val="single" w:sz="4" w:space="0" w:color="auto"/>
            </w:tcBorders>
          </w:tcPr>
          <w:p w14:paraId="6334521C" w14:textId="77777777" w:rsidR="00BD651B" w:rsidRPr="00BD651B" w:rsidRDefault="00BD651B" w:rsidP="00BD651B">
            <w:pPr>
              <w:keepNext/>
              <w:keepLines/>
              <w:spacing w:after="0" w:line="240" w:lineRule="auto"/>
              <w:jc w:val="center"/>
              <w:rPr>
                <w:rFonts w:ascii="Arial" w:eastAsia="MS Mincho" w:hAnsi="Arial" w:cs="Times New Roman"/>
                <w:b/>
                <w:sz w:val="18"/>
                <w:szCs w:val="18"/>
              </w:rPr>
            </w:pPr>
            <w:r w:rsidRPr="00BD651B">
              <w:rPr>
                <w:rFonts w:ascii="Arial" w:eastAsia="Yu Mincho" w:hAnsi="Arial" w:cs="Times New Roman"/>
                <w:sz w:val="18"/>
                <w:szCs w:val="18"/>
                <w:lang w:val="en-GB" w:eastAsia="ko-KR"/>
              </w:rPr>
              <w:t>-</w:t>
            </w:r>
          </w:p>
        </w:tc>
        <w:tc>
          <w:tcPr>
            <w:tcW w:w="671" w:type="dxa"/>
            <w:tcBorders>
              <w:left w:val="single" w:sz="4" w:space="0" w:color="auto"/>
              <w:bottom w:val="single" w:sz="4" w:space="0" w:color="auto"/>
              <w:right w:val="single" w:sz="4" w:space="0" w:color="auto"/>
            </w:tcBorders>
            <w:vAlign w:val="center"/>
          </w:tcPr>
          <w:p w14:paraId="693EE7FE" w14:textId="77777777" w:rsidR="00BD651B" w:rsidRPr="00BD651B" w:rsidRDefault="00BD651B" w:rsidP="00BD651B">
            <w:pPr>
              <w:keepNext/>
              <w:keepLines/>
              <w:spacing w:after="0" w:line="240" w:lineRule="auto"/>
              <w:jc w:val="center"/>
              <w:rPr>
                <w:rFonts w:ascii="Arial" w:eastAsia="MS Mincho" w:hAnsi="Arial" w:cs="Times New Roman"/>
                <w:bCs/>
                <w:sz w:val="18"/>
                <w:szCs w:val="18"/>
              </w:rPr>
            </w:pPr>
            <w:r w:rsidRPr="00BD651B">
              <w:rPr>
                <w:rFonts w:ascii="Arial" w:eastAsia="Yu Mincho" w:hAnsi="Arial" w:cs="Times New Roman"/>
                <w:bCs/>
                <w:sz w:val="18"/>
                <w:szCs w:val="18"/>
                <w:lang w:val="en-GB" w:eastAsia="ko-KR"/>
              </w:rPr>
              <w:t>n41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D56E3BA" w14:textId="45D6E1D5"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bCs/>
                <w:sz w:val="18"/>
                <w:szCs w:val="18"/>
                <w:lang w:val="en-GB" w:eastAsia="ko-KR"/>
              </w:rPr>
              <w:t>See CA_n41C Bandwidth Combination Set 0 in  Table 5.5A.1-1</w:t>
            </w:r>
          </w:p>
        </w:tc>
        <w:tc>
          <w:tcPr>
            <w:tcW w:w="1488" w:type="dxa"/>
            <w:vMerge w:val="restart"/>
            <w:tcBorders>
              <w:left w:val="single" w:sz="4" w:space="0" w:color="auto"/>
              <w:right w:val="single" w:sz="4" w:space="0" w:color="auto"/>
            </w:tcBorders>
            <w:vAlign w:val="center"/>
          </w:tcPr>
          <w:p w14:paraId="796B11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5E4F4E3D" w14:textId="77777777" w:rsidTr="003A2D9A">
        <w:trPr>
          <w:trHeight w:val="34"/>
          <w:jc w:val="center"/>
        </w:trPr>
        <w:tc>
          <w:tcPr>
            <w:tcW w:w="1648" w:type="dxa"/>
            <w:vMerge/>
            <w:tcBorders>
              <w:left w:val="single" w:sz="4" w:space="0" w:color="auto"/>
              <w:bottom w:val="single" w:sz="4" w:space="0" w:color="auto"/>
              <w:right w:val="single" w:sz="4" w:space="0" w:color="auto"/>
            </w:tcBorders>
          </w:tcPr>
          <w:p w14:paraId="156624B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tcPr>
          <w:p w14:paraId="0A9B03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bottom w:val="single" w:sz="4" w:space="0" w:color="auto"/>
              <w:right w:val="single" w:sz="4" w:space="0" w:color="auto"/>
            </w:tcBorders>
            <w:vAlign w:val="center"/>
          </w:tcPr>
          <w:p w14:paraId="77DB839B" w14:textId="77777777" w:rsidR="00BD651B" w:rsidRPr="00BD651B" w:rsidRDefault="00BD651B" w:rsidP="00BD651B">
            <w:pPr>
              <w:keepLines/>
              <w:spacing w:after="0" w:line="240" w:lineRule="auto"/>
              <w:jc w:val="center"/>
              <w:rPr>
                <w:rFonts w:ascii="Arial" w:eastAsia="MS Mincho" w:hAnsi="Arial" w:cs="Times New Roman"/>
                <w:bCs/>
                <w:sz w:val="18"/>
                <w:szCs w:val="20"/>
              </w:rPr>
            </w:pPr>
            <w:r w:rsidRPr="00BD651B">
              <w:rPr>
                <w:rFonts w:ascii="Arial" w:eastAsia="Yu Mincho" w:hAnsi="Arial" w:cs="Times New Roman"/>
                <w:bCs/>
                <w:sz w:val="18"/>
                <w:szCs w:val="18"/>
                <w:lang w:val="en-GB" w:eastAsia="ko-KR"/>
              </w:rPr>
              <w:t>n71</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54C633" w14:textId="5FA2909A" w:rsidR="00BD651B" w:rsidRPr="00BD651B" w:rsidRDefault="00BD651B" w:rsidP="00BD651B">
            <w:pPr>
              <w:keepNext/>
              <w:keepLines/>
              <w:spacing w:after="0" w:line="240" w:lineRule="auto"/>
              <w:jc w:val="center"/>
              <w:rPr>
                <w:rFonts w:ascii="Arial" w:eastAsia="Yu Mincho" w:hAnsi="Arial" w:cs="Times New Roman"/>
                <w:b/>
                <w:sz w:val="18"/>
                <w:szCs w:val="18"/>
                <w:lang w:val="en-GB"/>
              </w:rPr>
            </w:pPr>
            <w:r w:rsidRPr="00BD651B">
              <w:rPr>
                <w:rFonts w:ascii="Arial" w:eastAsia="Yu Mincho" w:hAnsi="Arial" w:cs="Times New Roman"/>
                <w:sz w:val="18"/>
                <w:szCs w:val="18"/>
                <w:lang w:val="en-GB" w:eastAsia="ko-KR"/>
              </w:rPr>
              <w:t>See CA_n71B Bandwidth Combination Set 0 in  Table 5.5A.1-1</w:t>
            </w:r>
          </w:p>
        </w:tc>
        <w:tc>
          <w:tcPr>
            <w:tcW w:w="1488" w:type="dxa"/>
            <w:vMerge/>
            <w:tcBorders>
              <w:left w:val="single" w:sz="4" w:space="0" w:color="auto"/>
              <w:bottom w:val="single" w:sz="4" w:space="0" w:color="auto"/>
              <w:right w:val="single" w:sz="4" w:space="0" w:color="auto"/>
            </w:tcBorders>
            <w:vAlign w:val="center"/>
          </w:tcPr>
          <w:p w14:paraId="3E445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85CBF71"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3795C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CA_n41A-n78A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E006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CA_n41A-n78A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A76A86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n41</w:t>
            </w:r>
          </w:p>
        </w:tc>
        <w:tc>
          <w:tcPr>
            <w:tcW w:w="671" w:type="dxa"/>
            <w:tcBorders>
              <w:top w:val="single" w:sz="4" w:space="0" w:color="auto"/>
              <w:left w:val="single" w:sz="4" w:space="0" w:color="auto"/>
              <w:bottom w:val="single" w:sz="4" w:space="0" w:color="auto"/>
              <w:right w:val="single" w:sz="4" w:space="0" w:color="auto"/>
            </w:tcBorders>
          </w:tcPr>
          <w:p w14:paraId="052796B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5ACDE1C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5AA0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D1FD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E612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6DE5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C64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545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21DF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E2D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8143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0B9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FF7E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1A7E4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0EE7D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35B9293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92945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F4B7B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DCE1E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772A45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416E4B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51DF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F379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829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E8C4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C65E1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14E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E950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C127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2732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BBF2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A63A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6A56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97F5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F0991A"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B7014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5C4D3B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AFA8A0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88E7FD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6DCA5B2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16D1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7158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6876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A0B27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C40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68AA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57D6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D48A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D1A1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36E9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796F7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5A1E5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EF437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A2BC3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E2E813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920F8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0F0AD7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2C3B4CB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9FB52A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9E1F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1C0F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9025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EEDD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D2A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0567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5A2F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CBD3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751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BACD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471F7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33BB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E2CB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85E583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1C27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C1150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F397BE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B545EE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2EC9D76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5869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DBBA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7FCC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CE1A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874A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D046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53F6E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72F5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52C5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8283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1F04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834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0121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0EFA76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66B74C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6AAEC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BF2D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7409B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04A6ED2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5DD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7103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1FA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20A99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1651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F7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224B1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568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831B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D332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F475B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810B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14941B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219A5CA"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4F549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CA_n41A-n78A</w:t>
            </w:r>
          </w:p>
        </w:tc>
        <w:tc>
          <w:tcPr>
            <w:tcW w:w="1385" w:type="dxa"/>
            <w:vMerge w:val="restart"/>
            <w:tcBorders>
              <w:top w:val="single" w:sz="4" w:space="0" w:color="auto"/>
              <w:left w:val="single" w:sz="4" w:space="0" w:color="auto"/>
              <w:right w:val="single" w:sz="4" w:space="0" w:color="auto"/>
            </w:tcBorders>
            <w:vAlign w:val="center"/>
          </w:tcPr>
          <w:p w14:paraId="6100212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zh-CN"/>
              </w:rPr>
              <w:t>CA_n41A-n78A</w:t>
            </w:r>
          </w:p>
        </w:tc>
        <w:tc>
          <w:tcPr>
            <w:tcW w:w="671" w:type="dxa"/>
            <w:vMerge w:val="restart"/>
            <w:tcBorders>
              <w:top w:val="single" w:sz="4" w:space="0" w:color="auto"/>
              <w:left w:val="single" w:sz="4" w:space="0" w:color="auto"/>
              <w:right w:val="single" w:sz="4" w:space="0" w:color="auto"/>
            </w:tcBorders>
            <w:vAlign w:val="center"/>
          </w:tcPr>
          <w:p w14:paraId="5D04E68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41</w:t>
            </w:r>
          </w:p>
        </w:tc>
        <w:tc>
          <w:tcPr>
            <w:tcW w:w="671" w:type="dxa"/>
            <w:tcBorders>
              <w:top w:val="single" w:sz="4" w:space="0" w:color="auto"/>
              <w:left w:val="single" w:sz="4" w:space="0" w:color="auto"/>
              <w:bottom w:val="single" w:sz="4" w:space="0" w:color="auto"/>
              <w:right w:val="single" w:sz="4" w:space="0" w:color="auto"/>
            </w:tcBorders>
            <w:vAlign w:val="center"/>
          </w:tcPr>
          <w:p w14:paraId="200CB192"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2204F06D"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2885CE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6061C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31B8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93F1E4"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B3AEBE"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436C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AAA8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173AB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3353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1135E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4DBE1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81D2F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7487356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w:t>
            </w:r>
          </w:p>
        </w:tc>
      </w:tr>
      <w:tr w:rsidR="00BD651B" w:rsidRPr="00BD651B" w14:paraId="7B112CF9" w14:textId="77777777" w:rsidTr="003A2D9A">
        <w:trPr>
          <w:trHeight w:val="34"/>
          <w:jc w:val="center"/>
        </w:trPr>
        <w:tc>
          <w:tcPr>
            <w:tcW w:w="1648" w:type="dxa"/>
            <w:vMerge/>
            <w:tcBorders>
              <w:left w:val="single" w:sz="4" w:space="0" w:color="auto"/>
              <w:right w:val="single" w:sz="4" w:space="0" w:color="auto"/>
            </w:tcBorders>
            <w:vAlign w:val="center"/>
          </w:tcPr>
          <w:p w14:paraId="2CF9EE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B39E6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7597F0D"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F6BF15C"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7B1735E1"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7AE25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48EE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DECE3F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32CF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10C13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D151B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39BC0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EFB98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AE41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25A8B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C6B50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1C604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DA76D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D5240E" w14:textId="77777777" w:rsidTr="003A2D9A">
        <w:trPr>
          <w:trHeight w:val="34"/>
          <w:jc w:val="center"/>
        </w:trPr>
        <w:tc>
          <w:tcPr>
            <w:tcW w:w="1648" w:type="dxa"/>
            <w:vMerge/>
            <w:tcBorders>
              <w:left w:val="single" w:sz="4" w:space="0" w:color="auto"/>
              <w:right w:val="single" w:sz="4" w:space="0" w:color="auto"/>
            </w:tcBorders>
            <w:vAlign w:val="center"/>
          </w:tcPr>
          <w:p w14:paraId="5CF744F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51CAE6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5AE7D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227C7E05"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1CFB3CAB"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531E1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B684D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130B5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A6DD4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83AA29"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3B7A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49ED9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D9FB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54F6B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38A80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71E1C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EEAF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29BFB0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07D9C4" w14:textId="77777777" w:rsidTr="003A2D9A">
        <w:trPr>
          <w:trHeight w:val="34"/>
          <w:jc w:val="center"/>
        </w:trPr>
        <w:tc>
          <w:tcPr>
            <w:tcW w:w="1648" w:type="dxa"/>
            <w:vMerge/>
            <w:tcBorders>
              <w:left w:val="single" w:sz="4" w:space="0" w:color="auto"/>
              <w:right w:val="single" w:sz="4" w:space="0" w:color="auto"/>
            </w:tcBorders>
            <w:vAlign w:val="center"/>
          </w:tcPr>
          <w:p w14:paraId="40D4F1C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44CE83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557650C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78</w:t>
            </w:r>
          </w:p>
        </w:tc>
        <w:tc>
          <w:tcPr>
            <w:tcW w:w="671" w:type="dxa"/>
            <w:tcBorders>
              <w:top w:val="single" w:sz="4" w:space="0" w:color="auto"/>
              <w:left w:val="single" w:sz="4" w:space="0" w:color="auto"/>
              <w:bottom w:val="single" w:sz="4" w:space="0" w:color="auto"/>
              <w:right w:val="single" w:sz="4" w:space="0" w:color="auto"/>
            </w:tcBorders>
            <w:vAlign w:val="center"/>
          </w:tcPr>
          <w:p w14:paraId="37062D0D"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vAlign w:val="center"/>
          </w:tcPr>
          <w:p w14:paraId="02FB1322"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9B6C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8699D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C87C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5E6C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830CA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88A57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401D9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BD255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4F615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56FAF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E58D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B84598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F6C7D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7C86432" w14:textId="77777777" w:rsidTr="003A2D9A">
        <w:trPr>
          <w:trHeight w:val="34"/>
          <w:jc w:val="center"/>
        </w:trPr>
        <w:tc>
          <w:tcPr>
            <w:tcW w:w="1648" w:type="dxa"/>
            <w:vMerge/>
            <w:tcBorders>
              <w:left w:val="single" w:sz="4" w:space="0" w:color="auto"/>
              <w:right w:val="single" w:sz="4" w:space="0" w:color="auto"/>
            </w:tcBorders>
            <w:vAlign w:val="center"/>
          </w:tcPr>
          <w:p w14:paraId="4839D1C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D3275A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3D8300E"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7B85F54"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vAlign w:val="center"/>
          </w:tcPr>
          <w:p w14:paraId="572DF5FA"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42573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1848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A20B7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9F0AE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7239F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27018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72DD2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9C039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24C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8A77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8CCE7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DA072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right w:val="single" w:sz="4" w:space="0" w:color="auto"/>
            </w:tcBorders>
            <w:vAlign w:val="center"/>
          </w:tcPr>
          <w:p w14:paraId="5750F4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B449AA"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DB8C4F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468A8F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E27143F"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C40B34A" w14:textId="77777777" w:rsidR="00BD651B" w:rsidRPr="00BD651B" w:rsidRDefault="00BD651B" w:rsidP="00BD651B">
            <w:pPr>
              <w:keepNext/>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vAlign w:val="center"/>
          </w:tcPr>
          <w:p w14:paraId="092B0836"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E6A98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0181F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E2F0B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39613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25DE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EA58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42421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E877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F6D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9CDAE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68B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7967DE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23694C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774857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47AB58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right w:val="single" w:sz="4" w:space="0" w:color="auto"/>
            </w:tcBorders>
            <w:vAlign w:val="center"/>
          </w:tcPr>
          <w:p w14:paraId="6292F3C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A9EFD2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0635F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5AF9E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3286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5C4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DAF0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3A66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247D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3A2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CC72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41DE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F388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D7FB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E5D6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96893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BE3A6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6EF6C02" w14:textId="77777777" w:rsidTr="003A2D9A">
        <w:trPr>
          <w:trHeight w:val="34"/>
          <w:jc w:val="center"/>
        </w:trPr>
        <w:tc>
          <w:tcPr>
            <w:tcW w:w="1648" w:type="dxa"/>
            <w:vMerge/>
            <w:tcBorders>
              <w:left w:val="single" w:sz="4" w:space="0" w:color="auto"/>
              <w:right w:val="single" w:sz="4" w:space="0" w:color="auto"/>
            </w:tcBorders>
            <w:vAlign w:val="center"/>
          </w:tcPr>
          <w:p w14:paraId="5C30958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EE4FC1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1A8B47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020CB9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304CA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FA98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0C15C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0F91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4A946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2BB2B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739A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D3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2DA5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3E26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4E4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FEDFA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7AF30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36DDD2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BF5E43E" w14:textId="77777777" w:rsidTr="003A2D9A">
        <w:trPr>
          <w:trHeight w:val="34"/>
          <w:jc w:val="center"/>
        </w:trPr>
        <w:tc>
          <w:tcPr>
            <w:tcW w:w="1648" w:type="dxa"/>
            <w:vMerge/>
            <w:tcBorders>
              <w:left w:val="single" w:sz="4" w:space="0" w:color="auto"/>
              <w:right w:val="single" w:sz="4" w:space="0" w:color="auto"/>
            </w:tcBorders>
            <w:vAlign w:val="center"/>
          </w:tcPr>
          <w:p w14:paraId="5A0F6F0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D2250F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88877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8C0DBF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C4158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7AEB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09954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5CE3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97C8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060A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C1DE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903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AE1D8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317C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7744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89C87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128A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A5578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DD340EA" w14:textId="77777777" w:rsidTr="003A2D9A">
        <w:trPr>
          <w:trHeight w:val="34"/>
          <w:jc w:val="center"/>
        </w:trPr>
        <w:tc>
          <w:tcPr>
            <w:tcW w:w="1648" w:type="dxa"/>
            <w:vMerge/>
            <w:tcBorders>
              <w:left w:val="single" w:sz="4" w:space="0" w:color="auto"/>
              <w:right w:val="single" w:sz="4" w:space="0" w:color="auto"/>
            </w:tcBorders>
            <w:vAlign w:val="center"/>
          </w:tcPr>
          <w:p w14:paraId="1341DB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7DEC0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9D47BA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7983E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948C5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D8FE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EAF5C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8D23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8E33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6257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D61E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36F8B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46B0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F758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1164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14293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245C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80DA0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BF547D" w14:textId="77777777" w:rsidTr="003A2D9A">
        <w:trPr>
          <w:trHeight w:val="34"/>
          <w:jc w:val="center"/>
        </w:trPr>
        <w:tc>
          <w:tcPr>
            <w:tcW w:w="1648" w:type="dxa"/>
            <w:vMerge/>
            <w:tcBorders>
              <w:left w:val="single" w:sz="4" w:space="0" w:color="auto"/>
              <w:right w:val="single" w:sz="4" w:space="0" w:color="auto"/>
            </w:tcBorders>
            <w:vAlign w:val="center"/>
          </w:tcPr>
          <w:p w14:paraId="6C6E38E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B8B00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E9329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EB93F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CD962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067E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13106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E135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DC102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63F90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55C4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6BFA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6EA2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6F61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0807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12340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5EAE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2B4E31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8982DA" w14:textId="77777777" w:rsidTr="003A2D9A">
        <w:trPr>
          <w:trHeight w:val="34"/>
          <w:jc w:val="center"/>
        </w:trPr>
        <w:tc>
          <w:tcPr>
            <w:tcW w:w="1648" w:type="dxa"/>
            <w:vMerge/>
            <w:tcBorders>
              <w:left w:val="single" w:sz="4" w:space="0" w:color="auto"/>
              <w:right w:val="single" w:sz="4" w:space="0" w:color="auto"/>
            </w:tcBorders>
            <w:vAlign w:val="center"/>
          </w:tcPr>
          <w:p w14:paraId="541944A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86AD33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534DE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84AF30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5A67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2E56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C59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679A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CBC7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6EB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04D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6D96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2C49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0FE7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224B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0C3ED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75F1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2BD0C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B23B9E5" w14:textId="77777777" w:rsidTr="003A2D9A">
        <w:trPr>
          <w:trHeight w:val="34"/>
          <w:jc w:val="center"/>
        </w:trPr>
        <w:tc>
          <w:tcPr>
            <w:tcW w:w="1648" w:type="dxa"/>
            <w:vMerge/>
            <w:tcBorders>
              <w:left w:val="single" w:sz="4" w:space="0" w:color="auto"/>
              <w:right w:val="single" w:sz="4" w:space="0" w:color="auto"/>
            </w:tcBorders>
            <w:vAlign w:val="center"/>
          </w:tcPr>
          <w:p w14:paraId="6B6DB0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A2746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FC402A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DA7A8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F14D3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2B57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8BDFA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3838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6DF99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0EAB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C860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E1E0E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123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90F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6BC5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48F12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C57C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64A4A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1</w:t>
            </w:r>
          </w:p>
        </w:tc>
      </w:tr>
      <w:tr w:rsidR="00BD651B" w:rsidRPr="00BD651B" w14:paraId="1F837FC0" w14:textId="77777777" w:rsidTr="003A2D9A">
        <w:trPr>
          <w:trHeight w:val="34"/>
          <w:jc w:val="center"/>
        </w:trPr>
        <w:tc>
          <w:tcPr>
            <w:tcW w:w="1648" w:type="dxa"/>
            <w:vMerge/>
            <w:tcBorders>
              <w:left w:val="single" w:sz="4" w:space="0" w:color="auto"/>
              <w:right w:val="single" w:sz="4" w:space="0" w:color="auto"/>
            </w:tcBorders>
            <w:vAlign w:val="center"/>
          </w:tcPr>
          <w:p w14:paraId="449F349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AB0AF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74CF2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E02A6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6ACFB3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2E26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8E8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21BE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C46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51B4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39E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3690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520E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F333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093A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1774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AD7B8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0BCA1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82B8E9" w14:textId="77777777" w:rsidTr="003A2D9A">
        <w:trPr>
          <w:trHeight w:val="34"/>
          <w:jc w:val="center"/>
        </w:trPr>
        <w:tc>
          <w:tcPr>
            <w:tcW w:w="1648" w:type="dxa"/>
            <w:vMerge/>
            <w:tcBorders>
              <w:left w:val="single" w:sz="4" w:space="0" w:color="auto"/>
              <w:right w:val="single" w:sz="4" w:space="0" w:color="auto"/>
            </w:tcBorders>
            <w:vAlign w:val="center"/>
          </w:tcPr>
          <w:p w14:paraId="12C8BE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A4593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A33E43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3C765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99566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9524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0AFF0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5EF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BFFA1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EAAB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B702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E5A2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9280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4F3F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50E9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2114D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CE3E1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D5A9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4683AF" w14:textId="77777777" w:rsidTr="003A2D9A">
        <w:trPr>
          <w:trHeight w:val="34"/>
          <w:jc w:val="center"/>
        </w:trPr>
        <w:tc>
          <w:tcPr>
            <w:tcW w:w="1648" w:type="dxa"/>
            <w:vMerge/>
            <w:tcBorders>
              <w:left w:val="single" w:sz="4" w:space="0" w:color="auto"/>
              <w:right w:val="single" w:sz="4" w:space="0" w:color="auto"/>
            </w:tcBorders>
            <w:vAlign w:val="center"/>
          </w:tcPr>
          <w:p w14:paraId="09FC830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73ABEB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3B253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B36A51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67EA7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9B0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97FD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219D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AC9B2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C8CB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36F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C5E5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FE70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C1E19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9BB03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68493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1442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F4410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CB591C8" w14:textId="77777777" w:rsidTr="003A2D9A">
        <w:trPr>
          <w:trHeight w:val="34"/>
          <w:jc w:val="center"/>
        </w:trPr>
        <w:tc>
          <w:tcPr>
            <w:tcW w:w="1648" w:type="dxa"/>
            <w:vMerge/>
            <w:tcBorders>
              <w:left w:val="single" w:sz="4" w:space="0" w:color="auto"/>
              <w:right w:val="single" w:sz="4" w:space="0" w:color="auto"/>
            </w:tcBorders>
            <w:vAlign w:val="center"/>
          </w:tcPr>
          <w:p w14:paraId="3936B55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2D8236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D1E00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68B87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1CD505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8F09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5EA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8C6B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FC62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6639E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C8CD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714B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6619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E21D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8B40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3F28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FD51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3353E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9378E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CA6A8C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0A5D5B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504141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88364B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BC6AD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5BC5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B666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99338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59958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CB63B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BC6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E8D5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289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A1C0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5B2AC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58508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98B3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C1891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F32CF27" w14:textId="77777777" w:rsidTr="003A2D9A">
        <w:trPr>
          <w:trHeight w:val="34"/>
          <w:jc w:val="center"/>
        </w:trPr>
        <w:tc>
          <w:tcPr>
            <w:tcW w:w="1648" w:type="dxa"/>
            <w:vMerge w:val="restart"/>
            <w:tcBorders>
              <w:left w:val="single" w:sz="4" w:space="0" w:color="auto"/>
              <w:right w:val="single" w:sz="4" w:space="0" w:color="auto"/>
            </w:tcBorders>
            <w:vAlign w:val="center"/>
          </w:tcPr>
          <w:p w14:paraId="75920A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CA_n41</w:t>
            </w:r>
            <w:r w:rsidRPr="00BD651B">
              <w:rPr>
                <w:rFonts w:ascii="Arial" w:eastAsia="MS Mincho" w:hAnsi="Arial" w:cs="Times New Roman" w:hint="eastAsia"/>
                <w:sz w:val="18"/>
                <w:szCs w:val="18"/>
                <w:lang w:val="en-GB" w:eastAsia="zh-CN"/>
              </w:rPr>
              <w:t>C</w:t>
            </w:r>
            <w:r w:rsidRPr="00BD651B">
              <w:rPr>
                <w:rFonts w:ascii="Arial" w:eastAsia="MS Mincho" w:hAnsi="Arial" w:cs="Times New Roman"/>
                <w:sz w:val="18"/>
                <w:szCs w:val="18"/>
                <w:lang w:val="en-GB" w:eastAsia="zh-CN"/>
              </w:rPr>
              <w:t>-n7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EB2BFCF"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sz w:val="18"/>
                <w:szCs w:val="18"/>
                <w:lang w:val="en-GB" w:eastAsia="zh-CN"/>
              </w:rPr>
              <w:t>CA_n41A-n7</w:t>
            </w:r>
            <w:r w:rsidRPr="00BD651B">
              <w:rPr>
                <w:rFonts w:ascii="Arial" w:eastAsia="MS Mincho" w:hAnsi="Arial" w:cs="Times New Roman" w:hint="eastAsia"/>
                <w:sz w:val="18"/>
                <w:szCs w:val="18"/>
                <w:lang w:eastAsia="zh-CN"/>
              </w:rPr>
              <w:t>9</w:t>
            </w:r>
            <w:r w:rsidRPr="00BD651B">
              <w:rPr>
                <w:rFonts w:ascii="Arial" w:eastAsia="MS Mincho" w:hAnsi="Arial" w:cs="Times New Roman"/>
                <w:sz w:val="18"/>
                <w:szCs w:val="18"/>
                <w:lang w:val="en-GB" w:eastAsia="zh-CN"/>
              </w:rPr>
              <w:t>A</w:t>
            </w:r>
          </w:p>
          <w:p w14:paraId="2A756F9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CA_n41C</w:t>
            </w:r>
          </w:p>
        </w:tc>
        <w:tc>
          <w:tcPr>
            <w:tcW w:w="671" w:type="dxa"/>
            <w:tcBorders>
              <w:top w:val="single" w:sz="4" w:space="0" w:color="auto"/>
              <w:left w:val="single" w:sz="4" w:space="0" w:color="auto"/>
              <w:bottom w:val="single" w:sz="4" w:space="0" w:color="auto"/>
              <w:right w:val="single" w:sz="4" w:space="0" w:color="auto"/>
            </w:tcBorders>
            <w:vAlign w:val="center"/>
          </w:tcPr>
          <w:p w14:paraId="7646FCB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n41</w:t>
            </w:r>
          </w:p>
        </w:tc>
        <w:tc>
          <w:tcPr>
            <w:tcW w:w="9397" w:type="dxa"/>
            <w:gridSpan w:val="14"/>
            <w:tcBorders>
              <w:top w:val="single" w:sz="4" w:space="0" w:color="auto"/>
              <w:left w:val="single" w:sz="4" w:space="0" w:color="auto"/>
              <w:bottom w:val="single" w:sz="4" w:space="0" w:color="auto"/>
              <w:right w:val="single" w:sz="4" w:space="0" w:color="auto"/>
            </w:tcBorders>
          </w:tcPr>
          <w:p w14:paraId="1C5B261F" w14:textId="7A92572F"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n41</w:t>
            </w:r>
            <w:r w:rsidRPr="00BD651B">
              <w:rPr>
                <w:rFonts w:ascii="Arial" w:eastAsia="MS Mincho" w:hAnsi="Arial" w:cs="Times New Roman"/>
                <w:sz w:val="18"/>
                <w:szCs w:val="20"/>
                <w:lang w:eastAsia="zh-CN"/>
              </w:rPr>
              <w:t>C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A.1-1</w:t>
            </w:r>
          </w:p>
        </w:tc>
        <w:tc>
          <w:tcPr>
            <w:tcW w:w="1488" w:type="dxa"/>
            <w:vMerge w:val="restart"/>
            <w:tcBorders>
              <w:top w:val="single" w:sz="4" w:space="0" w:color="auto"/>
              <w:left w:val="single" w:sz="4" w:space="0" w:color="auto"/>
              <w:right w:val="single" w:sz="4" w:space="0" w:color="auto"/>
            </w:tcBorders>
            <w:vAlign w:val="center"/>
          </w:tcPr>
          <w:p w14:paraId="6FD23B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33BA8B9E" w14:textId="77777777" w:rsidTr="003A2D9A">
        <w:trPr>
          <w:trHeight w:val="34"/>
          <w:jc w:val="center"/>
        </w:trPr>
        <w:tc>
          <w:tcPr>
            <w:tcW w:w="1648" w:type="dxa"/>
            <w:vMerge/>
            <w:tcBorders>
              <w:left w:val="single" w:sz="4" w:space="0" w:color="auto"/>
              <w:right w:val="single" w:sz="4" w:space="0" w:color="auto"/>
            </w:tcBorders>
            <w:vAlign w:val="center"/>
          </w:tcPr>
          <w:p w14:paraId="0B4202A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E6D9C4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E108204"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A58BE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A349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4399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625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9981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F725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6109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BA3F3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BDF7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1DB7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F99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42C5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1966B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AD27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7DCFB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DC99C2A" w14:textId="77777777" w:rsidTr="003A2D9A">
        <w:trPr>
          <w:trHeight w:val="34"/>
          <w:jc w:val="center"/>
        </w:trPr>
        <w:tc>
          <w:tcPr>
            <w:tcW w:w="1648" w:type="dxa"/>
            <w:vMerge/>
            <w:tcBorders>
              <w:left w:val="single" w:sz="4" w:space="0" w:color="auto"/>
              <w:right w:val="single" w:sz="4" w:space="0" w:color="auto"/>
            </w:tcBorders>
            <w:vAlign w:val="center"/>
          </w:tcPr>
          <w:p w14:paraId="168B0D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8957A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2F55D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1A1075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88E61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EE99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868B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97D5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F8FA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BFB39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5958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AA2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EF1F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9A24F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88C8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D8C8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FFFD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61BF95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255256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A78A41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13AEB7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C68963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578F3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1E7658"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AED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C9A6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1314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0CE0B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161C0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33E3E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EE3F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FC8D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CE5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156B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ED09E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68AE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EFB86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CFB1E2"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2787FD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7128D8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DCD283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128CEFE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DCE2B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23F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89537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539C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AB856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9A8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402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420D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607E6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1FD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EC12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39A6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7A4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CFEAA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D3E659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AE8052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1B02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4898C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198C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43FD4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CD2C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38FE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A4B2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A1C0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6C7EA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44DF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4CBE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52415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54613C2F"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4EAD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26FF7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0C8941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0892A7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6CC208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DCCDE7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177FA8D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D14A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48D13C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3C37A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2F8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8B20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5A23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17E5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DC06D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0049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18CD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B9E9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1DEFCA8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39EB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FFCE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13F14A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1488" w:type="dxa"/>
            <w:vMerge/>
            <w:tcBorders>
              <w:top w:val="single" w:sz="4" w:space="0" w:color="auto"/>
              <w:left w:val="single" w:sz="4" w:space="0" w:color="auto"/>
              <w:bottom w:val="single" w:sz="4" w:space="0" w:color="auto"/>
              <w:right w:val="single" w:sz="4" w:space="0" w:color="auto"/>
            </w:tcBorders>
            <w:vAlign w:val="center"/>
          </w:tcPr>
          <w:p w14:paraId="2ACD08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E75446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008581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B2973E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04F57A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378F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A5666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55D4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B513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AA83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78CCB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26C5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13E4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2696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79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E29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B90F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9E19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155AF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4829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A6462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CEBA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CD977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DD7616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C06E4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3538D0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653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5D52A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B942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39160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0F934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9167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9A4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6D7A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0BBF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F5B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F0DE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38DB9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F2432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2112AA2"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7DD795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685DE1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8A61B7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77912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A89E3"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18A6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B0B3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EFE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E73E4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0A8A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5D4A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FAB1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6E81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5B73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6314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C26E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2BF2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FF416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D37DB2B" w14:textId="77777777" w:rsidTr="003A2D9A">
        <w:trPr>
          <w:trHeight w:val="34"/>
          <w:jc w:val="center"/>
        </w:trPr>
        <w:tc>
          <w:tcPr>
            <w:tcW w:w="1648" w:type="dxa"/>
            <w:vMerge w:val="restart"/>
            <w:tcBorders>
              <w:left w:val="single" w:sz="4" w:space="0" w:color="auto"/>
              <w:right w:val="single" w:sz="4" w:space="0" w:color="auto"/>
            </w:tcBorders>
            <w:vAlign w:val="center"/>
          </w:tcPr>
          <w:p w14:paraId="479D70C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8C</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DFC59A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tcBorders>
              <w:left w:val="single" w:sz="4" w:space="0" w:color="auto"/>
              <w:bottom w:val="single" w:sz="4" w:space="0" w:color="auto"/>
              <w:right w:val="single" w:sz="4" w:space="0" w:color="auto"/>
            </w:tcBorders>
            <w:vAlign w:val="center"/>
          </w:tcPr>
          <w:p w14:paraId="55087A4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41485741" w14:textId="5B278DD9"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n48C</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0F48217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338E2D5" w14:textId="77777777" w:rsidTr="003A2D9A">
        <w:trPr>
          <w:trHeight w:val="34"/>
          <w:jc w:val="center"/>
        </w:trPr>
        <w:tc>
          <w:tcPr>
            <w:tcW w:w="1648" w:type="dxa"/>
            <w:vMerge/>
            <w:tcBorders>
              <w:left w:val="single" w:sz="4" w:space="0" w:color="auto"/>
              <w:right w:val="single" w:sz="4" w:space="0" w:color="auto"/>
            </w:tcBorders>
            <w:vAlign w:val="center"/>
          </w:tcPr>
          <w:p w14:paraId="42DFE8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2F1B9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E7332A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46A86A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BBD28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7C7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0F89B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6987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7C2C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B47EF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477B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00C84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38CF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8874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ECCC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7D4E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33762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ED52D5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130DA0" w14:textId="77777777" w:rsidTr="003A2D9A">
        <w:trPr>
          <w:trHeight w:val="34"/>
          <w:jc w:val="center"/>
        </w:trPr>
        <w:tc>
          <w:tcPr>
            <w:tcW w:w="1648" w:type="dxa"/>
            <w:vMerge/>
            <w:tcBorders>
              <w:left w:val="single" w:sz="4" w:space="0" w:color="auto"/>
              <w:right w:val="single" w:sz="4" w:space="0" w:color="auto"/>
            </w:tcBorders>
            <w:vAlign w:val="center"/>
          </w:tcPr>
          <w:p w14:paraId="7862CDC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17C772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EF3C76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93538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9BE83D5"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D462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AE6C6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514C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E3AD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93CED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73D1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3871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65BF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57F69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40399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21F2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658FF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F439E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9DEAA4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5FE6FB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5D11A3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8C7447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5F99C55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34AB72"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4A1EC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EDC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F08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6ABE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1F4F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47F8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D1EB6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450F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7925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876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F7A4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2793E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70564D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32858DE" w14:textId="77777777" w:rsidTr="003A2D9A">
        <w:trPr>
          <w:trHeight w:val="34"/>
          <w:jc w:val="center"/>
        </w:trPr>
        <w:tc>
          <w:tcPr>
            <w:tcW w:w="1648" w:type="dxa"/>
            <w:vMerge w:val="restart"/>
            <w:tcBorders>
              <w:left w:val="single" w:sz="4" w:space="0" w:color="auto"/>
              <w:right w:val="single" w:sz="4" w:space="0" w:color="auto"/>
            </w:tcBorders>
            <w:vAlign w:val="center"/>
          </w:tcPr>
          <w:p w14:paraId="2E3837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8(2A)</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3DAA503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CA_n4</w:t>
            </w:r>
            <w:r w:rsidRPr="00BD651B">
              <w:rPr>
                <w:rFonts w:ascii="Arial" w:eastAsia="MS Mincho" w:hAnsi="Arial" w:cs="Times New Roman" w:hint="eastAsia"/>
                <w:sz w:val="18"/>
                <w:szCs w:val="18"/>
                <w:lang w:eastAsia="zh-CN"/>
              </w:rPr>
              <w:t>8</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w:t>
            </w:r>
          </w:p>
        </w:tc>
        <w:tc>
          <w:tcPr>
            <w:tcW w:w="671" w:type="dxa"/>
            <w:tcBorders>
              <w:left w:val="single" w:sz="4" w:space="0" w:color="auto"/>
              <w:bottom w:val="single" w:sz="4" w:space="0" w:color="auto"/>
              <w:right w:val="single" w:sz="4" w:space="0" w:color="auto"/>
            </w:tcBorders>
            <w:vAlign w:val="center"/>
          </w:tcPr>
          <w:p w14:paraId="49D4C3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n48</w:t>
            </w:r>
          </w:p>
        </w:tc>
        <w:tc>
          <w:tcPr>
            <w:tcW w:w="9397" w:type="dxa"/>
            <w:gridSpan w:val="14"/>
            <w:tcBorders>
              <w:top w:val="single" w:sz="4" w:space="0" w:color="auto"/>
              <w:left w:val="single" w:sz="4" w:space="0" w:color="auto"/>
              <w:bottom w:val="single" w:sz="4" w:space="0" w:color="auto"/>
              <w:right w:val="single" w:sz="4" w:space="0" w:color="auto"/>
            </w:tcBorders>
          </w:tcPr>
          <w:p w14:paraId="026927B5" w14:textId="1779ADB4"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n48(2A)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7250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38BCCEA" w14:textId="77777777" w:rsidTr="003A2D9A">
        <w:trPr>
          <w:trHeight w:val="34"/>
          <w:jc w:val="center"/>
        </w:trPr>
        <w:tc>
          <w:tcPr>
            <w:tcW w:w="1648" w:type="dxa"/>
            <w:vMerge/>
            <w:tcBorders>
              <w:left w:val="single" w:sz="4" w:space="0" w:color="auto"/>
              <w:right w:val="single" w:sz="4" w:space="0" w:color="auto"/>
            </w:tcBorders>
            <w:vAlign w:val="center"/>
          </w:tcPr>
          <w:p w14:paraId="3DE5F46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9DDA5E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73360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14401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EB2949"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9BD6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828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C3C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83161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385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458C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F1FD6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8FE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E61F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5033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FDA30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8C76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7A86D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19BBED" w14:textId="77777777" w:rsidTr="003A2D9A">
        <w:trPr>
          <w:trHeight w:val="34"/>
          <w:jc w:val="center"/>
        </w:trPr>
        <w:tc>
          <w:tcPr>
            <w:tcW w:w="1648" w:type="dxa"/>
            <w:vMerge/>
            <w:tcBorders>
              <w:left w:val="single" w:sz="4" w:space="0" w:color="auto"/>
              <w:right w:val="single" w:sz="4" w:space="0" w:color="auto"/>
            </w:tcBorders>
            <w:vAlign w:val="center"/>
          </w:tcPr>
          <w:p w14:paraId="0541231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EEC33C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68A13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A09024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A95EF7"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AD2F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08FD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B3C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3CFE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FEF41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E5FF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889F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5455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551B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00A0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91A6B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8E6F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46B4A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4810A8E"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D4B65F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009379A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4AF4CC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421E00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9BB761"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D6F62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3AD2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5B4757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0BC3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94D763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CF6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408A2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0214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C9F9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8694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3C9B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2AE4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07975A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23DD85D"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757EDA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50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78</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E82F7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50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78</w:t>
            </w:r>
            <w:r w:rsidRPr="00BD651B">
              <w:rPr>
                <w:rFonts w:ascii="Arial" w:eastAsia="MS Mincho" w:hAnsi="Arial" w:cs="Times New Roman"/>
                <w:sz w:val="18"/>
                <w:szCs w:val="18"/>
                <w:lang w:val="en-GB" w:eastAsia="zh-CN"/>
              </w:rPr>
              <w:t>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214DCB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n50</w:t>
            </w:r>
          </w:p>
        </w:tc>
        <w:tc>
          <w:tcPr>
            <w:tcW w:w="671" w:type="dxa"/>
            <w:tcBorders>
              <w:top w:val="single" w:sz="4" w:space="0" w:color="auto"/>
              <w:left w:val="single" w:sz="4" w:space="0" w:color="auto"/>
              <w:bottom w:val="single" w:sz="4" w:space="0" w:color="auto"/>
              <w:right w:val="single" w:sz="4" w:space="0" w:color="auto"/>
            </w:tcBorders>
          </w:tcPr>
          <w:p w14:paraId="4081020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3808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A66D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CDF4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718C7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840B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F893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97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9CFC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7F84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538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575A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836F1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EE287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53795E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70554FD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9A25A6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473DE2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C1DDD0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0B60AC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C8199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8B3A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5570A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FB4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1E08C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440D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BBD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1E4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4061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FB80B1"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8514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6DFC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B7EB4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56E6D3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C4364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3E52A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985A8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4D6C8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EDEC0C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95E01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C2B7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1537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0531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888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D11EF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9D4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A9E1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E39F2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278B3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1573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9F94B3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C7CE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401D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28204E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63636F2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ACF75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1E990D2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09AA7D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26146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E8EA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8507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6E4C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7DC05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48578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341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F50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461F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3063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D783D5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D54D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0C0C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B4C8B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7E4554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103915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EBE5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4CA04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51DC68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55139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4DC46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6838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4132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E3686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7E08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E91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A2F1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A9E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823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A3A5D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C1D5A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213D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F2E8D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81ED33"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DA9413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37B77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185496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15F09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0CCAC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CCDE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6FB9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1E96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7374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5A17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4143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3D4F6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BF829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63BA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FD36B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32A04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EFBE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71726B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F929E9F"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C7593C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B2C9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D6F0E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7EE596B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8D352B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1993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008E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A19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4B40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EA61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BACD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69DD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6233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4FB6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146E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CE86D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C252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38DE9F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78F7EB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DC1C7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53BFD5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97371E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CE4E58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468AF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4E09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D0A4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403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58F4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A596F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9D89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B972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909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C1125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CEA0A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995F1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85FF8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4D2D7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AC477D0"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FCBF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9579B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0F570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2FB8A0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EBD1C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DC0D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8045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6D6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37C8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DD4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3C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3252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961A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93F4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F1D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DD9D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6E7BD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362A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0ED4B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E3561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0EDE7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1E8260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4208933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04A4A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2DC5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0484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E68F8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C163D9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C4641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45A5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E0C7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5B68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C275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15BC5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6E798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CC45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0810E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B43E0B1"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E02B5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8F47E9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6A822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B44EC1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2280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9868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FDB7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969B9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7EE0B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249B75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C2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2834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6172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7900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920D4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7B67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2B5D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2AB93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A2B24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60FB8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41A447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EC124B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AAE6C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657AF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2B92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995B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54EDC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D6A24B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C0EB3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FEAD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76099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DD6B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5FF8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D7F98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8DA1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8591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133000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0E7ABE7" w14:textId="77777777" w:rsidTr="003A2D9A">
        <w:trPr>
          <w:trHeight w:val="34"/>
          <w:jc w:val="center"/>
        </w:trPr>
        <w:tc>
          <w:tcPr>
            <w:tcW w:w="1648" w:type="dxa"/>
            <w:vMerge w:val="restart"/>
            <w:tcBorders>
              <w:left w:val="single" w:sz="4" w:space="0" w:color="auto"/>
              <w:right w:val="single" w:sz="4" w:space="0" w:color="auto"/>
            </w:tcBorders>
            <w:vAlign w:val="center"/>
          </w:tcPr>
          <w:p w14:paraId="039EAC8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66B</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794E9E1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58140F1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1494598D" w14:textId="32098D23"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n66B</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A3C28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5E700404" w14:textId="77777777" w:rsidTr="003A2D9A">
        <w:trPr>
          <w:trHeight w:val="34"/>
          <w:jc w:val="center"/>
        </w:trPr>
        <w:tc>
          <w:tcPr>
            <w:tcW w:w="1648" w:type="dxa"/>
            <w:vMerge/>
            <w:tcBorders>
              <w:left w:val="single" w:sz="4" w:space="0" w:color="auto"/>
              <w:right w:val="single" w:sz="4" w:space="0" w:color="auto"/>
            </w:tcBorders>
            <w:vAlign w:val="center"/>
          </w:tcPr>
          <w:p w14:paraId="22BA694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46590A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76B119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518D924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32C81A"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335A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F1FC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9964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bookmarkStart w:id="259" w:name="OLE_LINK45"/>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bookmarkEnd w:id="259"/>
          </w:p>
        </w:tc>
        <w:tc>
          <w:tcPr>
            <w:tcW w:w="671" w:type="dxa"/>
            <w:tcBorders>
              <w:top w:val="single" w:sz="4" w:space="0" w:color="auto"/>
              <w:left w:val="single" w:sz="4" w:space="0" w:color="auto"/>
              <w:bottom w:val="single" w:sz="4" w:space="0" w:color="auto"/>
              <w:right w:val="single" w:sz="4" w:space="0" w:color="auto"/>
            </w:tcBorders>
            <w:vAlign w:val="center"/>
          </w:tcPr>
          <w:p w14:paraId="57C465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4694CD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B53B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BF53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FEFE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7DCB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0723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5E775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BA3D0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69007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F16E74" w14:textId="77777777" w:rsidTr="003A2D9A">
        <w:trPr>
          <w:trHeight w:val="34"/>
          <w:jc w:val="center"/>
        </w:trPr>
        <w:tc>
          <w:tcPr>
            <w:tcW w:w="1648" w:type="dxa"/>
            <w:vMerge/>
            <w:tcBorders>
              <w:left w:val="single" w:sz="4" w:space="0" w:color="auto"/>
              <w:right w:val="single" w:sz="4" w:space="0" w:color="auto"/>
            </w:tcBorders>
            <w:vAlign w:val="center"/>
          </w:tcPr>
          <w:p w14:paraId="0A56EFE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43E8B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E69173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0AB5F6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770F5E"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9537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285E0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FBF9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1A7BD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17BD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DFCD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DF661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5D1F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9BEC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D373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F0A85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AF5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FD9A0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55652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B27568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F2FFCD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2F02D47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A9D9A5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36F5E4"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83F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9E68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0A1E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54B754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ADF45D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8623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F1308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82E6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6F497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64F2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BA898C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FAC3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68305C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71AF6A6" w14:textId="77777777" w:rsidTr="003A2D9A">
        <w:trPr>
          <w:trHeight w:val="34"/>
          <w:jc w:val="center"/>
        </w:trPr>
        <w:tc>
          <w:tcPr>
            <w:tcW w:w="1648" w:type="dxa"/>
            <w:vMerge w:val="restart"/>
            <w:tcBorders>
              <w:left w:val="single" w:sz="4" w:space="0" w:color="auto"/>
              <w:right w:val="single" w:sz="4" w:space="0" w:color="auto"/>
            </w:tcBorders>
            <w:vAlign w:val="center"/>
          </w:tcPr>
          <w:p w14:paraId="4116A0E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66(2A)</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1C276A9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w:t>
            </w:r>
          </w:p>
        </w:tc>
        <w:tc>
          <w:tcPr>
            <w:tcW w:w="671" w:type="dxa"/>
            <w:tcBorders>
              <w:left w:val="single" w:sz="4" w:space="0" w:color="auto"/>
              <w:bottom w:val="single" w:sz="4" w:space="0" w:color="auto"/>
              <w:right w:val="single" w:sz="4" w:space="0" w:color="auto"/>
            </w:tcBorders>
            <w:vAlign w:val="center"/>
          </w:tcPr>
          <w:p w14:paraId="2F306D2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FD7821F" w14:textId="33783AC7" w:rsidR="00BD651B" w:rsidRPr="00BD651B" w:rsidRDefault="00BD651B" w:rsidP="00BD651B">
            <w:pPr>
              <w:keepLines/>
              <w:spacing w:after="0" w:line="240" w:lineRule="auto"/>
              <w:jc w:val="center"/>
              <w:rPr>
                <w:rFonts w:ascii="Arial" w:eastAsia="Yu Mincho" w:hAnsi="Arial" w:cs="Times New Roman"/>
                <w:sz w:val="18"/>
                <w:szCs w:val="18"/>
                <w:lang w:val="en-GB"/>
              </w:rPr>
            </w:pPr>
            <w:bookmarkStart w:id="260" w:name="OLE_LINK47"/>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bookmarkEnd w:id="260"/>
          </w:p>
        </w:tc>
        <w:tc>
          <w:tcPr>
            <w:tcW w:w="1488" w:type="dxa"/>
            <w:vMerge w:val="restart"/>
            <w:tcBorders>
              <w:left w:val="single" w:sz="4" w:space="0" w:color="auto"/>
              <w:right w:val="single" w:sz="4" w:space="0" w:color="auto"/>
            </w:tcBorders>
            <w:vAlign w:val="center"/>
          </w:tcPr>
          <w:p w14:paraId="39A7D8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59B654B2" w14:textId="77777777" w:rsidTr="003A2D9A">
        <w:trPr>
          <w:trHeight w:val="34"/>
          <w:jc w:val="center"/>
        </w:trPr>
        <w:tc>
          <w:tcPr>
            <w:tcW w:w="1648" w:type="dxa"/>
            <w:vMerge/>
            <w:tcBorders>
              <w:left w:val="single" w:sz="4" w:space="0" w:color="auto"/>
              <w:right w:val="single" w:sz="4" w:space="0" w:color="auto"/>
            </w:tcBorders>
            <w:vAlign w:val="center"/>
          </w:tcPr>
          <w:p w14:paraId="607532E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B2E46F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09647DE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6F3E74B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103EA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FC8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096A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5AB92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3D7D614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E09104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C110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5A714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D203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E3C5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2A63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02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166F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EC294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4D22BB" w14:textId="77777777" w:rsidTr="003A2D9A">
        <w:trPr>
          <w:trHeight w:val="34"/>
          <w:jc w:val="center"/>
        </w:trPr>
        <w:tc>
          <w:tcPr>
            <w:tcW w:w="1648" w:type="dxa"/>
            <w:vMerge/>
            <w:tcBorders>
              <w:left w:val="single" w:sz="4" w:space="0" w:color="auto"/>
              <w:right w:val="single" w:sz="4" w:space="0" w:color="auto"/>
            </w:tcBorders>
            <w:vAlign w:val="center"/>
          </w:tcPr>
          <w:p w14:paraId="42DC14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004579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1A138D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10E42A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20FE5A"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CAA7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81F2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4D29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67456F7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DD25EA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871E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A4B8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3450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F9E5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0E280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C5C1D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E1F2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B0FEE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6DD4059"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33A41B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2CF7E4F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D17CF9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5584ABD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C1A0A9"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3D64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64F5F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1D5E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47C4FD7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B3BAAB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1055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BCD7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A581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6236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C3E8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7B101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93F5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534C72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201485"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60FA654E"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010D4C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sz w:val="18"/>
                <w:szCs w:val="20"/>
                <w:lang w:eastAsia="zh-CN"/>
              </w:rPr>
              <w:t>CA_n66A-n71A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763921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n66</w:t>
            </w:r>
          </w:p>
        </w:tc>
        <w:tc>
          <w:tcPr>
            <w:tcW w:w="671" w:type="dxa"/>
            <w:tcBorders>
              <w:top w:val="single" w:sz="4" w:space="0" w:color="auto"/>
              <w:left w:val="single" w:sz="4" w:space="0" w:color="auto"/>
              <w:bottom w:val="single" w:sz="4" w:space="0" w:color="auto"/>
              <w:right w:val="single" w:sz="4" w:space="0" w:color="auto"/>
            </w:tcBorders>
            <w:vAlign w:val="center"/>
          </w:tcPr>
          <w:p w14:paraId="08BE5F10"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51A5B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94FC44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2903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6C92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438D7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9755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EBC4F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934C9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15DC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B4F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7BC1E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6F9B3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47452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4D8C44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2B60E0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EBFDF3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1E279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67720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38E7E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C9661B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03066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BDC0A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80C0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6B219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407F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E2DA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ED83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B583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920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86A3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2AD2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E377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74685C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B48B56D"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D464E9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D42858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C08364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216ECC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7585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5553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7066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2B88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10E38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F6621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1E5D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FE3D0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CB3A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98AC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11A2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79D4AF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5277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ED137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1DF75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5F650C9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2A199C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C966B9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41A9A3E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024D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53E8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1A00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8531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D5ABC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B73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70ABF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63ABD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4C417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BC91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37C46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875CA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9F129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3D9D0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A3867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6A65CE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67461E3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803302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5A224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5E1D1C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39FD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611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98FB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0239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6002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526DE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64FEB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17B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4767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E5A30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4FAF6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BD23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4F60E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542D94"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26AB749"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2306319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FA8CE3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9FCBA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9DC0D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1FCD96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C2CBBF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B3345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F7582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FD58D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46CC7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C1E8A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C1D2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8A3CB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CDA5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C5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3182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2659EF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C2E2954" w14:textId="77777777" w:rsidTr="003A2D9A">
        <w:trPr>
          <w:trHeight w:val="34"/>
          <w:jc w:val="center"/>
        </w:trPr>
        <w:tc>
          <w:tcPr>
            <w:tcW w:w="1648" w:type="dxa"/>
            <w:vMerge w:val="restart"/>
            <w:tcBorders>
              <w:left w:val="single" w:sz="4" w:space="0" w:color="auto"/>
              <w:right w:val="single" w:sz="4" w:space="0" w:color="auto"/>
            </w:tcBorders>
            <w:vAlign w:val="center"/>
          </w:tcPr>
          <w:p w14:paraId="2F65725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66(2</w:t>
            </w:r>
            <w:r w:rsidRPr="00BD651B">
              <w:rPr>
                <w:rFonts w:ascii="Arial" w:eastAsia="MS Mincho" w:hAnsi="Arial" w:cs="Times New Roman"/>
                <w:sz w:val="18"/>
                <w:szCs w:val="18"/>
                <w:lang w:val="en-GB" w:eastAsia="zh-CN"/>
              </w:rPr>
              <w:t>A</w:t>
            </w:r>
            <w:r w:rsidRPr="00BD651B">
              <w:rPr>
                <w:rFonts w:ascii="Arial" w:eastAsia="MS Mincho" w:hAnsi="Arial" w:cs="Times New Roman" w:hint="eastAsia"/>
                <w:sz w:val="18"/>
                <w:szCs w:val="18"/>
                <w:lang w:eastAsia="zh-CN"/>
              </w:rPr>
              <w:t>)</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61E12D5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CA_n66A-n71A</w:t>
            </w:r>
          </w:p>
        </w:tc>
        <w:tc>
          <w:tcPr>
            <w:tcW w:w="671" w:type="dxa"/>
            <w:tcBorders>
              <w:left w:val="single" w:sz="4" w:space="0" w:color="auto"/>
              <w:bottom w:val="single" w:sz="4" w:space="0" w:color="auto"/>
              <w:right w:val="single" w:sz="4" w:space="0" w:color="auto"/>
            </w:tcBorders>
            <w:vAlign w:val="center"/>
          </w:tcPr>
          <w:p w14:paraId="1694DDA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680876AE" w14:textId="2673AD93"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27BDEC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6CBF328" w14:textId="77777777" w:rsidTr="003A2D9A">
        <w:trPr>
          <w:trHeight w:val="34"/>
          <w:jc w:val="center"/>
        </w:trPr>
        <w:tc>
          <w:tcPr>
            <w:tcW w:w="1648" w:type="dxa"/>
            <w:vMerge/>
            <w:tcBorders>
              <w:left w:val="single" w:sz="4" w:space="0" w:color="auto"/>
              <w:right w:val="single" w:sz="4" w:space="0" w:color="auto"/>
            </w:tcBorders>
            <w:vAlign w:val="center"/>
          </w:tcPr>
          <w:p w14:paraId="51F44BFD"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41405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F330BF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45FD5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7C71DD"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2922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2E7A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2DB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494F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85CCA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08C9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34B0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5D2B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B47B0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856E1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80925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DD97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D00E7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55DF322" w14:textId="77777777" w:rsidTr="003A2D9A">
        <w:trPr>
          <w:trHeight w:val="34"/>
          <w:jc w:val="center"/>
        </w:trPr>
        <w:tc>
          <w:tcPr>
            <w:tcW w:w="1648" w:type="dxa"/>
            <w:vMerge/>
            <w:tcBorders>
              <w:left w:val="single" w:sz="4" w:space="0" w:color="auto"/>
              <w:right w:val="single" w:sz="4" w:space="0" w:color="auto"/>
            </w:tcBorders>
            <w:vAlign w:val="center"/>
          </w:tcPr>
          <w:p w14:paraId="393C389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655059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6C4B69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39EA4C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24A79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3ED7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DB3C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AFB4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A4290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C73A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C1380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343C5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E970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B91E1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9104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45D696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EA1D0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0CDE1D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4C12F8"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0454D2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DAC7C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6D20A84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8E3F77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9A7F0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0728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39EEB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AC0B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335CF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2F64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92F04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BD100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17DB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4654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2664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F188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AFE66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1CBD39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9B4BC4A" w14:textId="77777777" w:rsidTr="003A2D9A">
        <w:trPr>
          <w:trHeight w:val="34"/>
          <w:jc w:val="center"/>
        </w:trPr>
        <w:tc>
          <w:tcPr>
            <w:tcW w:w="1648" w:type="dxa"/>
            <w:vMerge w:val="restart"/>
            <w:tcBorders>
              <w:left w:val="single" w:sz="4" w:space="0" w:color="auto"/>
              <w:right w:val="single" w:sz="4" w:space="0" w:color="auto"/>
            </w:tcBorders>
            <w:vAlign w:val="center"/>
          </w:tcPr>
          <w:p w14:paraId="5B807F5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66B</w:t>
            </w:r>
            <w:r w:rsidRPr="00BD651B">
              <w:rPr>
                <w:rFonts w:ascii="Arial" w:eastAsia="MS Mincho" w:hAnsi="Arial" w:cs="Times New Roman"/>
                <w:sz w:val="18"/>
                <w:szCs w:val="18"/>
                <w:lang w:val="en-GB" w:eastAsia="zh-CN"/>
              </w:rPr>
              <w:t>-n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left w:val="single" w:sz="4" w:space="0" w:color="auto"/>
              <w:right w:val="single" w:sz="4" w:space="0" w:color="auto"/>
            </w:tcBorders>
            <w:vAlign w:val="center"/>
          </w:tcPr>
          <w:p w14:paraId="6BA154B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CA_n66A-n71A</w:t>
            </w:r>
          </w:p>
        </w:tc>
        <w:tc>
          <w:tcPr>
            <w:tcW w:w="671" w:type="dxa"/>
            <w:tcBorders>
              <w:left w:val="single" w:sz="4" w:space="0" w:color="auto"/>
              <w:bottom w:val="single" w:sz="4" w:space="0" w:color="auto"/>
              <w:right w:val="single" w:sz="4" w:space="0" w:color="auto"/>
            </w:tcBorders>
            <w:vAlign w:val="center"/>
          </w:tcPr>
          <w:p w14:paraId="273BC7D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3B6EA1E1" w14:textId="3ED6AC9B"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n66B</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1</w:t>
            </w:r>
            <w:r w:rsidRPr="00BD651B">
              <w:rPr>
                <w:rFonts w:ascii="Arial" w:eastAsia="MS Mincho" w:hAnsi="Arial" w:cs="Times New Roman"/>
                <w:sz w:val="18"/>
                <w:szCs w:val="20"/>
                <w:lang w:eastAsia="zh-CN"/>
              </w:rPr>
              <w:t>-1</w:t>
            </w:r>
          </w:p>
        </w:tc>
        <w:tc>
          <w:tcPr>
            <w:tcW w:w="1488" w:type="dxa"/>
            <w:vMerge w:val="restart"/>
            <w:tcBorders>
              <w:left w:val="single" w:sz="4" w:space="0" w:color="auto"/>
              <w:right w:val="single" w:sz="4" w:space="0" w:color="auto"/>
            </w:tcBorders>
            <w:vAlign w:val="center"/>
          </w:tcPr>
          <w:p w14:paraId="1E450A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F799E7B" w14:textId="77777777" w:rsidTr="003A2D9A">
        <w:trPr>
          <w:trHeight w:val="34"/>
          <w:jc w:val="center"/>
        </w:trPr>
        <w:tc>
          <w:tcPr>
            <w:tcW w:w="1648" w:type="dxa"/>
            <w:vMerge/>
            <w:tcBorders>
              <w:left w:val="single" w:sz="4" w:space="0" w:color="auto"/>
              <w:right w:val="single" w:sz="4" w:space="0" w:color="auto"/>
            </w:tcBorders>
            <w:vAlign w:val="center"/>
          </w:tcPr>
          <w:p w14:paraId="05A856E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61989B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3CC62AF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196B49F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01EC83" w14:textId="77777777" w:rsidR="00BD651B" w:rsidRPr="00BD651B" w:rsidRDefault="00BD651B" w:rsidP="00BD651B">
            <w:pPr>
              <w:keepLines/>
              <w:spacing w:after="0" w:line="240" w:lineRule="auto"/>
              <w:jc w:val="center"/>
              <w:rPr>
                <w:rFonts w:ascii="Arial" w:eastAsia="MS Mincho" w:hAnsi="Arial" w:cs="Times New Roman"/>
                <w:sz w:val="18"/>
                <w:szCs w:val="18"/>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8DB3E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FE3C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8FD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0B543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AA94E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2024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232E0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784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0C19D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B863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BBD1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629EB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46F5E1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070603" w14:textId="77777777" w:rsidTr="003A2D9A">
        <w:trPr>
          <w:trHeight w:val="34"/>
          <w:jc w:val="center"/>
        </w:trPr>
        <w:tc>
          <w:tcPr>
            <w:tcW w:w="1648" w:type="dxa"/>
            <w:vMerge/>
            <w:tcBorders>
              <w:left w:val="single" w:sz="4" w:space="0" w:color="auto"/>
              <w:right w:val="single" w:sz="4" w:space="0" w:color="auto"/>
            </w:tcBorders>
            <w:vAlign w:val="center"/>
          </w:tcPr>
          <w:p w14:paraId="47C18D6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75A958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1926AE6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BFDDA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B7DB00"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596A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70EE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E4B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8245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6C93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5211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84C8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19D3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EDC1E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7B80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F4B3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86E2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CA0B9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2368597"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017E79C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6C13B01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A5693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660EAB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1A7A8C" w14:textId="77777777" w:rsidR="00BD651B" w:rsidRPr="00BD651B" w:rsidRDefault="00BD651B" w:rsidP="00BD651B">
            <w:pPr>
              <w:keepLines/>
              <w:spacing w:after="0" w:line="240" w:lineRule="auto"/>
              <w:jc w:val="center"/>
              <w:rPr>
                <w:rFonts w:ascii="Arial" w:eastAsia="MS Mincho" w:hAnsi="Arial"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C53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6B26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A5D5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9FEB7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0467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CCC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25DE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8C819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8AA2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8051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9BA5E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C8CC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bottom w:val="single" w:sz="4" w:space="0" w:color="auto"/>
              <w:right w:val="single" w:sz="4" w:space="0" w:color="auto"/>
            </w:tcBorders>
            <w:vAlign w:val="center"/>
          </w:tcPr>
          <w:p w14:paraId="2B54E0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33457D4"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30AFD6EF" w14:textId="2D11F63E" w:rsidR="00D2179E" w:rsidRPr="00F86ABD"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F86ABD">
              <w:rPr>
                <w:rFonts w:ascii="Arial" w:eastAsia="MS Mincho" w:hAnsi="Arial" w:cs="Arial"/>
                <w:sz w:val="18"/>
                <w:szCs w:val="18"/>
              </w:rPr>
              <w:t>CA_n66A-n77A</w:t>
            </w:r>
          </w:p>
        </w:tc>
        <w:tc>
          <w:tcPr>
            <w:tcW w:w="1385" w:type="dxa"/>
            <w:vMerge w:val="restart"/>
            <w:tcBorders>
              <w:top w:val="single" w:sz="4" w:space="0" w:color="auto"/>
              <w:left w:val="single" w:sz="4" w:space="0" w:color="auto"/>
              <w:right w:val="single" w:sz="4" w:space="0" w:color="auto"/>
            </w:tcBorders>
            <w:vAlign w:val="center"/>
          </w:tcPr>
          <w:p w14:paraId="64D56A03" w14:textId="0DE22038" w:rsidR="00BD651B" w:rsidRPr="00F86ABD"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F86ABD">
              <w:rPr>
                <w:rFonts w:ascii="Arial" w:eastAsia="MS Mincho" w:hAnsi="Arial" w:cs="Arial"/>
                <w:sz w:val="18"/>
                <w:szCs w:val="18"/>
              </w:rPr>
              <w:t>CA_n66A-n77A</w:t>
            </w:r>
          </w:p>
        </w:tc>
        <w:tc>
          <w:tcPr>
            <w:tcW w:w="671" w:type="dxa"/>
            <w:vMerge w:val="restart"/>
            <w:tcBorders>
              <w:top w:val="single" w:sz="4" w:space="0" w:color="auto"/>
              <w:left w:val="single" w:sz="4" w:space="0" w:color="auto"/>
              <w:right w:val="single" w:sz="4" w:space="0" w:color="auto"/>
            </w:tcBorders>
            <w:vAlign w:val="center"/>
          </w:tcPr>
          <w:p w14:paraId="6A50D11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n66</w:t>
            </w:r>
          </w:p>
        </w:tc>
        <w:tc>
          <w:tcPr>
            <w:tcW w:w="671" w:type="dxa"/>
            <w:tcBorders>
              <w:top w:val="single" w:sz="4" w:space="0" w:color="auto"/>
              <w:left w:val="single" w:sz="4" w:space="0" w:color="auto"/>
              <w:bottom w:val="single" w:sz="4" w:space="0" w:color="auto"/>
              <w:right w:val="single" w:sz="4" w:space="0" w:color="auto"/>
            </w:tcBorders>
            <w:vAlign w:val="center"/>
          </w:tcPr>
          <w:p w14:paraId="3972AE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15</w:t>
            </w:r>
          </w:p>
        </w:tc>
        <w:tc>
          <w:tcPr>
            <w:tcW w:w="671" w:type="dxa"/>
            <w:tcBorders>
              <w:top w:val="single" w:sz="4" w:space="0" w:color="auto"/>
              <w:left w:val="single" w:sz="4" w:space="0" w:color="auto"/>
              <w:bottom w:val="single" w:sz="4" w:space="0" w:color="auto"/>
              <w:right w:val="single" w:sz="4" w:space="0" w:color="auto"/>
            </w:tcBorders>
          </w:tcPr>
          <w:p w14:paraId="7F98BA9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A4C22"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48766C7"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7EC37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ECBD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7F7F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5A979D"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771B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769E9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53AA8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703F7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B3F22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188E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92F35E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3ECD4367"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A1A4998"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D85FD12"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184A85DD"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FE3F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30</w:t>
            </w:r>
          </w:p>
        </w:tc>
        <w:tc>
          <w:tcPr>
            <w:tcW w:w="671" w:type="dxa"/>
            <w:tcBorders>
              <w:top w:val="single" w:sz="4" w:space="0" w:color="auto"/>
              <w:left w:val="single" w:sz="4" w:space="0" w:color="auto"/>
              <w:bottom w:val="single" w:sz="4" w:space="0" w:color="auto"/>
              <w:right w:val="single" w:sz="4" w:space="0" w:color="auto"/>
            </w:tcBorders>
          </w:tcPr>
          <w:p w14:paraId="1DD832DA"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23A52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4834F04"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7B0660"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B054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93C7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531CAF"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805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4C264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B65F3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45B5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A4C9B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F9B6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1E164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2859919D"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639FA893"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F12FE4B"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16B27CDC"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6CAFE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60</w:t>
            </w:r>
          </w:p>
        </w:tc>
        <w:tc>
          <w:tcPr>
            <w:tcW w:w="671" w:type="dxa"/>
            <w:tcBorders>
              <w:top w:val="single" w:sz="4" w:space="0" w:color="auto"/>
              <w:left w:val="single" w:sz="4" w:space="0" w:color="auto"/>
              <w:bottom w:val="single" w:sz="4" w:space="0" w:color="auto"/>
              <w:right w:val="single" w:sz="4" w:space="0" w:color="auto"/>
            </w:tcBorders>
          </w:tcPr>
          <w:p w14:paraId="5CA522A8" w14:textId="77777777" w:rsidR="00BD651B" w:rsidRPr="00BD651B" w:rsidRDefault="00BD651B" w:rsidP="00BD651B">
            <w:pPr>
              <w:keepLines/>
              <w:spacing w:after="0" w:line="240" w:lineRule="auto"/>
              <w:jc w:val="center"/>
              <w:rPr>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2F7CE5"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6D72C51"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CBF213"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128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56C1C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54267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D5467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1E91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D1910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B6C3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171BB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36BD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60993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6FDFEFE4"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0F33FE5E"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58B216D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671" w:type="dxa"/>
            <w:vMerge w:val="restart"/>
            <w:tcBorders>
              <w:top w:val="single" w:sz="4" w:space="0" w:color="auto"/>
              <w:left w:val="single" w:sz="4" w:space="0" w:color="auto"/>
              <w:right w:val="single" w:sz="4" w:space="0" w:color="auto"/>
            </w:tcBorders>
            <w:vAlign w:val="center"/>
          </w:tcPr>
          <w:p w14:paraId="4322326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n77</w:t>
            </w:r>
          </w:p>
        </w:tc>
        <w:tc>
          <w:tcPr>
            <w:tcW w:w="671" w:type="dxa"/>
            <w:tcBorders>
              <w:top w:val="single" w:sz="4" w:space="0" w:color="auto"/>
              <w:left w:val="single" w:sz="4" w:space="0" w:color="auto"/>
              <w:bottom w:val="single" w:sz="4" w:space="0" w:color="auto"/>
              <w:right w:val="single" w:sz="4" w:space="0" w:color="auto"/>
            </w:tcBorders>
          </w:tcPr>
          <w:p w14:paraId="11F3A70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15</w:t>
            </w:r>
          </w:p>
        </w:tc>
        <w:tc>
          <w:tcPr>
            <w:tcW w:w="671" w:type="dxa"/>
            <w:tcBorders>
              <w:top w:val="single" w:sz="4" w:space="0" w:color="auto"/>
              <w:left w:val="single" w:sz="4" w:space="0" w:color="auto"/>
              <w:bottom w:val="single" w:sz="4" w:space="0" w:color="auto"/>
              <w:right w:val="single" w:sz="4" w:space="0" w:color="auto"/>
            </w:tcBorders>
          </w:tcPr>
          <w:p w14:paraId="4B5A9D3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4D33BE"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2C70326"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09DD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9446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38986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C43D9" w14:textId="77777777" w:rsidR="00BD651B" w:rsidRPr="00BD651B" w:rsidRDefault="00BD651B" w:rsidP="00BD651B">
            <w:pPr>
              <w:keepLines/>
              <w:spacing w:after="0" w:line="240" w:lineRule="auto"/>
              <w:jc w:val="center"/>
              <w:rPr>
                <w:rFonts w:ascii="Arial" w:eastAsia="MS Mincho" w:hAnsi="Arial"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A03A2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888F9B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E1F07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BD334DD"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9FD32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5E7398D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1488" w:type="dxa"/>
            <w:vMerge/>
            <w:tcBorders>
              <w:left w:val="single" w:sz="4" w:space="0" w:color="auto"/>
              <w:right w:val="single" w:sz="4" w:space="0" w:color="auto"/>
            </w:tcBorders>
            <w:vAlign w:val="center"/>
          </w:tcPr>
          <w:p w14:paraId="13BA5F1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559373BE"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7D02F08A"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4D2E1EE"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593254C8"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EB571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30</w:t>
            </w:r>
          </w:p>
        </w:tc>
        <w:tc>
          <w:tcPr>
            <w:tcW w:w="671" w:type="dxa"/>
            <w:tcBorders>
              <w:top w:val="single" w:sz="4" w:space="0" w:color="auto"/>
              <w:left w:val="single" w:sz="4" w:space="0" w:color="auto"/>
              <w:bottom w:val="single" w:sz="4" w:space="0" w:color="auto"/>
              <w:right w:val="single" w:sz="4" w:space="0" w:color="auto"/>
            </w:tcBorders>
          </w:tcPr>
          <w:p w14:paraId="317916C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D6B88D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6E657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36941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D044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FB3A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FFCDE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C8B514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B96DA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072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1E4E5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AF389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651AD76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51C6E0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BD651B" w:rsidRPr="00BD651B" w14:paraId="33796107" w14:textId="77777777" w:rsidTr="003A2D9A">
        <w:trPr>
          <w:trHeight w:val="34"/>
          <w:jc w:val="center"/>
        </w:trPr>
        <w:tc>
          <w:tcPr>
            <w:tcW w:w="1648" w:type="dxa"/>
            <w:vMerge/>
            <w:tcBorders>
              <w:top w:val="single" w:sz="4" w:space="0" w:color="auto"/>
              <w:left w:val="single" w:sz="4" w:space="0" w:color="auto"/>
              <w:right w:val="single" w:sz="4" w:space="0" w:color="auto"/>
            </w:tcBorders>
            <w:vAlign w:val="center"/>
          </w:tcPr>
          <w:p w14:paraId="14CC25DB" w14:textId="77777777" w:rsidR="00BD651B" w:rsidRPr="00BD651B" w:rsidRDefault="00BD651B" w:rsidP="00BD651B">
            <w:pPr>
              <w:spacing w:after="0" w:line="240" w:lineRule="auto"/>
              <w:rPr>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76D4F043" w14:textId="77777777" w:rsidR="00BD651B" w:rsidRPr="00BD651B" w:rsidRDefault="00BD651B" w:rsidP="00BD651B">
            <w:pPr>
              <w:spacing w:after="0" w:line="240" w:lineRule="auto"/>
              <w:jc w:val="center"/>
              <w:rPr>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621232E6" w14:textId="77777777" w:rsidR="00BD651B" w:rsidRPr="00BD651B" w:rsidRDefault="00BD651B" w:rsidP="00BD651B">
            <w:pPr>
              <w:spacing w:after="0" w:line="240" w:lineRule="auto"/>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37856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MS Mincho" w:hAnsi="Arial" w:cs="Arial"/>
                <w:sz w:val="18"/>
                <w:szCs w:val="18"/>
                <w:lang w:val="en-GB" w:eastAsia="ja-JP"/>
              </w:rPr>
              <w:t>60</w:t>
            </w:r>
          </w:p>
        </w:tc>
        <w:tc>
          <w:tcPr>
            <w:tcW w:w="671" w:type="dxa"/>
            <w:tcBorders>
              <w:top w:val="single" w:sz="4" w:space="0" w:color="auto"/>
              <w:left w:val="single" w:sz="4" w:space="0" w:color="auto"/>
              <w:bottom w:val="single" w:sz="4" w:space="0" w:color="auto"/>
              <w:right w:val="single" w:sz="4" w:space="0" w:color="auto"/>
            </w:tcBorders>
          </w:tcPr>
          <w:p w14:paraId="4006D20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B46D8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DA87B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966A9A"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8462F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5B9C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45FB7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1CCBFB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E3FE9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AAA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C6BFD4"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BA20F4"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tcPr>
          <w:p w14:paraId="438EEA8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5CC9597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r>
      <w:tr w:rsidR="00075D4F" w:rsidRPr="00BD651B" w14:paraId="2EC5E423" w14:textId="77777777" w:rsidTr="00EF2328">
        <w:trPr>
          <w:trHeight w:val="34"/>
          <w:jc w:val="center"/>
          <w:ins w:id="261" w:author="Verizon" w:date="2020-08-05T20:58:00Z"/>
        </w:trPr>
        <w:tc>
          <w:tcPr>
            <w:tcW w:w="1648" w:type="dxa"/>
            <w:vMerge w:val="restart"/>
            <w:tcBorders>
              <w:top w:val="single" w:sz="4" w:space="0" w:color="auto"/>
              <w:left w:val="single" w:sz="4" w:space="0" w:color="auto"/>
              <w:right w:val="single" w:sz="4" w:space="0" w:color="auto"/>
            </w:tcBorders>
            <w:vAlign w:val="center"/>
          </w:tcPr>
          <w:p w14:paraId="278457C9" w14:textId="77777777" w:rsidR="00075D4F" w:rsidRPr="00F86ABD" w:rsidRDefault="00075D4F" w:rsidP="00EF2328">
            <w:pPr>
              <w:keepNext/>
              <w:keepLines/>
              <w:spacing w:after="0" w:line="240" w:lineRule="auto"/>
              <w:jc w:val="center"/>
              <w:rPr>
                <w:ins w:id="262" w:author="Verizon" w:date="2020-08-05T20:58:00Z"/>
                <w:rFonts w:ascii="Times New Roman" w:eastAsia="MS Mincho" w:hAnsi="Times New Roman" w:cs="Times New Roman"/>
                <w:sz w:val="18"/>
                <w:szCs w:val="18"/>
                <w:lang w:val="en-GB" w:eastAsia="zh-CN"/>
              </w:rPr>
            </w:pPr>
            <w:ins w:id="263" w:author="Verizon" w:date="2020-08-05T20:58:00Z">
              <w:r w:rsidRPr="00F86ABD">
                <w:rPr>
                  <w:rFonts w:ascii="Arial" w:hAnsi="Arial" w:cs="Arial"/>
                  <w:sz w:val="18"/>
                  <w:szCs w:val="18"/>
                  <w:lang w:eastAsia="ja-JP"/>
                </w:rPr>
                <w:t>CA_n66A-n77(2A)</w:t>
              </w:r>
            </w:ins>
          </w:p>
        </w:tc>
        <w:tc>
          <w:tcPr>
            <w:tcW w:w="1385" w:type="dxa"/>
            <w:vMerge w:val="restart"/>
            <w:tcBorders>
              <w:top w:val="single" w:sz="4" w:space="0" w:color="auto"/>
              <w:left w:val="single" w:sz="4" w:space="0" w:color="auto"/>
              <w:right w:val="single" w:sz="4" w:space="0" w:color="auto"/>
            </w:tcBorders>
            <w:vAlign w:val="center"/>
          </w:tcPr>
          <w:p w14:paraId="7EBD3097" w14:textId="77777777" w:rsidR="00075D4F" w:rsidRPr="00F86ABD" w:rsidRDefault="00075D4F" w:rsidP="00EF2328">
            <w:pPr>
              <w:keepNext/>
              <w:keepLines/>
              <w:spacing w:after="0" w:line="240" w:lineRule="auto"/>
              <w:jc w:val="center"/>
              <w:rPr>
                <w:ins w:id="264" w:author="Verizon" w:date="2020-08-05T20:58:00Z"/>
                <w:rFonts w:ascii="Times New Roman" w:eastAsia="MS Mincho" w:hAnsi="Times New Roman" w:cs="Times New Roman"/>
                <w:sz w:val="18"/>
                <w:szCs w:val="18"/>
                <w:lang w:val="en-GB" w:eastAsia="zh-CN"/>
              </w:rPr>
            </w:pPr>
            <w:ins w:id="265" w:author="Verizon" w:date="2020-08-05T20:58:00Z">
              <w:r w:rsidRPr="00F86ABD">
                <w:rPr>
                  <w:rFonts w:ascii="Arial" w:eastAsia="MS Mincho" w:hAnsi="Arial" w:cs="Arial"/>
                  <w:sz w:val="18"/>
                  <w:szCs w:val="18"/>
                </w:rPr>
                <w:t>CA_n66A-n77A</w:t>
              </w:r>
            </w:ins>
          </w:p>
        </w:tc>
        <w:tc>
          <w:tcPr>
            <w:tcW w:w="671" w:type="dxa"/>
            <w:vMerge w:val="restart"/>
            <w:tcBorders>
              <w:top w:val="single" w:sz="4" w:space="0" w:color="auto"/>
              <w:left w:val="single" w:sz="4" w:space="0" w:color="auto"/>
              <w:right w:val="single" w:sz="4" w:space="0" w:color="auto"/>
            </w:tcBorders>
            <w:vAlign w:val="center"/>
          </w:tcPr>
          <w:p w14:paraId="3AFE109C" w14:textId="77777777" w:rsidR="00075D4F" w:rsidRPr="00BD651B" w:rsidRDefault="00075D4F" w:rsidP="00EF2328">
            <w:pPr>
              <w:keepNext/>
              <w:keepLines/>
              <w:spacing w:after="0" w:line="240" w:lineRule="auto"/>
              <w:jc w:val="center"/>
              <w:rPr>
                <w:ins w:id="266" w:author="Verizon" w:date="2020-08-05T20:58:00Z"/>
                <w:rFonts w:ascii="Times New Roman" w:eastAsia="MS Mincho" w:hAnsi="Times New Roman" w:cs="Times New Roman"/>
                <w:sz w:val="18"/>
                <w:szCs w:val="18"/>
                <w:lang w:eastAsia="zh-CN"/>
              </w:rPr>
            </w:pPr>
            <w:ins w:id="267" w:author="Verizon" w:date="2020-08-05T20:58:00Z">
              <w:r w:rsidRPr="00BD651B">
                <w:rPr>
                  <w:rFonts w:ascii="Arial" w:eastAsia="MS Mincho" w:hAnsi="Arial" w:cs="Arial"/>
                  <w:sz w:val="18"/>
                  <w:szCs w:val="18"/>
                  <w:lang w:val="en-GB" w:eastAsia="ja-JP"/>
                </w:rPr>
                <w:t>n66</w:t>
              </w:r>
            </w:ins>
          </w:p>
        </w:tc>
        <w:tc>
          <w:tcPr>
            <w:tcW w:w="671" w:type="dxa"/>
            <w:tcBorders>
              <w:top w:val="single" w:sz="4" w:space="0" w:color="auto"/>
              <w:left w:val="single" w:sz="4" w:space="0" w:color="auto"/>
              <w:bottom w:val="single" w:sz="4" w:space="0" w:color="auto"/>
              <w:right w:val="single" w:sz="4" w:space="0" w:color="auto"/>
            </w:tcBorders>
            <w:vAlign w:val="center"/>
          </w:tcPr>
          <w:p w14:paraId="3FCFFEF9" w14:textId="77777777" w:rsidR="00075D4F" w:rsidRPr="00BD651B" w:rsidRDefault="00075D4F" w:rsidP="00EF2328">
            <w:pPr>
              <w:keepLines/>
              <w:spacing w:after="0" w:line="240" w:lineRule="auto"/>
              <w:jc w:val="center"/>
              <w:rPr>
                <w:ins w:id="268" w:author="Verizon" w:date="2020-08-05T20:58:00Z"/>
                <w:rFonts w:ascii="Arial" w:eastAsia="MS Mincho" w:hAnsi="Arial" w:cs="Times New Roman"/>
                <w:sz w:val="18"/>
                <w:szCs w:val="18"/>
                <w:lang w:eastAsia="zh-CN"/>
              </w:rPr>
            </w:pPr>
            <w:ins w:id="269" w:author="Verizon" w:date="2020-08-05T20:58:00Z">
              <w:r w:rsidRPr="00BD651B">
                <w:rPr>
                  <w:rFonts w:ascii="Arial" w:eastAsia="Yu Mincho" w:hAnsi="Arial" w:cs="Arial"/>
                  <w:sz w:val="18"/>
                  <w:szCs w:val="18"/>
                  <w:lang w:val="en-GB"/>
                </w:rPr>
                <w:t>15</w:t>
              </w:r>
            </w:ins>
          </w:p>
        </w:tc>
        <w:tc>
          <w:tcPr>
            <w:tcW w:w="671" w:type="dxa"/>
            <w:tcBorders>
              <w:top w:val="single" w:sz="4" w:space="0" w:color="auto"/>
              <w:left w:val="single" w:sz="4" w:space="0" w:color="auto"/>
              <w:bottom w:val="single" w:sz="4" w:space="0" w:color="auto"/>
              <w:right w:val="single" w:sz="4" w:space="0" w:color="auto"/>
            </w:tcBorders>
          </w:tcPr>
          <w:p w14:paraId="2975692E" w14:textId="77777777" w:rsidR="00075D4F" w:rsidRPr="00BD651B" w:rsidRDefault="00075D4F" w:rsidP="00EF2328">
            <w:pPr>
              <w:keepLines/>
              <w:spacing w:after="0" w:line="240" w:lineRule="auto"/>
              <w:jc w:val="center"/>
              <w:rPr>
                <w:ins w:id="270" w:author="Verizon" w:date="2020-08-05T20:58:00Z"/>
                <w:rFonts w:ascii="Arial" w:eastAsia="MS Mincho" w:hAnsi="Arial" w:cs="Arial"/>
                <w:sz w:val="18"/>
                <w:szCs w:val="18"/>
                <w:lang w:val="en-GB"/>
              </w:rPr>
            </w:pPr>
            <w:ins w:id="27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850D192" w14:textId="77777777" w:rsidR="00075D4F" w:rsidRPr="00BD651B" w:rsidRDefault="00075D4F" w:rsidP="00EF2328">
            <w:pPr>
              <w:keepLines/>
              <w:spacing w:after="0" w:line="240" w:lineRule="auto"/>
              <w:jc w:val="center"/>
              <w:rPr>
                <w:ins w:id="272" w:author="Verizon" w:date="2020-08-05T20:58:00Z"/>
                <w:rFonts w:ascii="Arial" w:eastAsia="MS Mincho" w:hAnsi="Arial" w:cs="Arial"/>
                <w:sz w:val="18"/>
                <w:szCs w:val="18"/>
                <w:lang w:val="en-GB"/>
              </w:rPr>
            </w:pPr>
            <w:ins w:id="27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6F8488EE" w14:textId="77777777" w:rsidR="00075D4F" w:rsidRPr="00BD651B" w:rsidRDefault="00075D4F" w:rsidP="00EF2328">
            <w:pPr>
              <w:keepLines/>
              <w:spacing w:after="0" w:line="240" w:lineRule="auto"/>
              <w:jc w:val="center"/>
              <w:rPr>
                <w:ins w:id="274" w:author="Verizon" w:date="2020-08-05T20:58:00Z"/>
                <w:rFonts w:ascii="Arial" w:eastAsia="MS Mincho" w:hAnsi="Arial" w:cs="Arial"/>
                <w:sz w:val="18"/>
                <w:szCs w:val="18"/>
                <w:lang w:val="en-GB"/>
              </w:rPr>
            </w:pPr>
            <w:ins w:id="275"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A8609D2" w14:textId="77777777" w:rsidR="00075D4F" w:rsidRPr="00BD651B" w:rsidRDefault="00075D4F" w:rsidP="00EF2328">
            <w:pPr>
              <w:keepLines/>
              <w:spacing w:after="0" w:line="240" w:lineRule="auto"/>
              <w:jc w:val="center"/>
              <w:rPr>
                <w:ins w:id="276" w:author="Verizon" w:date="2020-08-05T20:58:00Z"/>
                <w:rFonts w:ascii="Arial" w:eastAsia="MS Mincho" w:hAnsi="Arial" w:cs="Arial"/>
                <w:sz w:val="18"/>
                <w:szCs w:val="18"/>
                <w:lang w:val="en-GB"/>
              </w:rPr>
            </w:pPr>
            <w:ins w:id="277"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333A4C5" w14:textId="77777777" w:rsidR="00075D4F" w:rsidRPr="00BD651B" w:rsidRDefault="00075D4F" w:rsidP="00EF2328">
            <w:pPr>
              <w:keepLines/>
              <w:spacing w:after="0" w:line="240" w:lineRule="auto"/>
              <w:jc w:val="center"/>
              <w:rPr>
                <w:ins w:id="278" w:author="Verizon" w:date="2020-08-05T20:58:00Z"/>
                <w:rFonts w:ascii="Arial" w:eastAsia="Yu Mincho" w:hAnsi="Arial" w:cs="Times New Roman"/>
                <w:sz w:val="18"/>
                <w:szCs w:val="18"/>
                <w:lang w:val="en-GB"/>
              </w:rPr>
            </w:pPr>
            <w:ins w:id="279"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F44C720" w14:textId="77777777" w:rsidR="00075D4F" w:rsidRPr="00BD651B" w:rsidRDefault="00075D4F" w:rsidP="00EF2328">
            <w:pPr>
              <w:keepLines/>
              <w:spacing w:after="0" w:line="240" w:lineRule="auto"/>
              <w:jc w:val="center"/>
              <w:rPr>
                <w:ins w:id="280" w:author="Verizon" w:date="2020-08-05T20:58:00Z"/>
                <w:rFonts w:ascii="Arial" w:eastAsia="MS Mincho" w:hAnsi="Arial" w:cs="Times New Roman"/>
                <w:sz w:val="18"/>
                <w:szCs w:val="18"/>
                <w:lang w:eastAsia="zh-CN"/>
              </w:rPr>
            </w:pPr>
            <w:ins w:id="281"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C97DAE2" w14:textId="77777777" w:rsidR="00075D4F" w:rsidRPr="00BD651B" w:rsidRDefault="00075D4F" w:rsidP="00EF2328">
            <w:pPr>
              <w:keepLines/>
              <w:spacing w:after="0" w:line="240" w:lineRule="auto"/>
              <w:jc w:val="center"/>
              <w:rPr>
                <w:ins w:id="282" w:author="Verizon" w:date="2020-08-05T20:58:00Z"/>
                <w:rFonts w:ascii="Arial" w:eastAsia="MS Mincho" w:hAnsi="Arial" w:cs="Arial"/>
                <w:sz w:val="18"/>
                <w:szCs w:val="18"/>
                <w:lang w:val="en-GB"/>
              </w:rPr>
            </w:pPr>
            <w:ins w:id="283"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8B4FC25" w14:textId="77777777" w:rsidR="00075D4F" w:rsidRPr="00BD651B" w:rsidRDefault="00075D4F" w:rsidP="00EF2328">
            <w:pPr>
              <w:keepLines/>
              <w:spacing w:after="0" w:line="240" w:lineRule="auto"/>
              <w:jc w:val="center"/>
              <w:rPr>
                <w:ins w:id="284"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3A14CC" w14:textId="77777777" w:rsidR="00075D4F" w:rsidRPr="00BD651B" w:rsidRDefault="00075D4F" w:rsidP="00EF2328">
            <w:pPr>
              <w:keepLines/>
              <w:spacing w:after="0" w:line="240" w:lineRule="auto"/>
              <w:jc w:val="center"/>
              <w:rPr>
                <w:ins w:id="285"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3CAB9B" w14:textId="77777777" w:rsidR="00075D4F" w:rsidRPr="00BD651B" w:rsidRDefault="00075D4F" w:rsidP="00EF2328">
            <w:pPr>
              <w:keepLines/>
              <w:spacing w:after="0" w:line="240" w:lineRule="auto"/>
              <w:jc w:val="center"/>
              <w:rPr>
                <w:ins w:id="286"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901673" w14:textId="77777777" w:rsidR="00075D4F" w:rsidRPr="00BD651B" w:rsidRDefault="00075D4F" w:rsidP="00EF2328">
            <w:pPr>
              <w:keepLines/>
              <w:spacing w:after="0" w:line="240" w:lineRule="auto"/>
              <w:jc w:val="center"/>
              <w:rPr>
                <w:ins w:id="287"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DBA1C01" w14:textId="77777777" w:rsidR="00075D4F" w:rsidRPr="00BD651B" w:rsidRDefault="00075D4F" w:rsidP="00EF2328">
            <w:pPr>
              <w:keepLines/>
              <w:spacing w:after="0" w:line="240" w:lineRule="auto"/>
              <w:jc w:val="center"/>
              <w:rPr>
                <w:ins w:id="288"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7D15795" w14:textId="77777777" w:rsidR="00075D4F" w:rsidRPr="00BD651B" w:rsidRDefault="00075D4F" w:rsidP="00EF2328">
            <w:pPr>
              <w:keepLines/>
              <w:spacing w:after="0" w:line="240" w:lineRule="auto"/>
              <w:jc w:val="center"/>
              <w:rPr>
                <w:ins w:id="289" w:author="Verizon" w:date="2020-08-05T20:58:00Z"/>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519EDD5" w14:textId="77777777" w:rsidR="00075D4F" w:rsidRPr="00BD651B" w:rsidRDefault="00075D4F" w:rsidP="00EF2328">
            <w:pPr>
              <w:keepLines/>
              <w:spacing w:after="0" w:line="240" w:lineRule="auto"/>
              <w:jc w:val="center"/>
              <w:rPr>
                <w:ins w:id="290" w:author="Verizon" w:date="2020-08-05T20:58:00Z"/>
                <w:rFonts w:ascii="Arial" w:eastAsia="MS Mincho" w:hAnsi="Arial" w:cs="Times New Roman"/>
                <w:sz w:val="18"/>
                <w:szCs w:val="18"/>
                <w:lang w:eastAsia="zh-CN"/>
              </w:rPr>
            </w:pPr>
            <w:ins w:id="291" w:author="Verizon" w:date="2020-08-05T20:58:00Z">
              <w:r w:rsidRPr="00BD651B">
                <w:rPr>
                  <w:rFonts w:ascii="Arial" w:eastAsia="MS Mincho" w:hAnsi="Arial" w:cs="Times New Roman" w:hint="eastAsia"/>
                  <w:sz w:val="18"/>
                  <w:szCs w:val="18"/>
                  <w:lang w:eastAsia="zh-CN"/>
                </w:rPr>
                <w:t>0</w:t>
              </w:r>
            </w:ins>
          </w:p>
        </w:tc>
      </w:tr>
      <w:tr w:rsidR="00075D4F" w:rsidRPr="00BD651B" w14:paraId="29CFBD89" w14:textId="77777777" w:rsidTr="00EF2328">
        <w:trPr>
          <w:trHeight w:val="34"/>
          <w:jc w:val="center"/>
          <w:ins w:id="292" w:author="Verizon" w:date="2020-08-05T20:58:00Z"/>
        </w:trPr>
        <w:tc>
          <w:tcPr>
            <w:tcW w:w="1648" w:type="dxa"/>
            <w:vMerge/>
            <w:tcBorders>
              <w:top w:val="single" w:sz="4" w:space="0" w:color="auto"/>
              <w:left w:val="single" w:sz="4" w:space="0" w:color="auto"/>
              <w:right w:val="single" w:sz="4" w:space="0" w:color="auto"/>
            </w:tcBorders>
            <w:vAlign w:val="center"/>
          </w:tcPr>
          <w:p w14:paraId="78CDF1CC" w14:textId="77777777" w:rsidR="00075D4F" w:rsidRPr="00BD651B" w:rsidRDefault="00075D4F" w:rsidP="00EF2328">
            <w:pPr>
              <w:spacing w:after="0" w:line="240" w:lineRule="auto"/>
              <w:rPr>
                <w:ins w:id="293"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0FC20C35" w14:textId="77777777" w:rsidR="00075D4F" w:rsidRPr="00BD651B" w:rsidRDefault="00075D4F" w:rsidP="00EF2328">
            <w:pPr>
              <w:spacing w:after="0" w:line="240" w:lineRule="auto"/>
              <w:jc w:val="center"/>
              <w:rPr>
                <w:ins w:id="294"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225B12B7" w14:textId="77777777" w:rsidR="00075D4F" w:rsidRPr="00BD651B" w:rsidRDefault="00075D4F" w:rsidP="00EF2328">
            <w:pPr>
              <w:spacing w:after="0" w:line="240" w:lineRule="auto"/>
              <w:rPr>
                <w:ins w:id="295"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E9B892" w14:textId="77777777" w:rsidR="00075D4F" w:rsidRPr="00BD651B" w:rsidRDefault="00075D4F" w:rsidP="00EF2328">
            <w:pPr>
              <w:keepLines/>
              <w:spacing w:after="0" w:line="240" w:lineRule="auto"/>
              <w:jc w:val="center"/>
              <w:rPr>
                <w:ins w:id="296" w:author="Verizon" w:date="2020-08-05T20:58:00Z"/>
                <w:rFonts w:ascii="Arial" w:eastAsia="MS Mincho" w:hAnsi="Arial" w:cs="Times New Roman"/>
                <w:sz w:val="18"/>
                <w:szCs w:val="18"/>
                <w:lang w:eastAsia="zh-CN"/>
              </w:rPr>
            </w:pPr>
            <w:ins w:id="297" w:author="Verizon" w:date="2020-08-05T20:58:00Z">
              <w:r w:rsidRPr="00BD651B">
                <w:rPr>
                  <w:rFonts w:ascii="Arial" w:eastAsia="Yu Mincho" w:hAnsi="Arial" w:cs="Arial"/>
                  <w:sz w:val="18"/>
                  <w:szCs w:val="18"/>
                  <w:lang w:val="en-GB"/>
                </w:rPr>
                <w:t>30</w:t>
              </w:r>
            </w:ins>
          </w:p>
        </w:tc>
        <w:tc>
          <w:tcPr>
            <w:tcW w:w="671" w:type="dxa"/>
            <w:tcBorders>
              <w:top w:val="single" w:sz="4" w:space="0" w:color="auto"/>
              <w:left w:val="single" w:sz="4" w:space="0" w:color="auto"/>
              <w:bottom w:val="single" w:sz="4" w:space="0" w:color="auto"/>
              <w:right w:val="single" w:sz="4" w:space="0" w:color="auto"/>
            </w:tcBorders>
          </w:tcPr>
          <w:p w14:paraId="135A7476" w14:textId="77777777" w:rsidR="00075D4F" w:rsidRPr="00BD651B" w:rsidRDefault="00075D4F" w:rsidP="00EF2328">
            <w:pPr>
              <w:keepLines/>
              <w:spacing w:after="0" w:line="240" w:lineRule="auto"/>
              <w:jc w:val="center"/>
              <w:rPr>
                <w:ins w:id="298" w:author="Verizon" w:date="2020-08-05T20:58:00Z"/>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03287EB" w14:textId="77777777" w:rsidR="00075D4F" w:rsidRPr="00BD651B" w:rsidRDefault="00075D4F" w:rsidP="00EF2328">
            <w:pPr>
              <w:keepLines/>
              <w:spacing w:after="0" w:line="240" w:lineRule="auto"/>
              <w:jc w:val="center"/>
              <w:rPr>
                <w:ins w:id="299" w:author="Verizon" w:date="2020-08-05T20:58:00Z"/>
                <w:rFonts w:ascii="Arial" w:eastAsia="MS Mincho" w:hAnsi="Arial" w:cs="Arial"/>
                <w:sz w:val="18"/>
                <w:szCs w:val="18"/>
                <w:lang w:val="en-GB"/>
              </w:rPr>
            </w:pPr>
            <w:ins w:id="300"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D950CEC" w14:textId="77777777" w:rsidR="00075D4F" w:rsidRPr="00BD651B" w:rsidRDefault="00075D4F" w:rsidP="00EF2328">
            <w:pPr>
              <w:keepLines/>
              <w:spacing w:after="0" w:line="240" w:lineRule="auto"/>
              <w:jc w:val="center"/>
              <w:rPr>
                <w:ins w:id="301" w:author="Verizon" w:date="2020-08-05T20:58:00Z"/>
                <w:rFonts w:ascii="Arial" w:eastAsia="MS Mincho" w:hAnsi="Arial" w:cs="Arial"/>
                <w:sz w:val="18"/>
                <w:szCs w:val="18"/>
                <w:lang w:val="en-GB"/>
              </w:rPr>
            </w:pPr>
            <w:ins w:id="30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A1DAFAC" w14:textId="77777777" w:rsidR="00075D4F" w:rsidRPr="00BD651B" w:rsidRDefault="00075D4F" w:rsidP="00EF2328">
            <w:pPr>
              <w:keepLines/>
              <w:spacing w:after="0" w:line="240" w:lineRule="auto"/>
              <w:jc w:val="center"/>
              <w:rPr>
                <w:ins w:id="303" w:author="Verizon" w:date="2020-08-05T20:58:00Z"/>
                <w:rFonts w:ascii="Arial" w:eastAsia="MS Mincho" w:hAnsi="Arial" w:cs="Arial"/>
                <w:sz w:val="18"/>
                <w:szCs w:val="18"/>
                <w:lang w:val="en-GB"/>
              </w:rPr>
            </w:pPr>
            <w:ins w:id="30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3FE92FBA" w14:textId="77777777" w:rsidR="00075D4F" w:rsidRPr="00BD651B" w:rsidRDefault="00075D4F" w:rsidP="00EF2328">
            <w:pPr>
              <w:keepLines/>
              <w:spacing w:after="0" w:line="240" w:lineRule="auto"/>
              <w:jc w:val="center"/>
              <w:rPr>
                <w:ins w:id="305" w:author="Verizon" w:date="2020-08-05T20:58:00Z"/>
                <w:rFonts w:ascii="Arial" w:eastAsia="Yu Mincho" w:hAnsi="Arial" w:cs="Times New Roman"/>
                <w:sz w:val="18"/>
                <w:szCs w:val="18"/>
                <w:lang w:val="en-GB"/>
              </w:rPr>
            </w:pPr>
            <w:ins w:id="306"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FD8CF07" w14:textId="77777777" w:rsidR="00075D4F" w:rsidRPr="00BD651B" w:rsidRDefault="00075D4F" w:rsidP="00EF2328">
            <w:pPr>
              <w:keepLines/>
              <w:spacing w:after="0" w:line="240" w:lineRule="auto"/>
              <w:jc w:val="center"/>
              <w:rPr>
                <w:ins w:id="307" w:author="Verizon" w:date="2020-08-05T20:58:00Z"/>
                <w:rFonts w:ascii="Arial" w:eastAsia="MS Mincho" w:hAnsi="Arial" w:cs="Times New Roman"/>
                <w:sz w:val="18"/>
                <w:szCs w:val="18"/>
                <w:lang w:eastAsia="zh-CN"/>
              </w:rPr>
            </w:pPr>
            <w:ins w:id="30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6B8B454A" w14:textId="77777777" w:rsidR="00075D4F" w:rsidRPr="00BD651B" w:rsidRDefault="00075D4F" w:rsidP="00EF2328">
            <w:pPr>
              <w:keepLines/>
              <w:spacing w:after="0" w:line="240" w:lineRule="auto"/>
              <w:jc w:val="center"/>
              <w:rPr>
                <w:ins w:id="309" w:author="Verizon" w:date="2020-08-05T20:58:00Z"/>
                <w:rFonts w:ascii="Arial" w:eastAsia="MS Mincho" w:hAnsi="Arial" w:cs="Arial"/>
                <w:sz w:val="18"/>
                <w:szCs w:val="18"/>
                <w:lang w:val="en-GB"/>
              </w:rPr>
            </w:pPr>
            <w:ins w:id="310"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58EE0A90" w14:textId="77777777" w:rsidR="00075D4F" w:rsidRPr="00BD651B" w:rsidRDefault="00075D4F" w:rsidP="00EF2328">
            <w:pPr>
              <w:keepLines/>
              <w:spacing w:after="0" w:line="240" w:lineRule="auto"/>
              <w:jc w:val="center"/>
              <w:rPr>
                <w:ins w:id="311"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F1818B2" w14:textId="77777777" w:rsidR="00075D4F" w:rsidRPr="00BD651B" w:rsidRDefault="00075D4F" w:rsidP="00EF2328">
            <w:pPr>
              <w:keepLines/>
              <w:spacing w:after="0" w:line="240" w:lineRule="auto"/>
              <w:jc w:val="center"/>
              <w:rPr>
                <w:ins w:id="312"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782B19" w14:textId="77777777" w:rsidR="00075D4F" w:rsidRPr="00BD651B" w:rsidRDefault="00075D4F" w:rsidP="00EF2328">
            <w:pPr>
              <w:keepLines/>
              <w:spacing w:after="0" w:line="240" w:lineRule="auto"/>
              <w:jc w:val="center"/>
              <w:rPr>
                <w:ins w:id="313"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1A2E09" w14:textId="77777777" w:rsidR="00075D4F" w:rsidRPr="00BD651B" w:rsidRDefault="00075D4F" w:rsidP="00EF2328">
            <w:pPr>
              <w:keepLines/>
              <w:spacing w:after="0" w:line="240" w:lineRule="auto"/>
              <w:jc w:val="center"/>
              <w:rPr>
                <w:ins w:id="314"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A64BB79" w14:textId="77777777" w:rsidR="00075D4F" w:rsidRPr="00BD651B" w:rsidRDefault="00075D4F" w:rsidP="00EF2328">
            <w:pPr>
              <w:keepLines/>
              <w:spacing w:after="0" w:line="240" w:lineRule="auto"/>
              <w:jc w:val="center"/>
              <w:rPr>
                <w:ins w:id="315"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579179B" w14:textId="77777777" w:rsidR="00075D4F" w:rsidRPr="00BD651B" w:rsidRDefault="00075D4F" w:rsidP="00EF2328">
            <w:pPr>
              <w:keepLines/>
              <w:spacing w:after="0" w:line="240" w:lineRule="auto"/>
              <w:jc w:val="center"/>
              <w:rPr>
                <w:ins w:id="316" w:author="Verizon" w:date="2020-08-05T20:58: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18B5886" w14:textId="77777777" w:rsidR="00075D4F" w:rsidRPr="00BD651B" w:rsidRDefault="00075D4F" w:rsidP="00EF2328">
            <w:pPr>
              <w:keepLines/>
              <w:spacing w:after="0" w:line="240" w:lineRule="auto"/>
              <w:jc w:val="center"/>
              <w:rPr>
                <w:ins w:id="317" w:author="Verizon" w:date="2020-08-05T20:58:00Z"/>
                <w:rFonts w:ascii="Arial" w:eastAsia="MS Mincho" w:hAnsi="Arial" w:cs="Times New Roman"/>
                <w:sz w:val="18"/>
                <w:szCs w:val="18"/>
                <w:lang w:eastAsia="zh-CN"/>
              </w:rPr>
            </w:pPr>
          </w:p>
        </w:tc>
      </w:tr>
      <w:tr w:rsidR="00075D4F" w:rsidRPr="00BD651B" w14:paraId="7ABD3366" w14:textId="77777777" w:rsidTr="00EF2328">
        <w:trPr>
          <w:trHeight w:val="34"/>
          <w:jc w:val="center"/>
          <w:ins w:id="318" w:author="Verizon" w:date="2020-08-05T20:58:00Z"/>
        </w:trPr>
        <w:tc>
          <w:tcPr>
            <w:tcW w:w="1648" w:type="dxa"/>
            <w:vMerge/>
            <w:tcBorders>
              <w:top w:val="single" w:sz="4" w:space="0" w:color="auto"/>
              <w:left w:val="single" w:sz="4" w:space="0" w:color="auto"/>
              <w:right w:val="single" w:sz="4" w:space="0" w:color="auto"/>
            </w:tcBorders>
            <w:vAlign w:val="center"/>
          </w:tcPr>
          <w:p w14:paraId="21A6F4BB" w14:textId="77777777" w:rsidR="00075D4F" w:rsidRPr="00BD651B" w:rsidRDefault="00075D4F" w:rsidP="00EF2328">
            <w:pPr>
              <w:spacing w:after="0" w:line="240" w:lineRule="auto"/>
              <w:rPr>
                <w:ins w:id="319"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1D077A1C" w14:textId="77777777" w:rsidR="00075D4F" w:rsidRPr="00BD651B" w:rsidRDefault="00075D4F" w:rsidP="00EF2328">
            <w:pPr>
              <w:spacing w:after="0" w:line="240" w:lineRule="auto"/>
              <w:jc w:val="center"/>
              <w:rPr>
                <w:ins w:id="320" w:author="Verizon" w:date="2020-08-05T20:58:00Z"/>
                <w:rFonts w:ascii="Times New Roman" w:eastAsia="MS Mincho" w:hAnsi="Times New Roman" w:cs="Times New Roman"/>
                <w:sz w:val="18"/>
                <w:szCs w:val="18"/>
                <w:lang w:val="en-GB" w:eastAsia="zh-CN"/>
              </w:rPr>
            </w:pPr>
          </w:p>
        </w:tc>
        <w:tc>
          <w:tcPr>
            <w:tcW w:w="671" w:type="dxa"/>
            <w:vMerge/>
            <w:tcBorders>
              <w:top w:val="single" w:sz="4" w:space="0" w:color="auto"/>
              <w:left w:val="single" w:sz="4" w:space="0" w:color="auto"/>
              <w:right w:val="single" w:sz="4" w:space="0" w:color="auto"/>
            </w:tcBorders>
            <w:vAlign w:val="center"/>
          </w:tcPr>
          <w:p w14:paraId="42E44549" w14:textId="77777777" w:rsidR="00075D4F" w:rsidRPr="00BD651B" w:rsidRDefault="00075D4F" w:rsidP="00EF2328">
            <w:pPr>
              <w:spacing w:after="0" w:line="240" w:lineRule="auto"/>
              <w:rPr>
                <w:ins w:id="321" w:author="Verizon" w:date="2020-08-05T20:58:00Z"/>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42D570" w14:textId="77777777" w:rsidR="00075D4F" w:rsidRPr="00BD651B" w:rsidRDefault="00075D4F" w:rsidP="00EF2328">
            <w:pPr>
              <w:keepLines/>
              <w:spacing w:after="0" w:line="240" w:lineRule="auto"/>
              <w:jc w:val="center"/>
              <w:rPr>
                <w:ins w:id="322" w:author="Verizon" w:date="2020-08-05T20:58:00Z"/>
                <w:rFonts w:ascii="Arial" w:eastAsia="MS Mincho" w:hAnsi="Arial" w:cs="Times New Roman"/>
                <w:sz w:val="18"/>
                <w:szCs w:val="18"/>
                <w:lang w:eastAsia="zh-CN"/>
              </w:rPr>
            </w:pPr>
            <w:ins w:id="323" w:author="Verizon" w:date="2020-08-05T20:58:00Z">
              <w:r w:rsidRPr="00BD651B">
                <w:rPr>
                  <w:rFonts w:ascii="Arial" w:eastAsia="Yu Mincho" w:hAnsi="Arial" w:cs="Arial"/>
                  <w:sz w:val="18"/>
                  <w:szCs w:val="18"/>
                  <w:lang w:val="en-GB"/>
                </w:rPr>
                <w:t>60</w:t>
              </w:r>
            </w:ins>
          </w:p>
        </w:tc>
        <w:tc>
          <w:tcPr>
            <w:tcW w:w="671" w:type="dxa"/>
            <w:tcBorders>
              <w:top w:val="single" w:sz="4" w:space="0" w:color="auto"/>
              <w:left w:val="single" w:sz="4" w:space="0" w:color="auto"/>
              <w:bottom w:val="single" w:sz="4" w:space="0" w:color="auto"/>
              <w:right w:val="single" w:sz="4" w:space="0" w:color="auto"/>
            </w:tcBorders>
          </w:tcPr>
          <w:p w14:paraId="01031451" w14:textId="77777777" w:rsidR="00075D4F" w:rsidRPr="00BD651B" w:rsidRDefault="00075D4F" w:rsidP="00EF2328">
            <w:pPr>
              <w:keepLines/>
              <w:spacing w:after="0" w:line="240" w:lineRule="auto"/>
              <w:jc w:val="center"/>
              <w:rPr>
                <w:ins w:id="324" w:author="Verizon" w:date="2020-08-05T20:58:00Z"/>
                <w:rFonts w:ascii="Arial" w:eastAsia="MS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2F06BE" w14:textId="77777777" w:rsidR="00075D4F" w:rsidRPr="00BD651B" w:rsidRDefault="00075D4F" w:rsidP="00EF2328">
            <w:pPr>
              <w:keepLines/>
              <w:spacing w:after="0" w:line="240" w:lineRule="auto"/>
              <w:jc w:val="center"/>
              <w:rPr>
                <w:ins w:id="325" w:author="Verizon" w:date="2020-08-05T20:58:00Z"/>
                <w:rFonts w:ascii="Arial" w:eastAsia="MS Mincho" w:hAnsi="Arial" w:cs="Arial"/>
                <w:sz w:val="18"/>
                <w:szCs w:val="18"/>
                <w:lang w:val="en-GB"/>
              </w:rPr>
            </w:pPr>
            <w:ins w:id="32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1D22A462" w14:textId="77777777" w:rsidR="00075D4F" w:rsidRPr="00BD651B" w:rsidRDefault="00075D4F" w:rsidP="00EF2328">
            <w:pPr>
              <w:keepLines/>
              <w:spacing w:after="0" w:line="240" w:lineRule="auto"/>
              <w:jc w:val="center"/>
              <w:rPr>
                <w:ins w:id="327" w:author="Verizon" w:date="2020-08-05T20:58:00Z"/>
                <w:rFonts w:ascii="Arial" w:eastAsia="MS Mincho" w:hAnsi="Arial" w:cs="Arial"/>
                <w:sz w:val="18"/>
                <w:szCs w:val="18"/>
                <w:lang w:val="en-GB"/>
              </w:rPr>
            </w:pPr>
            <w:ins w:id="328"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8FE45" w14:textId="77777777" w:rsidR="00075D4F" w:rsidRPr="00BD651B" w:rsidRDefault="00075D4F" w:rsidP="00EF2328">
            <w:pPr>
              <w:keepLines/>
              <w:spacing w:after="0" w:line="240" w:lineRule="auto"/>
              <w:jc w:val="center"/>
              <w:rPr>
                <w:ins w:id="329" w:author="Verizon" w:date="2020-08-05T20:58:00Z"/>
                <w:rFonts w:ascii="Arial" w:eastAsia="MS Mincho" w:hAnsi="Arial" w:cs="Arial"/>
                <w:sz w:val="18"/>
                <w:szCs w:val="18"/>
                <w:lang w:val="en-GB"/>
              </w:rPr>
            </w:pPr>
            <w:ins w:id="330"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50F7F85" w14:textId="77777777" w:rsidR="00075D4F" w:rsidRPr="00BD651B" w:rsidRDefault="00075D4F" w:rsidP="00EF2328">
            <w:pPr>
              <w:keepLines/>
              <w:spacing w:after="0" w:line="240" w:lineRule="auto"/>
              <w:jc w:val="center"/>
              <w:rPr>
                <w:ins w:id="331" w:author="Verizon" w:date="2020-08-05T20:58:00Z"/>
                <w:rFonts w:ascii="Arial" w:eastAsia="Yu Mincho" w:hAnsi="Arial" w:cs="Times New Roman"/>
                <w:sz w:val="18"/>
                <w:szCs w:val="18"/>
                <w:lang w:val="en-GB"/>
              </w:rPr>
            </w:pPr>
            <w:ins w:id="332"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4E9C0514" w14:textId="77777777" w:rsidR="00075D4F" w:rsidRPr="00BD651B" w:rsidRDefault="00075D4F" w:rsidP="00EF2328">
            <w:pPr>
              <w:keepLines/>
              <w:spacing w:after="0" w:line="240" w:lineRule="auto"/>
              <w:jc w:val="center"/>
              <w:rPr>
                <w:ins w:id="333" w:author="Verizon" w:date="2020-08-05T20:58:00Z"/>
                <w:rFonts w:ascii="Arial" w:eastAsia="MS Mincho" w:hAnsi="Arial" w:cs="Times New Roman"/>
                <w:sz w:val="18"/>
                <w:szCs w:val="18"/>
                <w:lang w:eastAsia="zh-CN"/>
              </w:rPr>
            </w:pPr>
            <w:ins w:id="334" w:author="Verizon" w:date="2020-08-05T20:58:00Z">
              <w:r w:rsidRPr="00BD651B">
                <w:rPr>
                  <w:rFonts w:ascii="Arial" w:eastAsia="Yu Mincho" w:hAnsi="Arial" w:cs="Arial"/>
                  <w:sz w:val="18"/>
                  <w:szCs w:val="18"/>
                  <w:lang w:val="en-GB"/>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27BC275" w14:textId="77777777" w:rsidR="00075D4F" w:rsidRPr="00BD651B" w:rsidRDefault="00075D4F" w:rsidP="00EF2328">
            <w:pPr>
              <w:keepLines/>
              <w:spacing w:after="0" w:line="240" w:lineRule="auto"/>
              <w:jc w:val="center"/>
              <w:rPr>
                <w:ins w:id="335" w:author="Verizon" w:date="2020-08-05T20:58:00Z"/>
                <w:rFonts w:ascii="Arial" w:eastAsia="MS Mincho" w:hAnsi="Arial" w:cs="Arial"/>
                <w:sz w:val="18"/>
                <w:szCs w:val="18"/>
                <w:lang w:val="en-GB"/>
              </w:rPr>
            </w:pPr>
            <w:ins w:id="336" w:author="Verizon" w:date="2020-08-05T20:58:00Z">
              <w:r w:rsidRPr="00BD651B">
                <w:rPr>
                  <w:rFonts w:ascii="Arial" w:eastAsia="Yu Mincho" w:hAnsi="Arial" w:cs="Arial"/>
                  <w:sz w:val="18"/>
                  <w:szCs w:val="18"/>
                  <w:lang w:val="en-GB"/>
                </w:rPr>
                <w:t>Yes</w:t>
              </w:r>
            </w:ins>
          </w:p>
        </w:tc>
        <w:tc>
          <w:tcPr>
            <w:tcW w:w="672" w:type="dxa"/>
            <w:tcBorders>
              <w:top w:val="single" w:sz="4" w:space="0" w:color="auto"/>
              <w:left w:val="single" w:sz="4" w:space="0" w:color="auto"/>
              <w:bottom w:val="single" w:sz="4" w:space="0" w:color="auto"/>
              <w:right w:val="single" w:sz="4" w:space="0" w:color="auto"/>
            </w:tcBorders>
            <w:vAlign w:val="center"/>
          </w:tcPr>
          <w:p w14:paraId="70DFD572" w14:textId="77777777" w:rsidR="00075D4F" w:rsidRPr="00BD651B" w:rsidRDefault="00075D4F" w:rsidP="00EF2328">
            <w:pPr>
              <w:keepLines/>
              <w:spacing w:after="0" w:line="240" w:lineRule="auto"/>
              <w:jc w:val="center"/>
              <w:rPr>
                <w:ins w:id="337"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60C798A" w14:textId="77777777" w:rsidR="00075D4F" w:rsidRPr="00BD651B" w:rsidRDefault="00075D4F" w:rsidP="00EF2328">
            <w:pPr>
              <w:keepLines/>
              <w:spacing w:after="0" w:line="240" w:lineRule="auto"/>
              <w:jc w:val="center"/>
              <w:rPr>
                <w:ins w:id="338"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79F782D" w14:textId="77777777" w:rsidR="00075D4F" w:rsidRPr="00BD651B" w:rsidRDefault="00075D4F" w:rsidP="00EF2328">
            <w:pPr>
              <w:keepLines/>
              <w:spacing w:after="0" w:line="240" w:lineRule="auto"/>
              <w:jc w:val="center"/>
              <w:rPr>
                <w:ins w:id="339"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D23667" w14:textId="77777777" w:rsidR="00075D4F" w:rsidRPr="00BD651B" w:rsidRDefault="00075D4F" w:rsidP="00EF2328">
            <w:pPr>
              <w:keepLines/>
              <w:spacing w:after="0" w:line="240" w:lineRule="auto"/>
              <w:jc w:val="center"/>
              <w:rPr>
                <w:ins w:id="340" w:author="Verizon" w:date="2020-08-05T20:58:00Z"/>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A7E0860" w14:textId="77777777" w:rsidR="00075D4F" w:rsidRPr="00BD651B" w:rsidRDefault="00075D4F" w:rsidP="00EF2328">
            <w:pPr>
              <w:keepLines/>
              <w:spacing w:after="0" w:line="240" w:lineRule="auto"/>
              <w:jc w:val="center"/>
              <w:rPr>
                <w:ins w:id="341" w:author="Verizon" w:date="2020-08-05T20:58:00Z"/>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014278F" w14:textId="77777777" w:rsidR="00075D4F" w:rsidRPr="00BD651B" w:rsidRDefault="00075D4F" w:rsidP="00EF2328">
            <w:pPr>
              <w:keepLines/>
              <w:spacing w:after="0" w:line="240" w:lineRule="auto"/>
              <w:jc w:val="center"/>
              <w:rPr>
                <w:ins w:id="342" w:author="Verizon" w:date="2020-08-05T20:58:00Z"/>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03E8D3E" w14:textId="77777777" w:rsidR="00075D4F" w:rsidRPr="00BD651B" w:rsidRDefault="00075D4F" w:rsidP="00EF2328">
            <w:pPr>
              <w:keepLines/>
              <w:spacing w:after="0" w:line="240" w:lineRule="auto"/>
              <w:jc w:val="center"/>
              <w:rPr>
                <w:ins w:id="343" w:author="Verizon" w:date="2020-08-05T20:58:00Z"/>
                <w:rFonts w:ascii="Arial" w:eastAsia="MS Mincho" w:hAnsi="Arial" w:cs="Times New Roman"/>
                <w:sz w:val="18"/>
                <w:szCs w:val="18"/>
                <w:lang w:eastAsia="zh-CN"/>
              </w:rPr>
            </w:pPr>
          </w:p>
        </w:tc>
      </w:tr>
      <w:tr w:rsidR="00420C12" w:rsidRPr="00BD651B" w14:paraId="51ABAD5A" w14:textId="77777777" w:rsidTr="00EF2328">
        <w:trPr>
          <w:trHeight w:val="34"/>
          <w:jc w:val="center"/>
          <w:ins w:id="344" w:author="Verizon" w:date="2020-08-05T20:58:00Z"/>
        </w:trPr>
        <w:tc>
          <w:tcPr>
            <w:tcW w:w="1648" w:type="dxa"/>
            <w:vMerge/>
            <w:tcBorders>
              <w:top w:val="single" w:sz="4" w:space="0" w:color="auto"/>
              <w:left w:val="single" w:sz="4" w:space="0" w:color="auto"/>
              <w:right w:val="single" w:sz="4" w:space="0" w:color="auto"/>
            </w:tcBorders>
            <w:vAlign w:val="center"/>
          </w:tcPr>
          <w:p w14:paraId="4769D2E1" w14:textId="77777777" w:rsidR="00420C12" w:rsidRPr="00BD651B" w:rsidRDefault="00420C12" w:rsidP="00EF2328">
            <w:pPr>
              <w:spacing w:after="0" w:line="240" w:lineRule="auto"/>
              <w:rPr>
                <w:ins w:id="345" w:author="Verizon" w:date="2020-08-05T20:58:00Z"/>
                <w:rFonts w:ascii="Times New Roman" w:eastAsia="MS Mincho" w:hAnsi="Times New Roman" w:cs="Times New Roman"/>
                <w:sz w:val="18"/>
                <w:szCs w:val="18"/>
                <w:lang w:val="en-GB" w:eastAsia="zh-CN"/>
              </w:rPr>
            </w:pPr>
          </w:p>
        </w:tc>
        <w:tc>
          <w:tcPr>
            <w:tcW w:w="1385" w:type="dxa"/>
            <w:vMerge/>
            <w:tcBorders>
              <w:top w:val="single" w:sz="4" w:space="0" w:color="auto"/>
              <w:left w:val="single" w:sz="4" w:space="0" w:color="auto"/>
              <w:right w:val="single" w:sz="4" w:space="0" w:color="auto"/>
            </w:tcBorders>
            <w:vAlign w:val="center"/>
          </w:tcPr>
          <w:p w14:paraId="41CBEF82" w14:textId="77777777" w:rsidR="00420C12" w:rsidRPr="00BD651B" w:rsidRDefault="00420C12" w:rsidP="00EF2328">
            <w:pPr>
              <w:keepNext/>
              <w:keepLines/>
              <w:spacing w:after="0" w:line="240" w:lineRule="auto"/>
              <w:jc w:val="center"/>
              <w:rPr>
                <w:ins w:id="346" w:author="Verizon" w:date="2020-08-05T20:58:00Z"/>
                <w:rFonts w:ascii="Times New Roman" w:eastAsia="MS Mincho" w:hAnsi="Times New Roman" w:cs="Times New Roman"/>
                <w:sz w:val="18"/>
                <w:szCs w:val="18"/>
                <w:lang w:val="en-GB" w:eastAsia="zh-CN"/>
              </w:rPr>
            </w:pPr>
          </w:p>
        </w:tc>
        <w:tc>
          <w:tcPr>
            <w:tcW w:w="671" w:type="dxa"/>
            <w:tcBorders>
              <w:top w:val="single" w:sz="4" w:space="0" w:color="auto"/>
              <w:left w:val="single" w:sz="4" w:space="0" w:color="auto"/>
              <w:right w:val="single" w:sz="4" w:space="0" w:color="auto"/>
            </w:tcBorders>
            <w:vAlign w:val="center"/>
          </w:tcPr>
          <w:p w14:paraId="47B02C09" w14:textId="77777777" w:rsidR="00420C12" w:rsidRPr="00BD651B" w:rsidRDefault="00420C12" w:rsidP="00EF2328">
            <w:pPr>
              <w:keepNext/>
              <w:keepLines/>
              <w:spacing w:after="0" w:line="240" w:lineRule="auto"/>
              <w:jc w:val="center"/>
              <w:rPr>
                <w:ins w:id="347" w:author="Verizon" w:date="2020-08-05T20:58:00Z"/>
                <w:rFonts w:ascii="Times New Roman" w:eastAsia="MS Mincho" w:hAnsi="Times New Roman" w:cs="Times New Roman"/>
                <w:sz w:val="18"/>
                <w:szCs w:val="18"/>
                <w:lang w:eastAsia="zh-CN"/>
              </w:rPr>
            </w:pPr>
            <w:ins w:id="348" w:author="Verizon" w:date="2020-08-05T20:58:00Z">
              <w:r w:rsidRPr="00BD651B">
                <w:rPr>
                  <w:rFonts w:ascii="Arial" w:eastAsia="MS Mincho" w:hAnsi="Arial" w:cs="Arial"/>
                  <w:sz w:val="18"/>
                  <w:szCs w:val="18"/>
                  <w:lang w:val="en-GB" w:eastAsia="ja-JP"/>
                </w:rPr>
                <w:t>n77</w:t>
              </w:r>
            </w:ins>
          </w:p>
        </w:tc>
        <w:tc>
          <w:tcPr>
            <w:tcW w:w="9397" w:type="dxa"/>
            <w:gridSpan w:val="14"/>
            <w:tcBorders>
              <w:top w:val="single" w:sz="4" w:space="0" w:color="auto"/>
              <w:left w:val="single" w:sz="4" w:space="0" w:color="auto"/>
              <w:bottom w:val="single" w:sz="4" w:space="0" w:color="auto"/>
              <w:right w:val="single" w:sz="4" w:space="0" w:color="auto"/>
            </w:tcBorders>
          </w:tcPr>
          <w:p w14:paraId="482CBA70" w14:textId="163F9307" w:rsidR="00420C12" w:rsidRPr="00BD651B" w:rsidRDefault="002C6586" w:rsidP="00711F4C">
            <w:pPr>
              <w:keepNext/>
              <w:keepLines/>
              <w:spacing w:after="0" w:line="240" w:lineRule="auto"/>
              <w:jc w:val="center"/>
              <w:rPr>
                <w:ins w:id="349" w:author="Verizon" w:date="2020-08-05T20:58:00Z"/>
                <w:rFonts w:ascii="Times New Roman" w:eastAsia="Yu Mincho" w:hAnsi="Times New Roman" w:cs="Times New Roman"/>
                <w:sz w:val="18"/>
                <w:szCs w:val="18"/>
                <w:lang w:val="en-GB"/>
              </w:rPr>
            </w:pPr>
            <w:ins w:id="350" w:author="Verizon" w:date="2020-08-15T15:02:00Z">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n77(2A)</w:t>
              </w:r>
              <w:r w:rsidRPr="00BD651B">
                <w:rPr>
                  <w:rFonts w:ascii="Arial" w:eastAsia="MS Mincho" w:hAnsi="Arial" w:cs="Times New Roman"/>
                  <w:sz w:val="18"/>
                  <w:szCs w:val="20"/>
                  <w:lang w:eastAsia="zh-CN"/>
                </w:rPr>
                <w:t xml:space="preserve"> Bandwidth Combination Set 0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ins>
          </w:p>
        </w:tc>
        <w:tc>
          <w:tcPr>
            <w:tcW w:w="1488" w:type="dxa"/>
            <w:vMerge/>
            <w:tcBorders>
              <w:left w:val="single" w:sz="4" w:space="0" w:color="auto"/>
              <w:right w:val="single" w:sz="4" w:space="0" w:color="auto"/>
            </w:tcBorders>
            <w:vAlign w:val="center"/>
          </w:tcPr>
          <w:p w14:paraId="76F93679" w14:textId="77777777" w:rsidR="00420C12" w:rsidRPr="00BD651B" w:rsidRDefault="00420C12" w:rsidP="00EF2328">
            <w:pPr>
              <w:keepLines/>
              <w:spacing w:after="0" w:line="240" w:lineRule="auto"/>
              <w:jc w:val="center"/>
              <w:rPr>
                <w:ins w:id="351" w:author="Verizon" w:date="2020-08-05T20:58:00Z"/>
                <w:rFonts w:ascii="Arial" w:eastAsia="MS Mincho" w:hAnsi="Arial" w:cs="Times New Roman"/>
                <w:sz w:val="18"/>
                <w:szCs w:val="18"/>
                <w:lang w:eastAsia="zh-CN"/>
              </w:rPr>
            </w:pPr>
          </w:p>
        </w:tc>
      </w:tr>
      <w:tr w:rsidR="00BD651B" w:rsidRPr="00BD651B" w14:paraId="45941DA0"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528C11A0" w14:textId="77777777" w:rsidR="00BD651B" w:rsidRPr="00BD651B" w:rsidRDefault="00BD651B" w:rsidP="00BD651B">
            <w:pPr>
              <w:keepNext/>
              <w:keepLines/>
              <w:spacing w:after="0" w:line="240" w:lineRule="auto"/>
              <w:jc w:val="center"/>
              <w:rPr>
                <w:rFonts w:ascii="Arial" w:eastAsia="MS Mincho" w:hAnsi="Arial" w:cs="Times New Roman"/>
                <w:sz w:val="18"/>
                <w:szCs w:val="18"/>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n66A-n78A</w:t>
            </w:r>
          </w:p>
        </w:tc>
        <w:tc>
          <w:tcPr>
            <w:tcW w:w="1385" w:type="dxa"/>
            <w:vMerge w:val="restart"/>
            <w:tcBorders>
              <w:top w:val="single" w:sz="4" w:space="0" w:color="auto"/>
              <w:left w:val="single" w:sz="4" w:space="0" w:color="auto"/>
              <w:right w:val="single" w:sz="4" w:space="0" w:color="auto"/>
            </w:tcBorders>
            <w:vAlign w:val="center"/>
          </w:tcPr>
          <w:p w14:paraId="628CF6EC"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rPr>
              <w:t>_</w:t>
            </w:r>
            <w:r w:rsidRPr="00BD651B">
              <w:rPr>
                <w:rFonts w:ascii="Arial" w:eastAsia="MS Mincho" w:hAnsi="Arial" w:cs="Times New Roman" w:hint="eastAsia"/>
                <w:sz w:val="18"/>
                <w:szCs w:val="20"/>
                <w:lang w:eastAsia="zh-CN"/>
              </w:rPr>
              <w:t>n66A-n78A</w:t>
            </w:r>
          </w:p>
        </w:tc>
        <w:tc>
          <w:tcPr>
            <w:tcW w:w="671" w:type="dxa"/>
            <w:vMerge w:val="restart"/>
            <w:tcBorders>
              <w:top w:val="single" w:sz="4" w:space="0" w:color="auto"/>
              <w:left w:val="single" w:sz="4" w:space="0" w:color="auto"/>
              <w:right w:val="single" w:sz="4" w:space="0" w:color="auto"/>
            </w:tcBorders>
            <w:vAlign w:val="center"/>
          </w:tcPr>
          <w:p w14:paraId="54E9A6BB"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AE3C7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523D4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B04BDE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FF6383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43D73BA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318F6F9"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5FC77ED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A6D9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3F2A8E5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A2CB8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67284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E80052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52843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28A6B35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1E3A81D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7565641E" w14:textId="77777777" w:rsidTr="003A2D9A">
        <w:trPr>
          <w:trHeight w:val="34"/>
          <w:jc w:val="center"/>
        </w:trPr>
        <w:tc>
          <w:tcPr>
            <w:tcW w:w="1648" w:type="dxa"/>
            <w:vMerge/>
            <w:tcBorders>
              <w:left w:val="single" w:sz="4" w:space="0" w:color="auto"/>
              <w:right w:val="single" w:sz="4" w:space="0" w:color="auto"/>
            </w:tcBorders>
            <w:vAlign w:val="center"/>
          </w:tcPr>
          <w:p w14:paraId="5E415B04"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0C4D84C5"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right w:val="single" w:sz="4" w:space="0" w:color="auto"/>
            </w:tcBorders>
            <w:vAlign w:val="center"/>
          </w:tcPr>
          <w:p w14:paraId="14EB24A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1BE9DF2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622B5C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CA39E1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1BF5485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BE576AB"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D064D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5C59CE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21D6F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024165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1EB44A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9B5E36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1E1FFB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61C281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413B941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5ACE8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1131964" w14:textId="77777777" w:rsidTr="003A2D9A">
        <w:trPr>
          <w:trHeight w:val="34"/>
          <w:jc w:val="center"/>
        </w:trPr>
        <w:tc>
          <w:tcPr>
            <w:tcW w:w="1648" w:type="dxa"/>
            <w:vMerge/>
            <w:tcBorders>
              <w:left w:val="single" w:sz="4" w:space="0" w:color="auto"/>
              <w:right w:val="single" w:sz="4" w:space="0" w:color="auto"/>
            </w:tcBorders>
            <w:vAlign w:val="center"/>
          </w:tcPr>
          <w:p w14:paraId="4DBEC7D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2B063198"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bottom w:val="single" w:sz="4" w:space="0" w:color="auto"/>
              <w:right w:val="single" w:sz="4" w:space="0" w:color="auto"/>
            </w:tcBorders>
            <w:vAlign w:val="center"/>
          </w:tcPr>
          <w:p w14:paraId="27A95290"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tcPr>
          <w:p w14:paraId="25D11696"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5C3B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6E1F7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DBA718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54A1F23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3D67F06"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6D3EED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F340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tcPr>
          <w:p w14:paraId="59FCD7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3E512C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0F74F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0681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6AC2C5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tcPr>
          <w:p w14:paraId="662DE90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A51D9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08083DA" w14:textId="77777777" w:rsidTr="003A2D9A">
        <w:trPr>
          <w:trHeight w:val="34"/>
          <w:jc w:val="center"/>
        </w:trPr>
        <w:tc>
          <w:tcPr>
            <w:tcW w:w="1648" w:type="dxa"/>
            <w:vMerge/>
            <w:tcBorders>
              <w:left w:val="single" w:sz="4" w:space="0" w:color="auto"/>
              <w:right w:val="single" w:sz="4" w:space="0" w:color="auto"/>
            </w:tcBorders>
            <w:vAlign w:val="center"/>
          </w:tcPr>
          <w:p w14:paraId="54C1C2C8"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285A480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2A890909"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sz w:val="18"/>
                <w:szCs w:val="20"/>
                <w:lang w:eastAsia="zh-CN"/>
              </w:rPr>
              <w:t>n</w:t>
            </w:r>
            <w:r w:rsidRPr="00BD651B">
              <w:rPr>
                <w:rFonts w:ascii="Arial" w:eastAsia="MS Mincho" w:hAnsi="Arial" w:cs="Times New Roman" w:hint="eastAsia"/>
                <w:sz w:val="18"/>
                <w:szCs w:val="20"/>
                <w:lang w:eastAsia="zh-CN"/>
              </w:rPr>
              <w:t>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662C5A5C"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936F2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1D5045"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9D13A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07A41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152DF51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1F1F85AA"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57813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305904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77D819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4E21AE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2E28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2D256D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A59226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88AD0F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F497CE3" w14:textId="77777777" w:rsidTr="003A2D9A">
        <w:trPr>
          <w:trHeight w:val="34"/>
          <w:jc w:val="center"/>
        </w:trPr>
        <w:tc>
          <w:tcPr>
            <w:tcW w:w="1648" w:type="dxa"/>
            <w:vMerge/>
            <w:tcBorders>
              <w:left w:val="single" w:sz="4" w:space="0" w:color="auto"/>
              <w:right w:val="single" w:sz="4" w:space="0" w:color="auto"/>
            </w:tcBorders>
            <w:vAlign w:val="center"/>
          </w:tcPr>
          <w:p w14:paraId="1D4F2B66"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right w:val="single" w:sz="4" w:space="0" w:color="auto"/>
            </w:tcBorders>
            <w:vAlign w:val="center"/>
          </w:tcPr>
          <w:p w14:paraId="01409C6F"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right w:val="single" w:sz="4" w:space="0" w:color="auto"/>
            </w:tcBorders>
            <w:vAlign w:val="center"/>
          </w:tcPr>
          <w:p w14:paraId="26BE0087"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27095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9E533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AEA5544"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D60312"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409CA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2CC5DD8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3DD136E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302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5EA00A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28EC3A"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FB3ED1"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A5B84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A9B92A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D54D04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1488" w:type="dxa"/>
            <w:vMerge/>
            <w:tcBorders>
              <w:left w:val="single" w:sz="4" w:space="0" w:color="auto"/>
              <w:right w:val="single" w:sz="4" w:space="0" w:color="auto"/>
            </w:tcBorders>
            <w:vAlign w:val="center"/>
          </w:tcPr>
          <w:p w14:paraId="39C6161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EACB6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1491430"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2B985BDE" w14:textId="77777777" w:rsidR="00BD651B" w:rsidRPr="00BD651B" w:rsidRDefault="00BD651B" w:rsidP="00BD651B">
            <w:pPr>
              <w:keepNext/>
              <w:keepLines/>
              <w:spacing w:after="180" w:line="240" w:lineRule="auto"/>
              <w:jc w:val="center"/>
              <w:rPr>
                <w:rFonts w:ascii="Times New Roman" w:eastAsia="MS Mincho" w:hAnsi="Times New Roman" w:cs="Times New Roman"/>
                <w:sz w:val="20"/>
                <w:szCs w:val="20"/>
                <w:lang w:eastAsia="zh-CN"/>
              </w:rPr>
            </w:pPr>
          </w:p>
        </w:tc>
        <w:tc>
          <w:tcPr>
            <w:tcW w:w="671" w:type="dxa"/>
            <w:vMerge/>
            <w:tcBorders>
              <w:left w:val="single" w:sz="4" w:space="0" w:color="auto"/>
              <w:bottom w:val="single" w:sz="4" w:space="0" w:color="auto"/>
              <w:right w:val="single" w:sz="4" w:space="0" w:color="auto"/>
            </w:tcBorders>
            <w:vAlign w:val="center"/>
          </w:tcPr>
          <w:p w14:paraId="0F0912BE" w14:textId="77777777" w:rsidR="00BD651B" w:rsidRPr="00BD651B" w:rsidRDefault="00BD651B" w:rsidP="00BD651B">
            <w:pPr>
              <w:keepNext/>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20B44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AFE20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7FEEA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FF3660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79D902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32AF1263"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tcPr>
          <w:p w14:paraId="016135FD"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960CC1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82ED3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D25D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64B63E" w14:textId="77777777" w:rsidR="00BD651B" w:rsidRPr="00BD651B" w:rsidRDefault="00BD651B" w:rsidP="00BD651B">
            <w:pPr>
              <w:keepNext/>
              <w:keepLines/>
              <w:spacing w:after="0" w:line="240" w:lineRule="auto"/>
              <w:jc w:val="center"/>
              <w:rPr>
                <w:rFonts w:ascii="Arial" w:eastAsia="Yu Mincho" w:hAnsi="Arial" w:cs="Arial"/>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5B05AA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tcPr>
          <w:p w14:paraId="699211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BB355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20"/>
                <w:lang w:val="en-GB"/>
              </w:rPr>
              <w:t>Yes</w:t>
            </w:r>
          </w:p>
        </w:tc>
        <w:tc>
          <w:tcPr>
            <w:tcW w:w="1488" w:type="dxa"/>
            <w:vMerge/>
            <w:tcBorders>
              <w:left w:val="single" w:sz="4" w:space="0" w:color="auto"/>
              <w:bottom w:val="single" w:sz="4" w:space="0" w:color="auto"/>
              <w:right w:val="single" w:sz="4" w:space="0" w:color="auto"/>
            </w:tcBorders>
            <w:vAlign w:val="center"/>
          </w:tcPr>
          <w:p w14:paraId="5FFA1B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0CBBB43"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289362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CA_n66A-n78(2A)</w:t>
            </w:r>
          </w:p>
        </w:tc>
        <w:tc>
          <w:tcPr>
            <w:tcW w:w="1385" w:type="dxa"/>
            <w:vMerge w:val="restart"/>
            <w:tcBorders>
              <w:top w:val="single" w:sz="4" w:space="0" w:color="auto"/>
              <w:left w:val="single" w:sz="4" w:space="0" w:color="auto"/>
              <w:right w:val="single" w:sz="4" w:space="0" w:color="auto"/>
            </w:tcBorders>
            <w:vAlign w:val="center"/>
          </w:tcPr>
          <w:p w14:paraId="64EF884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vMerge w:val="restart"/>
            <w:tcBorders>
              <w:top w:val="single" w:sz="4" w:space="0" w:color="auto"/>
              <w:left w:val="single" w:sz="4" w:space="0" w:color="auto"/>
              <w:right w:val="single" w:sz="4" w:space="0" w:color="auto"/>
            </w:tcBorders>
            <w:vAlign w:val="center"/>
          </w:tcPr>
          <w:p w14:paraId="544BED47"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66</w:t>
            </w:r>
          </w:p>
        </w:tc>
        <w:tc>
          <w:tcPr>
            <w:tcW w:w="671" w:type="dxa"/>
            <w:tcBorders>
              <w:top w:val="single" w:sz="4" w:space="0" w:color="auto"/>
              <w:left w:val="single" w:sz="4" w:space="0" w:color="auto"/>
              <w:bottom w:val="single" w:sz="4" w:space="0" w:color="auto"/>
              <w:right w:val="single" w:sz="4" w:space="0" w:color="auto"/>
            </w:tcBorders>
            <w:vAlign w:val="center"/>
          </w:tcPr>
          <w:p w14:paraId="7FDA935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14:paraId="7F531C3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6E390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98EB3A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8F2660"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FEB6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5B65637"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64243"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53F8ECB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9E034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F133C8"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F5C49D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28969D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CAE2170"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6F45B8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24C064AC" w14:textId="77777777" w:rsidTr="003A2D9A">
        <w:trPr>
          <w:trHeight w:val="34"/>
          <w:jc w:val="center"/>
        </w:trPr>
        <w:tc>
          <w:tcPr>
            <w:tcW w:w="1648" w:type="dxa"/>
            <w:vMerge/>
            <w:tcBorders>
              <w:left w:val="single" w:sz="4" w:space="0" w:color="auto"/>
              <w:right w:val="single" w:sz="4" w:space="0" w:color="auto"/>
            </w:tcBorders>
            <w:vAlign w:val="center"/>
          </w:tcPr>
          <w:p w14:paraId="02DBEC82"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4A0CF1A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6DA0210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20470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14:paraId="78520C5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EB0714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1F6541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498B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64BF8A"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14D73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90464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28E4AC6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B664A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410D5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A9FAA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900D08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4C7CF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46228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F0F7F9" w14:textId="77777777" w:rsidTr="003A2D9A">
        <w:trPr>
          <w:trHeight w:val="34"/>
          <w:jc w:val="center"/>
        </w:trPr>
        <w:tc>
          <w:tcPr>
            <w:tcW w:w="1648" w:type="dxa"/>
            <w:vMerge/>
            <w:tcBorders>
              <w:left w:val="single" w:sz="4" w:space="0" w:color="auto"/>
              <w:right w:val="single" w:sz="4" w:space="0" w:color="auto"/>
            </w:tcBorders>
            <w:vAlign w:val="center"/>
          </w:tcPr>
          <w:p w14:paraId="03E2E7D0"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32E3DB6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6A65954C"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1D875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14:paraId="45DEACD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A99747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15FA8F"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3A070F"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2D8C62"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96F85D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6D39E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tcPr>
          <w:p w14:paraId="1754303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CB404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6E568F"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FB999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53F45F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76CCD7C"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413C81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EB09860"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4865D377"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056E451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C3F9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57FF85D3" w14:textId="4CA885BB"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CA_n78(2A)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0BDDC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F7373C2"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27D25B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CA_n66(2A)-n78A</w:t>
            </w:r>
          </w:p>
        </w:tc>
        <w:tc>
          <w:tcPr>
            <w:tcW w:w="1385" w:type="dxa"/>
            <w:vMerge w:val="restart"/>
            <w:tcBorders>
              <w:top w:val="single" w:sz="4" w:space="0" w:color="auto"/>
              <w:left w:val="single" w:sz="4" w:space="0" w:color="auto"/>
              <w:right w:val="single" w:sz="4" w:space="0" w:color="auto"/>
            </w:tcBorders>
            <w:vAlign w:val="center"/>
          </w:tcPr>
          <w:p w14:paraId="4C1458D9"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43A16039"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Times New Roman" w:hint="eastAsia"/>
                <w:sz w:val="18"/>
                <w:szCs w:val="20"/>
                <w:lang w:val="en-GB" w:eastAsia="zh-CN"/>
              </w:rPr>
              <w:t>n</w:t>
            </w:r>
            <w:r w:rsidRPr="00BD651B">
              <w:rPr>
                <w:rFonts w:ascii="Arial" w:eastAsia="MS Mincho" w:hAnsi="Arial" w:cs="Times New Roman"/>
                <w:sz w:val="18"/>
                <w:szCs w:val="20"/>
                <w:lang w:val="en-GB" w:eastAsia="zh-CN"/>
              </w:rPr>
              <w:t>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0F555B5" w14:textId="781F4573"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CA_n66(2A)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7EE5C2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20"/>
                <w:lang w:eastAsia="zh-CN"/>
              </w:rPr>
              <w:t>0</w:t>
            </w:r>
          </w:p>
        </w:tc>
      </w:tr>
      <w:tr w:rsidR="00BD651B" w:rsidRPr="00BD651B" w14:paraId="0E197430" w14:textId="77777777" w:rsidTr="003A2D9A">
        <w:trPr>
          <w:trHeight w:val="34"/>
          <w:jc w:val="center"/>
        </w:trPr>
        <w:tc>
          <w:tcPr>
            <w:tcW w:w="1648" w:type="dxa"/>
            <w:vMerge/>
            <w:tcBorders>
              <w:left w:val="single" w:sz="4" w:space="0" w:color="auto"/>
              <w:right w:val="single" w:sz="4" w:space="0" w:color="auto"/>
            </w:tcBorders>
            <w:vAlign w:val="center"/>
          </w:tcPr>
          <w:p w14:paraId="1B2CB0EC"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1C8C003D"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val="restart"/>
            <w:tcBorders>
              <w:top w:val="single" w:sz="4" w:space="0" w:color="auto"/>
              <w:left w:val="single" w:sz="4" w:space="0" w:color="auto"/>
              <w:right w:val="single" w:sz="4" w:space="0" w:color="auto"/>
            </w:tcBorders>
            <w:vAlign w:val="center"/>
          </w:tcPr>
          <w:p w14:paraId="41F1E7F8"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671" w:type="dxa"/>
            <w:tcBorders>
              <w:top w:val="single" w:sz="4" w:space="0" w:color="auto"/>
              <w:left w:val="single" w:sz="4" w:space="0" w:color="auto"/>
              <w:bottom w:val="single" w:sz="4" w:space="0" w:color="auto"/>
              <w:right w:val="single" w:sz="4" w:space="0" w:color="auto"/>
            </w:tcBorders>
            <w:vAlign w:val="center"/>
          </w:tcPr>
          <w:p w14:paraId="785CFDB1"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15</w:t>
            </w:r>
          </w:p>
        </w:tc>
        <w:tc>
          <w:tcPr>
            <w:tcW w:w="671" w:type="dxa"/>
            <w:tcBorders>
              <w:top w:val="single" w:sz="4" w:space="0" w:color="auto"/>
              <w:left w:val="single" w:sz="4" w:space="0" w:color="auto"/>
              <w:bottom w:val="single" w:sz="4" w:space="0" w:color="auto"/>
              <w:right w:val="single" w:sz="4" w:space="0" w:color="auto"/>
            </w:tcBorders>
          </w:tcPr>
          <w:p w14:paraId="227D5F0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B31610"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2361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C1AE68"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C791D"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2CF2341"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F8846A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A0B974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B6C55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BCCEC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D558906"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5769821"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1B6E1A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FFBE8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58C8957" w14:textId="77777777" w:rsidTr="003A2D9A">
        <w:trPr>
          <w:trHeight w:val="34"/>
          <w:jc w:val="center"/>
        </w:trPr>
        <w:tc>
          <w:tcPr>
            <w:tcW w:w="1648" w:type="dxa"/>
            <w:vMerge/>
            <w:tcBorders>
              <w:left w:val="single" w:sz="4" w:space="0" w:color="auto"/>
              <w:right w:val="single" w:sz="4" w:space="0" w:color="auto"/>
            </w:tcBorders>
            <w:vAlign w:val="center"/>
          </w:tcPr>
          <w:p w14:paraId="018B1249"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right w:val="single" w:sz="4" w:space="0" w:color="auto"/>
            </w:tcBorders>
            <w:vAlign w:val="center"/>
          </w:tcPr>
          <w:p w14:paraId="4F491A83"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right w:val="single" w:sz="4" w:space="0" w:color="auto"/>
            </w:tcBorders>
            <w:vAlign w:val="center"/>
          </w:tcPr>
          <w:p w14:paraId="428B02E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FC6CF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30</w:t>
            </w:r>
          </w:p>
        </w:tc>
        <w:tc>
          <w:tcPr>
            <w:tcW w:w="671" w:type="dxa"/>
            <w:tcBorders>
              <w:top w:val="single" w:sz="4" w:space="0" w:color="auto"/>
              <w:left w:val="single" w:sz="4" w:space="0" w:color="auto"/>
              <w:bottom w:val="single" w:sz="4" w:space="0" w:color="auto"/>
              <w:right w:val="single" w:sz="4" w:space="0" w:color="auto"/>
            </w:tcBorders>
          </w:tcPr>
          <w:p w14:paraId="13EDB114"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AF0237"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4F4C96D"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E0457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D50127"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9A0DCF"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1093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4F63132"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3CA136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A56E76D" w14:textId="77777777" w:rsidR="00BD651B" w:rsidRPr="00BD651B" w:rsidRDefault="00BD651B" w:rsidP="00BD651B">
            <w:pPr>
              <w:keepNext/>
              <w:keepLines/>
              <w:spacing w:after="0" w:line="240" w:lineRule="auto"/>
              <w:jc w:val="center"/>
              <w:rPr>
                <w:rFonts w:ascii="Arial" w:eastAsia="MS Mincho" w:hAnsi="Arial" w:cs="Arial"/>
                <w:kern w:val="2"/>
                <w:sz w:val="18"/>
                <w:szCs w:val="24"/>
              </w:rPr>
            </w:pPr>
          </w:p>
        </w:tc>
        <w:tc>
          <w:tcPr>
            <w:tcW w:w="671" w:type="dxa"/>
            <w:tcBorders>
              <w:top w:val="single" w:sz="4" w:space="0" w:color="auto"/>
              <w:left w:val="single" w:sz="4" w:space="0" w:color="auto"/>
              <w:bottom w:val="single" w:sz="4" w:space="0" w:color="auto"/>
              <w:right w:val="single" w:sz="4" w:space="0" w:color="auto"/>
            </w:tcBorders>
            <w:vAlign w:val="center"/>
          </w:tcPr>
          <w:p w14:paraId="02F923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tcPr>
          <w:p w14:paraId="2ACE1CF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3A37CE"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1488" w:type="dxa"/>
            <w:vMerge/>
            <w:tcBorders>
              <w:left w:val="single" w:sz="4" w:space="0" w:color="auto"/>
              <w:right w:val="single" w:sz="4" w:space="0" w:color="auto"/>
            </w:tcBorders>
            <w:vAlign w:val="center"/>
          </w:tcPr>
          <w:p w14:paraId="147B9E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0644CB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5B7DC4F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02FB1DD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vMerge/>
            <w:tcBorders>
              <w:left w:val="single" w:sz="4" w:space="0" w:color="auto"/>
              <w:bottom w:val="single" w:sz="4" w:space="0" w:color="auto"/>
              <w:right w:val="single" w:sz="4" w:space="0" w:color="auto"/>
            </w:tcBorders>
            <w:vAlign w:val="center"/>
          </w:tcPr>
          <w:p w14:paraId="76B390B9"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C3F315"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eastAsia="zh-CN"/>
              </w:rPr>
            </w:pPr>
            <w:r w:rsidRPr="00BD651B">
              <w:rPr>
                <w:rFonts w:ascii="Arial" w:eastAsia="MS Mincho" w:hAnsi="Arial" w:cs="Arial"/>
                <w:kern w:val="2"/>
                <w:sz w:val="18"/>
                <w:szCs w:val="24"/>
              </w:rPr>
              <w:t>60</w:t>
            </w:r>
          </w:p>
        </w:tc>
        <w:tc>
          <w:tcPr>
            <w:tcW w:w="671" w:type="dxa"/>
            <w:tcBorders>
              <w:top w:val="single" w:sz="4" w:space="0" w:color="auto"/>
              <w:left w:val="single" w:sz="4" w:space="0" w:color="auto"/>
              <w:bottom w:val="single" w:sz="4" w:space="0" w:color="auto"/>
              <w:right w:val="single" w:sz="4" w:space="0" w:color="auto"/>
            </w:tcBorders>
          </w:tcPr>
          <w:p w14:paraId="3551505C"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84AA33"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8212A8"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12B6B5"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F82B61" w14:textId="77777777" w:rsidR="00BD651B" w:rsidRPr="00BD651B" w:rsidRDefault="00BD651B" w:rsidP="00BD651B">
            <w:pPr>
              <w:keepNext/>
              <w:keepLines/>
              <w:spacing w:after="0" w:line="240" w:lineRule="auto"/>
              <w:jc w:val="center"/>
              <w:rPr>
                <w:rFonts w:ascii="Arial" w:eastAsia="Yu Mincho" w:hAnsi="Arial" w:cs="Times New Roman"/>
                <w:sz w:val="18"/>
                <w:szCs w:val="20"/>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BA4D1C0"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0F7E5B"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66F2719"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3BD335"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226C1A" w14:textId="77777777" w:rsidR="00BD651B" w:rsidRPr="00BD651B" w:rsidRDefault="00BD651B" w:rsidP="00BD651B">
            <w:pPr>
              <w:keepNext/>
              <w:keepLines/>
              <w:spacing w:after="0" w:line="240" w:lineRule="auto"/>
              <w:jc w:val="center"/>
              <w:rPr>
                <w:rFonts w:ascii="Arial" w:eastAsia="MS Mincho" w:hAnsi="Arial" w:cs="Arial"/>
                <w:kern w:val="2"/>
                <w:sz w:val="18"/>
                <w:szCs w:val="24"/>
              </w:rPr>
            </w:pPr>
          </w:p>
        </w:tc>
        <w:tc>
          <w:tcPr>
            <w:tcW w:w="671" w:type="dxa"/>
            <w:tcBorders>
              <w:top w:val="single" w:sz="4" w:space="0" w:color="auto"/>
              <w:left w:val="single" w:sz="4" w:space="0" w:color="auto"/>
              <w:bottom w:val="single" w:sz="4" w:space="0" w:color="auto"/>
              <w:right w:val="single" w:sz="4" w:space="0" w:color="auto"/>
            </w:tcBorders>
            <w:vAlign w:val="center"/>
          </w:tcPr>
          <w:p w14:paraId="3699DEBD"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1" w:type="dxa"/>
            <w:tcBorders>
              <w:top w:val="single" w:sz="4" w:space="0" w:color="auto"/>
              <w:left w:val="single" w:sz="4" w:space="0" w:color="auto"/>
              <w:bottom w:val="single" w:sz="4" w:space="0" w:color="auto"/>
              <w:right w:val="single" w:sz="4" w:space="0" w:color="auto"/>
            </w:tcBorders>
          </w:tcPr>
          <w:p w14:paraId="4802C277"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CEB25D9" w14:textId="77777777"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rPr>
              <w:t>Yes</w:t>
            </w:r>
          </w:p>
        </w:tc>
        <w:tc>
          <w:tcPr>
            <w:tcW w:w="1488" w:type="dxa"/>
            <w:vMerge/>
            <w:tcBorders>
              <w:left w:val="single" w:sz="4" w:space="0" w:color="auto"/>
              <w:bottom w:val="single" w:sz="4" w:space="0" w:color="auto"/>
              <w:right w:val="single" w:sz="4" w:space="0" w:color="auto"/>
            </w:tcBorders>
            <w:vAlign w:val="center"/>
          </w:tcPr>
          <w:p w14:paraId="5417CEC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43EF2D"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12DFA03C"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18"/>
                <w:lang w:val="en-GB" w:eastAsia="zh-CN"/>
              </w:rPr>
            </w:pPr>
            <w:r w:rsidRPr="00BD651B">
              <w:rPr>
                <w:rFonts w:ascii="Arial" w:eastAsia="MS Mincho" w:hAnsi="Arial" w:cs="Arial"/>
                <w:kern w:val="2"/>
                <w:sz w:val="18"/>
                <w:szCs w:val="24"/>
                <w:lang w:eastAsia="zh-TW"/>
              </w:rPr>
              <w:t>CA_n66(2A)-n78(2A)</w:t>
            </w:r>
          </w:p>
        </w:tc>
        <w:tc>
          <w:tcPr>
            <w:tcW w:w="1385" w:type="dxa"/>
            <w:vMerge w:val="restart"/>
            <w:tcBorders>
              <w:top w:val="single" w:sz="4" w:space="0" w:color="auto"/>
              <w:left w:val="single" w:sz="4" w:space="0" w:color="auto"/>
              <w:right w:val="single" w:sz="4" w:space="0" w:color="auto"/>
            </w:tcBorders>
            <w:vAlign w:val="center"/>
          </w:tcPr>
          <w:p w14:paraId="2812E787" w14:textId="77777777" w:rsidR="00BD651B" w:rsidRPr="00BD651B" w:rsidRDefault="00BD651B" w:rsidP="00BD651B">
            <w:pPr>
              <w:keepNext/>
              <w:keepLines/>
              <w:spacing w:after="0" w:line="240" w:lineRule="auto"/>
              <w:jc w:val="center"/>
              <w:rPr>
                <w:rFonts w:ascii="Arial" w:eastAsia="MS Mincho" w:hAnsi="Arial" w:cs="Arial"/>
                <w:sz w:val="18"/>
                <w:szCs w:val="18"/>
                <w:lang w:eastAsia="zh-CN"/>
              </w:rPr>
            </w:pPr>
            <w:r w:rsidRPr="00BD651B">
              <w:rPr>
                <w:rFonts w:ascii="Arial" w:eastAsia="MS Mincho" w:hAnsi="Arial" w:cs="Arial"/>
                <w:kern w:val="2"/>
                <w:sz w:val="18"/>
                <w:szCs w:val="24"/>
                <w:lang w:eastAsia="zh-TW"/>
              </w:rPr>
              <w:t>CA_n66A-n78A</w:t>
            </w:r>
          </w:p>
        </w:tc>
        <w:tc>
          <w:tcPr>
            <w:tcW w:w="671" w:type="dxa"/>
            <w:tcBorders>
              <w:top w:val="single" w:sz="4" w:space="0" w:color="auto"/>
              <w:left w:val="single" w:sz="4" w:space="0" w:color="auto"/>
              <w:bottom w:val="single" w:sz="4" w:space="0" w:color="auto"/>
              <w:right w:val="single" w:sz="4" w:space="0" w:color="auto"/>
            </w:tcBorders>
            <w:vAlign w:val="center"/>
          </w:tcPr>
          <w:p w14:paraId="7848F5B0"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n66</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2206645D" w14:textId="62B849E8"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CA_n66(2A)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0 in Table 5.5A.2-1</w:t>
            </w:r>
          </w:p>
        </w:tc>
        <w:tc>
          <w:tcPr>
            <w:tcW w:w="1488" w:type="dxa"/>
            <w:vMerge w:val="restart"/>
            <w:tcBorders>
              <w:top w:val="single" w:sz="4" w:space="0" w:color="auto"/>
              <w:left w:val="single" w:sz="4" w:space="0" w:color="auto"/>
              <w:right w:val="single" w:sz="4" w:space="0" w:color="auto"/>
            </w:tcBorders>
            <w:vAlign w:val="center"/>
          </w:tcPr>
          <w:p w14:paraId="6A450E56" w14:textId="77777777" w:rsidR="00BD651B" w:rsidRPr="00BD651B" w:rsidRDefault="00BD651B" w:rsidP="00BD651B">
            <w:pPr>
              <w:keepNext/>
              <w:keepLines/>
              <w:spacing w:after="0" w:line="240" w:lineRule="auto"/>
              <w:jc w:val="center"/>
              <w:rPr>
                <w:rFonts w:ascii="Times New Roman" w:eastAsia="Yu Mincho" w:hAnsi="Times New Roman" w:cs="Times New Roman"/>
                <w:sz w:val="20"/>
                <w:szCs w:val="18"/>
                <w:lang w:val="en-GB"/>
              </w:rPr>
            </w:pPr>
            <w:r w:rsidRPr="00BD651B">
              <w:rPr>
                <w:rFonts w:ascii="Arial" w:eastAsia="MS Mincho" w:hAnsi="Arial" w:cs="Times New Roman" w:hint="eastAsia"/>
                <w:sz w:val="18"/>
                <w:szCs w:val="20"/>
                <w:lang w:eastAsia="zh-CN"/>
              </w:rPr>
              <w:t>0</w:t>
            </w:r>
          </w:p>
        </w:tc>
      </w:tr>
      <w:tr w:rsidR="00BD651B" w:rsidRPr="00BD651B" w14:paraId="0BE5E67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273B8DCE" w14:textId="77777777" w:rsidR="00BD651B" w:rsidRPr="00BD651B" w:rsidRDefault="00BD651B" w:rsidP="00BD651B">
            <w:pPr>
              <w:keepLines/>
              <w:spacing w:after="0" w:line="240" w:lineRule="auto"/>
              <w:jc w:val="center"/>
              <w:rPr>
                <w:rFonts w:ascii="Arial" w:eastAsia="MS Mincho" w:hAnsi="Arial" w:cs="Times New Roman"/>
                <w:sz w:val="18"/>
                <w:szCs w:val="18"/>
                <w:lang w:val="en-GB" w:eastAsia="zh-CN"/>
              </w:rPr>
            </w:pPr>
          </w:p>
        </w:tc>
        <w:tc>
          <w:tcPr>
            <w:tcW w:w="1385" w:type="dxa"/>
            <w:vMerge/>
            <w:tcBorders>
              <w:left w:val="single" w:sz="4" w:space="0" w:color="auto"/>
              <w:bottom w:val="single" w:sz="4" w:space="0" w:color="auto"/>
              <w:right w:val="single" w:sz="4" w:space="0" w:color="auto"/>
            </w:tcBorders>
            <w:vAlign w:val="center"/>
          </w:tcPr>
          <w:p w14:paraId="32BBE670"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841EEA" w14:textId="77777777" w:rsidR="00BD651B" w:rsidRPr="00BD651B" w:rsidRDefault="00BD651B" w:rsidP="00BD651B">
            <w:pPr>
              <w:keepNext/>
              <w:keepLines/>
              <w:spacing w:after="0" w:line="240" w:lineRule="auto"/>
              <w:jc w:val="center"/>
              <w:rPr>
                <w:rFonts w:ascii="Times New Roman" w:eastAsia="MS Mincho" w:hAnsi="Times New Roman" w:cs="Times New Roman"/>
                <w:sz w:val="20"/>
                <w:szCs w:val="20"/>
                <w:lang w:eastAsia="zh-CN"/>
              </w:rPr>
            </w:pPr>
            <w:r w:rsidRPr="00BD651B">
              <w:rPr>
                <w:rFonts w:ascii="Arial" w:eastAsia="MS Mincho" w:hAnsi="Arial" w:cs="Arial"/>
                <w:kern w:val="2"/>
                <w:sz w:val="18"/>
                <w:szCs w:val="24"/>
                <w:lang w:eastAsia="ja-JP"/>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0A2FB1C" w14:textId="52F8304F" w:rsidR="00BD651B" w:rsidRPr="00BD651B" w:rsidRDefault="00BD651B" w:rsidP="00BD651B">
            <w:pPr>
              <w:keepNext/>
              <w:keepLines/>
              <w:spacing w:after="0" w:line="240" w:lineRule="auto"/>
              <w:jc w:val="center"/>
              <w:rPr>
                <w:rFonts w:ascii="Arial" w:eastAsia="Yu Mincho" w:hAnsi="Arial" w:cs="Times New Roman"/>
                <w:sz w:val="18"/>
                <w:szCs w:val="18"/>
                <w:lang w:val="en-GB"/>
              </w:rPr>
            </w:pPr>
            <w:r w:rsidRPr="00BD651B">
              <w:rPr>
                <w:rFonts w:ascii="Arial" w:eastAsia="MS Mincho" w:hAnsi="Arial" w:cs="Arial"/>
                <w:kern w:val="2"/>
                <w:sz w:val="18"/>
                <w:szCs w:val="24"/>
                <w:lang w:val="en-CA"/>
              </w:rPr>
              <w:t>See CA_n78(2A) Bandwidth Combination</w:t>
            </w:r>
            <w:r w:rsidRPr="00BD651B">
              <w:rPr>
                <w:rFonts w:ascii="Arial" w:eastAsia="MS Mincho" w:hAnsi="Arial" w:cs="Arial"/>
                <w:kern w:val="2"/>
                <w:sz w:val="18"/>
                <w:szCs w:val="24"/>
              </w:rPr>
              <w:t xml:space="preserve"> </w:t>
            </w:r>
            <w:r w:rsidRPr="00BD651B">
              <w:rPr>
                <w:rFonts w:ascii="Arial" w:eastAsia="MS Mincho" w:hAnsi="Arial" w:cs="Arial"/>
                <w:kern w:val="2"/>
                <w:sz w:val="18"/>
                <w:szCs w:val="24"/>
                <w:lang w:val="en-CA"/>
              </w:rPr>
              <w:t>Set 1 in Table 5.5A.2-1</w:t>
            </w:r>
          </w:p>
        </w:tc>
        <w:tc>
          <w:tcPr>
            <w:tcW w:w="1488" w:type="dxa"/>
            <w:vMerge/>
            <w:tcBorders>
              <w:left w:val="single" w:sz="4" w:space="0" w:color="auto"/>
              <w:bottom w:val="single" w:sz="4" w:space="0" w:color="auto"/>
              <w:right w:val="single" w:sz="4" w:space="0" w:color="auto"/>
            </w:tcBorders>
            <w:vAlign w:val="center"/>
          </w:tcPr>
          <w:p w14:paraId="07881D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A868BAA"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0DC6FF9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18"/>
                <w:lang w:val="en-GB" w:eastAsia="zh-CN"/>
              </w:rPr>
              <w:t>CA_n</w:t>
            </w:r>
            <w:r w:rsidRPr="00BD651B">
              <w:rPr>
                <w:rFonts w:ascii="Arial" w:eastAsia="MS Mincho" w:hAnsi="Arial" w:cs="Times New Roman" w:hint="eastAsia"/>
                <w:sz w:val="18"/>
                <w:szCs w:val="18"/>
                <w:lang w:eastAsia="zh-CN"/>
              </w:rPr>
              <w:t>70</w:t>
            </w:r>
            <w:r w:rsidRPr="00BD651B">
              <w:rPr>
                <w:rFonts w:ascii="Arial" w:eastAsia="MS Mincho" w:hAnsi="Arial" w:cs="Times New Roman"/>
                <w:sz w:val="18"/>
                <w:szCs w:val="18"/>
                <w:lang w:val="en-GB" w:eastAsia="zh-CN"/>
              </w:rPr>
              <w:t>A-n</w:t>
            </w:r>
            <w:r w:rsidRPr="00BD651B">
              <w:rPr>
                <w:rFonts w:ascii="Arial" w:eastAsia="MS Mincho" w:hAnsi="Arial" w:cs="Times New Roman" w:hint="eastAsia"/>
                <w:sz w:val="18"/>
                <w:szCs w:val="18"/>
                <w:lang w:eastAsia="zh-CN"/>
              </w:rPr>
              <w:t>71</w:t>
            </w:r>
            <w:r w:rsidRPr="00BD651B">
              <w:rPr>
                <w:rFonts w:ascii="Arial" w:eastAsia="MS Mincho" w:hAnsi="Arial" w:cs="Times New Roman"/>
                <w:sz w:val="18"/>
                <w:szCs w:val="18"/>
                <w:lang w:val="en-GB" w:eastAsia="zh-CN"/>
              </w:rPr>
              <w:t>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2648275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18"/>
                <w:lang w:eastAsia="zh-CN"/>
              </w:rPr>
              <w:t>CA_n70A-n71A</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391966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n70</w:t>
            </w:r>
          </w:p>
        </w:tc>
        <w:tc>
          <w:tcPr>
            <w:tcW w:w="671" w:type="dxa"/>
            <w:tcBorders>
              <w:top w:val="single" w:sz="4" w:space="0" w:color="auto"/>
              <w:left w:val="single" w:sz="4" w:space="0" w:color="auto"/>
              <w:bottom w:val="single" w:sz="4" w:space="0" w:color="auto"/>
              <w:right w:val="single" w:sz="4" w:space="0" w:color="auto"/>
            </w:tcBorders>
            <w:vAlign w:val="center"/>
          </w:tcPr>
          <w:p w14:paraId="1E866E9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4D2219"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21D5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51B8B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BCD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04126BF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1C3D8F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66479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D5C5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30D32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552C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A7C2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0D9BD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3E96F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78337E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6B67791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46A8F81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B41489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28AAD5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4D2885F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A8711C"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707F5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7036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E4688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238A219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5365F1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EABD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7AE1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1A5A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1708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AA2980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AAFC0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36890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D7061D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70D0A1F"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B9D08F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26F0DE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09754D1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41AE34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8D69D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A232C1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2600C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C9C5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vAlign w:val="center"/>
          </w:tcPr>
          <w:p w14:paraId="7C9C75D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Yu Mincho" w:hAnsi="Arial" w:cs="Times New Roman"/>
                <w:sz w:val="18"/>
                <w:szCs w:val="20"/>
                <w:lang w:val="en-GB"/>
              </w:rPr>
              <w:t>Yes</w:t>
            </w:r>
            <w:r w:rsidRPr="00BD651B">
              <w:rPr>
                <w:rFonts w:ascii="Arial" w:eastAsia="MS Mincho" w:hAnsi="Arial" w:cs="Times New Roman" w:hint="eastAsia"/>
                <w:sz w:val="18"/>
                <w:szCs w:val="20"/>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2177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2C1A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E0D4F7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AE61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FCCE00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BB0C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FDCD33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59EB6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4BCB8D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81F39F6"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4A093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554FBD5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6F20C92A"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n71</w:t>
            </w:r>
          </w:p>
        </w:tc>
        <w:tc>
          <w:tcPr>
            <w:tcW w:w="671" w:type="dxa"/>
            <w:tcBorders>
              <w:top w:val="single" w:sz="4" w:space="0" w:color="auto"/>
              <w:left w:val="single" w:sz="4" w:space="0" w:color="auto"/>
              <w:bottom w:val="single" w:sz="4" w:space="0" w:color="auto"/>
              <w:right w:val="single" w:sz="4" w:space="0" w:color="auto"/>
            </w:tcBorders>
            <w:vAlign w:val="center"/>
          </w:tcPr>
          <w:p w14:paraId="57D2406D"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FE6C4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8D32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1E25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3FFC0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8003A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18659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FF63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A08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C7A65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45B2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3D9B5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215673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A2586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4CB0DD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C1022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20FF747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032330B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10237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1E2D36F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A19AA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DB625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FDAA0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534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D5655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9CBD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293D9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A2D33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3229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1EA15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4B53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0D2A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D3E48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395F8D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6635BD5"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47CB2E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EE7A00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56F42103"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6EA3477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F925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1CA8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B7626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AD12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B3DE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70B2C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186A8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5F633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330F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D7FF8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F739A0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0E8647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E6321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0C02E6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E58EBD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0CC6ECD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CA_n75A-n78A</w:t>
            </w:r>
          </w:p>
        </w:tc>
        <w:tc>
          <w:tcPr>
            <w:tcW w:w="1385" w:type="dxa"/>
            <w:vMerge w:val="restart"/>
            <w:tcBorders>
              <w:top w:val="single" w:sz="4" w:space="0" w:color="auto"/>
              <w:left w:val="single" w:sz="4" w:space="0" w:color="auto"/>
              <w:right w:val="single" w:sz="4" w:space="0" w:color="auto"/>
            </w:tcBorders>
            <w:vAlign w:val="center"/>
          </w:tcPr>
          <w:p w14:paraId="4679EF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right w:val="single" w:sz="4" w:space="0" w:color="auto"/>
            </w:tcBorders>
            <w:vAlign w:val="center"/>
          </w:tcPr>
          <w:p w14:paraId="4EE49AD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n75</w:t>
            </w:r>
          </w:p>
        </w:tc>
        <w:tc>
          <w:tcPr>
            <w:tcW w:w="671" w:type="dxa"/>
            <w:tcBorders>
              <w:top w:val="single" w:sz="4" w:space="0" w:color="auto"/>
              <w:left w:val="single" w:sz="4" w:space="0" w:color="auto"/>
              <w:bottom w:val="single" w:sz="4" w:space="0" w:color="auto"/>
              <w:right w:val="single" w:sz="4" w:space="0" w:color="auto"/>
            </w:tcBorders>
            <w:vAlign w:val="center"/>
          </w:tcPr>
          <w:p w14:paraId="3316336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5BEE0D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6C389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66E34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CE4F9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7473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634CA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7FB8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CA2BB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FC8F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E1666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76181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985F2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B43C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2778BF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49FAAE26" w14:textId="77777777" w:rsidTr="003A2D9A">
        <w:trPr>
          <w:trHeight w:val="34"/>
          <w:jc w:val="center"/>
        </w:trPr>
        <w:tc>
          <w:tcPr>
            <w:tcW w:w="1648" w:type="dxa"/>
            <w:vMerge/>
            <w:tcBorders>
              <w:left w:val="single" w:sz="4" w:space="0" w:color="auto"/>
              <w:right w:val="single" w:sz="4" w:space="0" w:color="auto"/>
            </w:tcBorders>
            <w:vAlign w:val="center"/>
          </w:tcPr>
          <w:p w14:paraId="145DA29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732D61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44B1CE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0A06B6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55457C6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5C24C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A0025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B13C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61E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A7E0C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6709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F5E9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162E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D0BF26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E5E7E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A3194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B14D2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68E8E7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58F8629" w14:textId="77777777" w:rsidTr="003A2D9A">
        <w:trPr>
          <w:trHeight w:val="34"/>
          <w:jc w:val="center"/>
        </w:trPr>
        <w:tc>
          <w:tcPr>
            <w:tcW w:w="1648" w:type="dxa"/>
            <w:vMerge/>
            <w:tcBorders>
              <w:left w:val="single" w:sz="4" w:space="0" w:color="auto"/>
              <w:right w:val="single" w:sz="4" w:space="0" w:color="auto"/>
            </w:tcBorders>
            <w:vAlign w:val="center"/>
          </w:tcPr>
          <w:p w14:paraId="30F7D61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EDD65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7E84549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35AD732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5A28753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D25A0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77B55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88B3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4DAB5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B42AF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E0015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0A063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1F21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17619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C736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78EB5C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8DFB86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9B23B0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A103E67" w14:textId="77777777" w:rsidTr="003A2D9A">
        <w:trPr>
          <w:trHeight w:val="34"/>
          <w:jc w:val="center"/>
        </w:trPr>
        <w:tc>
          <w:tcPr>
            <w:tcW w:w="1648" w:type="dxa"/>
            <w:vMerge/>
            <w:tcBorders>
              <w:left w:val="single" w:sz="4" w:space="0" w:color="auto"/>
              <w:right w:val="single" w:sz="4" w:space="0" w:color="auto"/>
            </w:tcBorders>
            <w:vAlign w:val="center"/>
          </w:tcPr>
          <w:p w14:paraId="2E1AAE3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509AF76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64113E4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048FBF5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19ABCB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AD29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11A9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A7DF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30DA7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3AAFE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79DC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40430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BB60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753E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F7E0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E6D2D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6B068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DE6CB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BCE00C0" w14:textId="77777777" w:rsidTr="003A2D9A">
        <w:trPr>
          <w:trHeight w:val="34"/>
          <w:jc w:val="center"/>
        </w:trPr>
        <w:tc>
          <w:tcPr>
            <w:tcW w:w="1648" w:type="dxa"/>
            <w:vMerge/>
            <w:tcBorders>
              <w:left w:val="single" w:sz="4" w:space="0" w:color="auto"/>
              <w:right w:val="single" w:sz="4" w:space="0" w:color="auto"/>
            </w:tcBorders>
            <w:vAlign w:val="center"/>
          </w:tcPr>
          <w:p w14:paraId="1C36BB5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ABD4B0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AF4FAC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34582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0C9A294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12F31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998C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BBB5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F34499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9019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BF244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DF552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D30D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8B14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46D02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AB77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07D6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3BBC24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563F236"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68FFA475"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32550D1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03E5385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BAEAE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477208F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CCE94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2C18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A2C5F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90A2F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C9A81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424E9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DCD3D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BE8C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1A71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381D0A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362EB8F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97A9FD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3052D9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91A0366" w14:textId="77777777" w:rsidTr="003A2D9A">
        <w:trPr>
          <w:trHeight w:val="34"/>
          <w:jc w:val="center"/>
        </w:trPr>
        <w:tc>
          <w:tcPr>
            <w:tcW w:w="1648" w:type="dxa"/>
            <w:vMerge w:val="restart"/>
            <w:tcBorders>
              <w:left w:val="single" w:sz="4" w:space="0" w:color="auto"/>
              <w:right w:val="single" w:sz="4" w:space="0" w:color="auto"/>
            </w:tcBorders>
            <w:vAlign w:val="center"/>
          </w:tcPr>
          <w:p w14:paraId="164FFCA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CA_n75A-n78(2A)</w:t>
            </w:r>
          </w:p>
        </w:tc>
        <w:tc>
          <w:tcPr>
            <w:tcW w:w="1385" w:type="dxa"/>
            <w:vMerge w:val="restart"/>
            <w:tcBorders>
              <w:left w:val="single" w:sz="4" w:space="0" w:color="auto"/>
              <w:right w:val="single" w:sz="4" w:space="0" w:color="auto"/>
            </w:tcBorders>
            <w:vAlign w:val="center"/>
          </w:tcPr>
          <w:p w14:paraId="159C500A"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w:t>
            </w:r>
          </w:p>
        </w:tc>
        <w:tc>
          <w:tcPr>
            <w:tcW w:w="671" w:type="dxa"/>
            <w:vMerge w:val="restart"/>
            <w:tcBorders>
              <w:left w:val="single" w:sz="4" w:space="0" w:color="auto"/>
              <w:right w:val="single" w:sz="4" w:space="0" w:color="auto"/>
            </w:tcBorders>
            <w:vAlign w:val="center"/>
          </w:tcPr>
          <w:p w14:paraId="28B73A0B"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n75</w:t>
            </w:r>
          </w:p>
        </w:tc>
        <w:tc>
          <w:tcPr>
            <w:tcW w:w="671" w:type="dxa"/>
            <w:tcBorders>
              <w:top w:val="single" w:sz="4" w:space="0" w:color="auto"/>
              <w:left w:val="single" w:sz="4" w:space="0" w:color="auto"/>
              <w:bottom w:val="single" w:sz="4" w:space="0" w:color="auto"/>
              <w:right w:val="single" w:sz="4" w:space="0" w:color="auto"/>
            </w:tcBorders>
            <w:vAlign w:val="center"/>
          </w:tcPr>
          <w:p w14:paraId="183A8A7F"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DFDD1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3182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96C90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00064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CFC834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5970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BEFB7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FC313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9DC539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47F2B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DA1C83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289B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89F2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2F2E2A5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7ECAD1AD" w14:textId="77777777" w:rsidTr="003A2D9A">
        <w:trPr>
          <w:trHeight w:val="34"/>
          <w:jc w:val="center"/>
        </w:trPr>
        <w:tc>
          <w:tcPr>
            <w:tcW w:w="1648" w:type="dxa"/>
            <w:vMerge/>
            <w:tcBorders>
              <w:left w:val="single" w:sz="4" w:space="0" w:color="auto"/>
              <w:right w:val="single" w:sz="4" w:space="0" w:color="auto"/>
            </w:tcBorders>
            <w:vAlign w:val="center"/>
          </w:tcPr>
          <w:p w14:paraId="16012CB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61CEEA0"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5EFB45EB"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8B62162"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E2BA4B7"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B5ABA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2B0A4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A0B5B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968690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91FDD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C337A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3BF89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BD4F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CABC1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43B28A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C93E8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5BF73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10288D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A3C5047" w14:textId="77777777" w:rsidTr="003A2D9A">
        <w:trPr>
          <w:trHeight w:val="34"/>
          <w:jc w:val="center"/>
        </w:trPr>
        <w:tc>
          <w:tcPr>
            <w:tcW w:w="1648" w:type="dxa"/>
            <w:vMerge/>
            <w:tcBorders>
              <w:left w:val="single" w:sz="4" w:space="0" w:color="auto"/>
              <w:right w:val="single" w:sz="4" w:space="0" w:color="auto"/>
            </w:tcBorders>
            <w:vAlign w:val="center"/>
          </w:tcPr>
          <w:p w14:paraId="45DAE54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99B2311"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F9D458D"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F820E28"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660FDE" w14:textId="77777777" w:rsidR="00BD651B" w:rsidRPr="00BD651B" w:rsidRDefault="00BD651B" w:rsidP="00BD651B">
            <w:pPr>
              <w:keepLines/>
              <w:spacing w:after="0" w:line="240" w:lineRule="auto"/>
              <w:jc w:val="center"/>
              <w:rPr>
                <w:rFonts w:ascii="Arial" w:eastAsia="Yu Mincho" w:hAnsi="Arial" w:cs="Times New Roman"/>
                <w:sz w:val="18"/>
                <w:szCs w:val="20"/>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57B6A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AACBD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F226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AC313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83A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0B04A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4BDDCB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2C87F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0D779C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677DE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E567A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B23A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3E71AE6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49874EC" w14:textId="77777777" w:rsidTr="003A2D9A">
        <w:trPr>
          <w:trHeight w:val="34"/>
          <w:jc w:val="center"/>
        </w:trPr>
        <w:tc>
          <w:tcPr>
            <w:tcW w:w="1648" w:type="dxa"/>
            <w:vMerge/>
            <w:tcBorders>
              <w:left w:val="single" w:sz="4" w:space="0" w:color="auto"/>
              <w:right w:val="single" w:sz="4" w:space="0" w:color="auto"/>
            </w:tcBorders>
            <w:vAlign w:val="center"/>
          </w:tcPr>
          <w:p w14:paraId="66E089B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F10D83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left w:val="single" w:sz="4" w:space="0" w:color="auto"/>
              <w:right w:val="single" w:sz="4" w:space="0" w:color="auto"/>
            </w:tcBorders>
            <w:vAlign w:val="center"/>
          </w:tcPr>
          <w:p w14:paraId="5444D8C1" w14:textId="77777777" w:rsidR="00BD651B" w:rsidRPr="00BD651B" w:rsidRDefault="00BD651B" w:rsidP="00BD651B">
            <w:pPr>
              <w:keepLines/>
              <w:spacing w:after="0" w:line="240" w:lineRule="auto"/>
              <w:jc w:val="center"/>
              <w:rPr>
                <w:rFonts w:ascii="Arial" w:eastAsia="MS Mincho" w:hAnsi="Arial" w:cs="Times New Roman"/>
                <w:sz w:val="18"/>
                <w:szCs w:val="20"/>
                <w:lang w:eastAsia="zh-CN"/>
              </w:rPr>
            </w:pPr>
            <w:r w:rsidRPr="00BD651B">
              <w:rPr>
                <w:rFonts w:ascii="Arial" w:eastAsia="MS Mincho" w:hAnsi="Arial" w:cs="Times New Roman" w:hint="eastAsia"/>
                <w:sz w:val="18"/>
                <w:szCs w:val="20"/>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703C4538" w14:textId="1662172D"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sz w:val="18"/>
                <w:szCs w:val="20"/>
                <w:lang w:eastAsia="zh-CN"/>
              </w:rPr>
              <w:t>See CA_</w:t>
            </w:r>
            <w:r w:rsidRPr="00BD651B">
              <w:rPr>
                <w:rFonts w:ascii="Arial" w:eastAsia="MS Mincho" w:hAnsi="Arial" w:cs="Times New Roman" w:hint="eastAsia"/>
                <w:sz w:val="18"/>
                <w:szCs w:val="20"/>
                <w:lang w:eastAsia="zh-CN"/>
              </w:rPr>
              <w:t>n</w:t>
            </w:r>
            <w:r w:rsidRPr="00BD651B">
              <w:rPr>
                <w:rFonts w:ascii="Arial" w:eastAsia="MS Mincho" w:hAnsi="Arial" w:cs="Times New Roman"/>
                <w:sz w:val="18"/>
                <w:szCs w:val="20"/>
                <w:lang w:eastAsia="zh-CN"/>
              </w:rPr>
              <w:t>78</w:t>
            </w:r>
            <w:r w:rsidRPr="00BD651B">
              <w:rPr>
                <w:rFonts w:ascii="Arial" w:eastAsia="MS Mincho" w:hAnsi="Arial" w:cs="Times New Roman" w:hint="eastAsia"/>
                <w:sz w:val="18"/>
                <w:szCs w:val="20"/>
                <w:lang w:eastAsia="zh-CN"/>
              </w:rPr>
              <w:t>(2A)</w:t>
            </w:r>
            <w:r w:rsidRPr="00BD651B">
              <w:rPr>
                <w:rFonts w:ascii="Arial" w:eastAsia="MS Mincho" w:hAnsi="Arial" w:cs="Times New Roman"/>
                <w:sz w:val="18"/>
                <w:szCs w:val="20"/>
                <w:lang w:eastAsia="zh-CN"/>
              </w:rPr>
              <w:t xml:space="preserve"> Bandwidth Combination Set 1 in Table 5.</w:t>
            </w:r>
            <w:r w:rsidRPr="00BD651B">
              <w:rPr>
                <w:rFonts w:ascii="Arial" w:eastAsia="MS Mincho" w:hAnsi="Arial" w:cs="Times New Roman" w:hint="eastAsia"/>
                <w:sz w:val="18"/>
                <w:szCs w:val="20"/>
                <w:lang w:eastAsia="zh-CN"/>
              </w:rPr>
              <w:t>5</w:t>
            </w:r>
            <w:r w:rsidRPr="00BD651B">
              <w:rPr>
                <w:rFonts w:ascii="Arial" w:eastAsia="MS Mincho" w:hAnsi="Arial" w:cs="Times New Roman"/>
                <w:sz w:val="18"/>
                <w:szCs w:val="20"/>
                <w:lang w:eastAsia="zh-CN"/>
              </w:rPr>
              <w:t>A.</w:t>
            </w:r>
            <w:r w:rsidRPr="00BD651B">
              <w:rPr>
                <w:rFonts w:ascii="Arial" w:eastAsia="MS Mincho" w:hAnsi="Arial" w:cs="Times New Roman" w:hint="eastAsia"/>
                <w:sz w:val="18"/>
                <w:szCs w:val="20"/>
                <w:lang w:eastAsia="zh-CN"/>
              </w:rPr>
              <w:t>2</w:t>
            </w:r>
            <w:r w:rsidRPr="00BD651B">
              <w:rPr>
                <w:rFonts w:ascii="Arial" w:eastAsia="MS Mincho" w:hAnsi="Arial" w:cs="Times New Roman"/>
                <w:sz w:val="18"/>
                <w:szCs w:val="20"/>
                <w:lang w:eastAsia="zh-CN"/>
              </w:rPr>
              <w:t>-1</w:t>
            </w:r>
          </w:p>
        </w:tc>
        <w:tc>
          <w:tcPr>
            <w:tcW w:w="1488" w:type="dxa"/>
            <w:vMerge/>
            <w:tcBorders>
              <w:left w:val="single" w:sz="4" w:space="0" w:color="auto"/>
              <w:right w:val="single" w:sz="4" w:space="0" w:color="auto"/>
            </w:tcBorders>
            <w:vAlign w:val="center"/>
          </w:tcPr>
          <w:p w14:paraId="53385EC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21D13BD" w14:textId="77777777" w:rsidTr="003A2D9A">
        <w:trPr>
          <w:trHeight w:val="34"/>
          <w:jc w:val="center"/>
        </w:trPr>
        <w:tc>
          <w:tcPr>
            <w:tcW w:w="1648" w:type="dxa"/>
            <w:vMerge w:val="restart"/>
            <w:tcBorders>
              <w:left w:val="single" w:sz="4" w:space="0" w:color="auto"/>
              <w:right w:val="single" w:sz="4" w:space="0" w:color="auto"/>
            </w:tcBorders>
            <w:vAlign w:val="center"/>
          </w:tcPr>
          <w:p w14:paraId="57CA54E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 n76A-n78A</w:t>
            </w:r>
          </w:p>
        </w:tc>
        <w:tc>
          <w:tcPr>
            <w:tcW w:w="1385" w:type="dxa"/>
            <w:vMerge w:val="restart"/>
            <w:tcBorders>
              <w:left w:val="single" w:sz="4" w:space="0" w:color="auto"/>
              <w:right w:val="single" w:sz="4" w:space="0" w:color="auto"/>
            </w:tcBorders>
            <w:vAlign w:val="center"/>
          </w:tcPr>
          <w:p w14:paraId="0828139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left w:val="single" w:sz="4" w:space="0" w:color="auto"/>
              <w:right w:val="single" w:sz="4" w:space="0" w:color="auto"/>
            </w:tcBorders>
            <w:vAlign w:val="center"/>
          </w:tcPr>
          <w:p w14:paraId="04842A0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n76</w:t>
            </w:r>
          </w:p>
        </w:tc>
        <w:tc>
          <w:tcPr>
            <w:tcW w:w="671" w:type="dxa"/>
            <w:tcBorders>
              <w:top w:val="single" w:sz="4" w:space="0" w:color="auto"/>
              <w:left w:val="single" w:sz="4" w:space="0" w:color="auto"/>
              <w:bottom w:val="single" w:sz="4" w:space="0" w:color="auto"/>
              <w:right w:val="single" w:sz="4" w:space="0" w:color="auto"/>
            </w:tcBorders>
            <w:vAlign w:val="center"/>
          </w:tcPr>
          <w:p w14:paraId="5D4CFB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6D5656DE"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r w:rsidRPr="00BD651B">
              <w:rPr>
                <w:rFonts w:ascii="Arial" w:eastAsia="Yu Mincho" w:hAnsi="Arial" w:cs="Times New Roman"/>
                <w:sz w:val="18"/>
                <w:szCs w:val="20"/>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4F6D6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6259BE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DBCF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AA7E9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BF8D5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9E49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C6746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0F5933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1D92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90CD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B2FC6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2E9CB6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3E2E52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099AB078" w14:textId="77777777" w:rsidTr="003A2D9A">
        <w:trPr>
          <w:trHeight w:val="34"/>
          <w:jc w:val="center"/>
        </w:trPr>
        <w:tc>
          <w:tcPr>
            <w:tcW w:w="1648" w:type="dxa"/>
            <w:vMerge/>
            <w:tcBorders>
              <w:left w:val="single" w:sz="4" w:space="0" w:color="auto"/>
              <w:right w:val="single" w:sz="4" w:space="0" w:color="auto"/>
            </w:tcBorders>
            <w:vAlign w:val="center"/>
          </w:tcPr>
          <w:p w14:paraId="008B01F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FD7456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08F91F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0EDF594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30</w:t>
            </w:r>
          </w:p>
        </w:tc>
        <w:tc>
          <w:tcPr>
            <w:tcW w:w="671" w:type="dxa"/>
            <w:tcBorders>
              <w:top w:val="single" w:sz="4" w:space="0" w:color="auto"/>
              <w:left w:val="single" w:sz="4" w:space="0" w:color="auto"/>
              <w:bottom w:val="single" w:sz="4" w:space="0" w:color="auto"/>
              <w:right w:val="single" w:sz="4" w:space="0" w:color="auto"/>
            </w:tcBorders>
          </w:tcPr>
          <w:p w14:paraId="297069C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897F7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8FCDB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76B9D1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6767DB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C24AD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BF22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18A53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2A487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DD40E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0EE5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19764AD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A20E9A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BB068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FE68BD1" w14:textId="77777777" w:rsidTr="003A2D9A">
        <w:trPr>
          <w:trHeight w:val="34"/>
          <w:jc w:val="center"/>
        </w:trPr>
        <w:tc>
          <w:tcPr>
            <w:tcW w:w="1648" w:type="dxa"/>
            <w:vMerge/>
            <w:tcBorders>
              <w:left w:val="single" w:sz="4" w:space="0" w:color="auto"/>
              <w:right w:val="single" w:sz="4" w:space="0" w:color="auto"/>
            </w:tcBorders>
            <w:vAlign w:val="center"/>
          </w:tcPr>
          <w:p w14:paraId="0E709EB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1184E7D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2BFAA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vAlign w:val="center"/>
          </w:tcPr>
          <w:p w14:paraId="7DFED5E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Yu Mincho" w:hAnsi="Arial" w:cs="Times New Roman"/>
                <w:sz w:val="18"/>
                <w:szCs w:val="20"/>
                <w:lang w:val="en-GB"/>
              </w:rPr>
              <w:t>60</w:t>
            </w:r>
          </w:p>
        </w:tc>
        <w:tc>
          <w:tcPr>
            <w:tcW w:w="671" w:type="dxa"/>
            <w:tcBorders>
              <w:top w:val="single" w:sz="4" w:space="0" w:color="auto"/>
              <w:left w:val="single" w:sz="4" w:space="0" w:color="auto"/>
              <w:bottom w:val="single" w:sz="4" w:space="0" w:color="auto"/>
              <w:right w:val="single" w:sz="4" w:space="0" w:color="auto"/>
            </w:tcBorders>
          </w:tcPr>
          <w:p w14:paraId="3462358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6AD22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B092F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A823B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20222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CB60D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4E68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3F8B0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69EAD2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6640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DB36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263483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79D6C8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7D5924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925888E" w14:textId="77777777" w:rsidTr="003A2D9A">
        <w:trPr>
          <w:trHeight w:val="34"/>
          <w:jc w:val="center"/>
        </w:trPr>
        <w:tc>
          <w:tcPr>
            <w:tcW w:w="1648" w:type="dxa"/>
            <w:vMerge/>
            <w:tcBorders>
              <w:left w:val="single" w:sz="4" w:space="0" w:color="auto"/>
              <w:right w:val="single" w:sz="4" w:space="0" w:color="auto"/>
            </w:tcBorders>
            <w:vAlign w:val="center"/>
          </w:tcPr>
          <w:p w14:paraId="2A8EB0C3"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F1FE8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46286C0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17C4C1A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rPr>
              <w:t>15</w:t>
            </w:r>
          </w:p>
        </w:tc>
        <w:tc>
          <w:tcPr>
            <w:tcW w:w="671" w:type="dxa"/>
            <w:tcBorders>
              <w:top w:val="single" w:sz="4" w:space="0" w:color="auto"/>
              <w:left w:val="single" w:sz="4" w:space="0" w:color="auto"/>
              <w:bottom w:val="single" w:sz="4" w:space="0" w:color="auto"/>
              <w:right w:val="single" w:sz="4" w:space="0" w:color="auto"/>
            </w:tcBorders>
          </w:tcPr>
          <w:p w14:paraId="7245E23B"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E04E4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D101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2752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5950D2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2706B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930A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0C94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49FE7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3AA1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F195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AFEDC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E5A38C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464110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3E6B967" w14:textId="77777777" w:rsidTr="003A2D9A">
        <w:trPr>
          <w:trHeight w:val="34"/>
          <w:jc w:val="center"/>
        </w:trPr>
        <w:tc>
          <w:tcPr>
            <w:tcW w:w="1648" w:type="dxa"/>
            <w:vMerge/>
            <w:tcBorders>
              <w:left w:val="single" w:sz="4" w:space="0" w:color="auto"/>
              <w:right w:val="single" w:sz="4" w:space="0" w:color="auto"/>
            </w:tcBorders>
            <w:vAlign w:val="center"/>
          </w:tcPr>
          <w:p w14:paraId="3FF48F6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242EE1E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359E03B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A0122F4"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68A6A93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CB623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7A103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CE203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B5F9C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3D0CE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A25F00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C76607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4605F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378FB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90140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85E0A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B2E9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1FC717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49EF3B"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3563750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438DEB8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692882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E7DB9F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8537632"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EA2A9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671A9B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187D1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7472C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4EC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CEF6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8C606D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023E2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1838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9475B3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118287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79E8A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7834EB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CF3D04" w14:textId="77777777" w:rsidTr="003A2D9A">
        <w:trPr>
          <w:trHeight w:val="34"/>
          <w:jc w:val="center"/>
        </w:trPr>
        <w:tc>
          <w:tcPr>
            <w:tcW w:w="1648" w:type="dxa"/>
            <w:vMerge w:val="restart"/>
            <w:tcBorders>
              <w:left w:val="single" w:sz="4" w:space="0" w:color="auto"/>
              <w:right w:val="single" w:sz="4" w:space="0" w:color="auto"/>
            </w:tcBorders>
            <w:vAlign w:val="center"/>
          </w:tcPr>
          <w:p w14:paraId="2C6B71D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hint="eastAsia"/>
                <w:sz w:val="18"/>
                <w:szCs w:val="20"/>
                <w:lang w:val="en-GB" w:eastAsia="zh-CN"/>
              </w:rPr>
              <w:t>CA</w:t>
            </w:r>
            <w:r w:rsidRPr="00BD651B">
              <w:rPr>
                <w:rFonts w:ascii="Arial" w:eastAsia="MS Mincho" w:hAnsi="Arial" w:cs="Times New Roman"/>
                <w:sz w:val="18"/>
                <w:szCs w:val="20"/>
                <w:lang w:val="en-GB" w:eastAsia="zh-CN"/>
              </w:rPr>
              <w:t>_n77A-n78A</w:t>
            </w:r>
            <w:r w:rsidRPr="00BD651B">
              <w:rPr>
                <w:rFonts w:ascii="Arial" w:eastAsia="MS Mincho" w:hAnsi="Arial" w:cs="Times New Roman"/>
                <w:sz w:val="18"/>
                <w:szCs w:val="20"/>
                <w:vertAlign w:val="superscript"/>
                <w:lang w:val="en-GB" w:eastAsia="zh-CN"/>
              </w:rPr>
              <w:t>2</w:t>
            </w:r>
          </w:p>
        </w:tc>
        <w:tc>
          <w:tcPr>
            <w:tcW w:w="1385" w:type="dxa"/>
            <w:vMerge w:val="restart"/>
            <w:tcBorders>
              <w:left w:val="single" w:sz="4" w:space="0" w:color="auto"/>
              <w:right w:val="single" w:sz="4" w:space="0" w:color="auto"/>
            </w:tcBorders>
            <w:vAlign w:val="center"/>
          </w:tcPr>
          <w:p w14:paraId="30FB22E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2D7754B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hint="eastAsia"/>
                <w:sz w:val="18"/>
                <w:szCs w:val="20"/>
                <w:lang w:eastAsia="zh-CN"/>
              </w:rPr>
              <w:t>n7</w:t>
            </w:r>
            <w:r w:rsidRPr="00BD651B">
              <w:rPr>
                <w:rFonts w:ascii="Arial" w:eastAsia="MS Mincho" w:hAnsi="Arial" w:cs="Times New Roman"/>
                <w:sz w:val="18"/>
                <w:szCs w:val="20"/>
                <w:lang w:eastAsia="zh-CN"/>
              </w:rPr>
              <w:t>7</w:t>
            </w:r>
          </w:p>
        </w:tc>
        <w:tc>
          <w:tcPr>
            <w:tcW w:w="671" w:type="dxa"/>
            <w:tcBorders>
              <w:top w:val="single" w:sz="4" w:space="0" w:color="auto"/>
              <w:left w:val="single" w:sz="4" w:space="0" w:color="auto"/>
              <w:bottom w:val="single" w:sz="4" w:space="0" w:color="auto"/>
              <w:right w:val="single" w:sz="4" w:space="0" w:color="auto"/>
            </w:tcBorders>
          </w:tcPr>
          <w:p w14:paraId="55FA6F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0384811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5886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8392D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83761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55322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72FDE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376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D541F6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F4638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3E4A8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63347E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58593A0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214470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left w:val="single" w:sz="4" w:space="0" w:color="auto"/>
              <w:right w:val="single" w:sz="4" w:space="0" w:color="auto"/>
            </w:tcBorders>
            <w:vAlign w:val="center"/>
          </w:tcPr>
          <w:p w14:paraId="0EF6D17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Times New Roman" w:hint="eastAsia"/>
                <w:sz w:val="18"/>
                <w:szCs w:val="18"/>
                <w:lang w:val="en-GB" w:eastAsia="zh-CN"/>
              </w:rPr>
              <w:t>0</w:t>
            </w:r>
          </w:p>
        </w:tc>
      </w:tr>
      <w:tr w:rsidR="00BD651B" w:rsidRPr="00BD651B" w14:paraId="18B4AE9F" w14:textId="77777777" w:rsidTr="003A2D9A">
        <w:trPr>
          <w:trHeight w:val="34"/>
          <w:jc w:val="center"/>
        </w:trPr>
        <w:tc>
          <w:tcPr>
            <w:tcW w:w="1648" w:type="dxa"/>
            <w:vMerge/>
            <w:tcBorders>
              <w:left w:val="single" w:sz="4" w:space="0" w:color="auto"/>
              <w:right w:val="single" w:sz="4" w:space="0" w:color="auto"/>
            </w:tcBorders>
            <w:vAlign w:val="center"/>
          </w:tcPr>
          <w:p w14:paraId="02649A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884DE2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C4B4B7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F9C22FF"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23F7850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9B62E4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D1A85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8CF1A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F732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907C3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F987B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4D96E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6B1C8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C316856"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E7CA5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4EE6F04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C9DA6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16F6E4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10B5407" w14:textId="77777777" w:rsidTr="003A2D9A">
        <w:trPr>
          <w:trHeight w:val="34"/>
          <w:jc w:val="center"/>
        </w:trPr>
        <w:tc>
          <w:tcPr>
            <w:tcW w:w="1648" w:type="dxa"/>
            <w:vMerge/>
            <w:tcBorders>
              <w:left w:val="single" w:sz="4" w:space="0" w:color="auto"/>
              <w:right w:val="single" w:sz="4" w:space="0" w:color="auto"/>
            </w:tcBorders>
            <w:vAlign w:val="center"/>
          </w:tcPr>
          <w:p w14:paraId="669BBFE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01F1A2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443C0ED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F11DD1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7B5BB02A"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78242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3583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12BE5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1BEB2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18830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67207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5558A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B4706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48C329"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73C81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CD036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AC7E1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211E43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E5F1D3" w14:textId="77777777" w:rsidTr="003A2D9A">
        <w:trPr>
          <w:trHeight w:val="34"/>
          <w:jc w:val="center"/>
        </w:trPr>
        <w:tc>
          <w:tcPr>
            <w:tcW w:w="1648" w:type="dxa"/>
            <w:vMerge/>
            <w:tcBorders>
              <w:left w:val="single" w:sz="4" w:space="0" w:color="auto"/>
              <w:right w:val="single" w:sz="4" w:space="0" w:color="auto"/>
            </w:tcBorders>
            <w:vAlign w:val="center"/>
          </w:tcPr>
          <w:p w14:paraId="4AA35314"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6B70B7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left w:val="single" w:sz="4" w:space="0" w:color="auto"/>
              <w:right w:val="single" w:sz="4" w:space="0" w:color="auto"/>
            </w:tcBorders>
            <w:vAlign w:val="center"/>
          </w:tcPr>
          <w:p w14:paraId="6740C9D2"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eastAsia="zh-CN"/>
              </w:rPr>
              <w:t>n</w:t>
            </w:r>
            <w:r w:rsidRPr="00BD651B">
              <w:rPr>
                <w:rFonts w:ascii="Arial" w:eastAsia="MS Mincho" w:hAnsi="Arial" w:cs="Times New Roman" w:hint="eastAsia"/>
                <w:sz w:val="18"/>
                <w:szCs w:val="20"/>
                <w:lang w:eastAsia="zh-CN"/>
              </w:rPr>
              <w:t>7</w:t>
            </w:r>
            <w:r w:rsidRPr="00BD651B">
              <w:rPr>
                <w:rFonts w:ascii="Arial" w:eastAsia="MS Mincho" w:hAnsi="Arial" w:cs="Times New Roman"/>
                <w:sz w:val="18"/>
                <w:szCs w:val="20"/>
                <w:lang w:eastAsia="zh-CN"/>
              </w:rPr>
              <w:t>8</w:t>
            </w:r>
          </w:p>
        </w:tc>
        <w:tc>
          <w:tcPr>
            <w:tcW w:w="671" w:type="dxa"/>
            <w:tcBorders>
              <w:top w:val="single" w:sz="4" w:space="0" w:color="auto"/>
              <w:left w:val="single" w:sz="4" w:space="0" w:color="auto"/>
              <w:bottom w:val="single" w:sz="4" w:space="0" w:color="auto"/>
              <w:right w:val="single" w:sz="4" w:space="0" w:color="auto"/>
            </w:tcBorders>
          </w:tcPr>
          <w:p w14:paraId="3B8B709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6F6BB2B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2F5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9853C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65A0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DD20A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39DF3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34035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F70E9C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C695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26D86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ED3A2D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819DF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AD835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02937B1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D832C8F" w14:textId="77777777" w:rsidTr="003A2D9A">
        <w:trPr>
          <w:trHeight w:val="34"/>
          <w:jc w:val="center"/>
        </w:trPr>
        <w:tc>
          <w:tcPr>
            <w:tcW w:w="1648" w:type="dxa"/>
            <w:vMerge/>
            <w:tcBorders>
              <w:left w:val="single" w:sz="4" w:space="0" w:color="auto"/>
              <w:right w:val="single" w:sz="4" w:space="0" w:color="auto"/>
            </w:tcBorders>
            <w:vAlign w:val="center"/>
          </w:tcPr>
          <w:p w14:paraId="067B2F02"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3EC713C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764F8286"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34F53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754FBD4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F1E82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0936D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D479C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500B6D"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D3296A"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0E8B9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B0EFC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8EBA65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59AA2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E183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38DA6F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4BCD4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right w:val="single" w:sz="4" w:space="0" w:color="auto"/>
            </w:tcBorders>
            <w:vAlign w:val="center"/>
          </w:tcPr>
          <w:p w14:paraId="130E7AA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3C3CCB2" w14:textId="77777777" w:rsidTr="003A2D9A">
        <w:trPr>
          <w:trHeight w:val="34"/>
          <w:jc w:val="center"/>
        </w:trPr>
        <w:tc>
          <w:tcPr>
            <w:tcW w:w="1648" w:type="dxa"/>
            <w:vMerge/>
            <w:tcBorders>
              <w:left w:val="single" w:sz="4" w:space="0" w:color="auto"/>
              <w:bottom w:val="single" w:sz="4" w:space="0" w:color="auto"/>
              <w:right w:val="single" w:sz="4" w:space="0" w:color="auto"/>
            </w:tcBorders>
            <w:vAlign w:val="center"/>
          </w:tcPr>
          <w:p w14:paraId="1C513B06"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bottom w:val="single" w:sz="4" w:space="0" w:color="auto"/>
              <w:right w:val="single" w:sz="4" w:space="0" w:color="auto"/>
            </w:tcBorders>
            <w:vAlign w:val="center"/>
          </w:tcPr>
          <w:p w14:paraId="73521D2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30368345"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3656B6D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37B07E7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8EF7AF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4CF4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5C0AF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1DD01E"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C5EAB0"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C928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835936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65948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013B98" w14:textId="77777777" w:rsidR="00BD651B" w:rsidRPr="00BD651B" w:rsidRDefault="00BD651B" w:rsidP="00BD651B">
            <w:pPr>
              <w:keepLines/>
              <w:spacing w:after="0" w:line="240" w:lineRule="auto"/>
              <w:jc w:val="center"/>
              <w:rPr>
                <w:rFonts w:ascii="Arial" w:eastAsia="Yu Mincho" w:hAnsi="Arial" w:cs="Arial"/>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858039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038FB6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B5C91C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Arial"/>
                <w:sz w:val="18"/>
                <w:szCs w:val="18"/>
                <w:lang w:val="en-GB"/>
              </w:rPr>
              <w:t>Yes</w:t>
            </w:r>
          </w:p>
        </w:tc>
        <w:tc>
          <w:tcPr>
            <w:tcW w:w="1488" w:type="dxa"/>
            <w:vMerge/>
            <w:tcBorders>
              <w:left w:val="single" w:sz="4" w:space="0" w:color="auto"/>
              <w:bottom w:val="single" w:sz="4" w:space="0" w:color="auto"/>
              <w:right w:val="single" w:sz="4" w:space="0" w:color="auto"/>
            </w:tcBorders>
            <w:vAlign w:val="center"/>
          </w:tcPr>
          <w:p w14:paraId="6952423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00543159" w14:textId="77777777" w:rsidTr="003A2D9A">
        <w:trPr>
          <w:trHeight w:val="34"/>
          <w:jc w:val="center"/>
        </w:trPr>
        <w:tc>
          <w:tcPr>
            <w:tcW w:w="1648" w:type="dxa"/>
            <w:vMerge w:val="restart"/>
            <w:tcBorders>
              <w:top w:val="single" w:sz="4" w:space="0" w:color="auto"/>
              <w:left w:val="single" w:sz="4" w:space="0" w:color="auto"/>
              <w:bottom w:val="single" w:sz="4" w:space="0" w:color="auto"/>
              <w:right w:val="single" w:sz="4" w:space="0" w:color="auto"/>
            </w:tcBorders>
            <w:vAlign w:val="center"/>
          </w:tcPr>
          <w:p w14:paraId="5990746C"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r w:rsidRPr="00BD651B">
              <w:rPr>
                <w:rFonts w:ascii="Arial" w:eastAsia="MS Mincho" w:hAnsi="Arial" w:cs="Times New Roman"/>
                <w:sz w:val="18"/>
                <w:szCs w:val="20"/>
                <w:lang w:val="en-GB" w:eastAsia="zh-CN"/>
              </w:rPr>
              <w:t>CA_n77A-n79A</w:t>
            </w:r>
          </w:p>
        </w:tc>
        <w:tc>
          <w:tcPr>
            <w:tcW w:w="1385" w:type="dxa"/>
            <w:vMerge w:val="restart"/>
            <w:tcBorders>
              <w:top w:val="single" w:sz="4" w:space="0" w:color="auto"/>
              <w:left w:val="single" w:sz="4" w:space="0" w:color="auto"/>
              <w:bottom w:val="single" w:sz="4" w:space="0" w:color="auto"/>
              <w:right w:val="single" w:sz="4" w:space="0" w:color="auto"/>
            </w:tcBorders>
            <w:vAlign w:val="center"/>
          </w:tcPr>
          <w:p w14:paraId="15CF3013"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4873FE6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n77</w:t>
            </w:r>
          </w:p>
        </w:tc>
        <w:tc>
          <w:tcPr>
            <w:tcW w:w="671" w:type="dxa"/>
            <w:tcBorders>
              <w:top w:val="single" w:sz="4" w:space="0" w:color="auto"/>
              <w:left w:val="single" w:sz="4" w:space="0" w:color="auto"/>
              <w:bottom w:val="single" w:sz="4" w:space="0" w:color="auto"/>
              <w:right w:val="single" w:sz="4" w:space="0" w:color="auto"/>
            </w:tcBorders>
          </w:tcPr>
          <w:p w14:paraId="24F3836C"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2D057D1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69C66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92717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CAE54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AC1F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FED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BCDB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04672F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B56C5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00ADE3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FBA0D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F558502" w14:textId="77777777" w:rsidR="00BD651B" w:rsidRPr="00BD651B" w:rsidRDefault="00BD651B" w:rsidP="00BD651B">
            <w:pPr>
              <w:keepLines/>
              <w:spacing w:after="0" w:line="240" w:lineRule="auto"/>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DC8D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bottom w:val="single" w:sz="4" w:space="0" w:color="auto"/>
              <w:right w:val="single" w:sz="4" w:space="0" w:color="auto"/>
            </w:tcBorders>
            <w:vAlign w:val="center"/>
          </w:tcPr>
          <w:p w14:paraId="0E1CC23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2EEDF5F8"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38F5C3A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75EB5F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177832C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940D8E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47CE033D"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55F15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BCC71A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D3059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D3264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710E85"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6E72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81E66A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56252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0DC6A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F999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82C6B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00D9C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6548A4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09C04B"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A01FB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390E674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89E19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44E51E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2BA92100"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263D02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A35F3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C326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3A583C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BC556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247B6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D9DE59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7CE7C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BD3CF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7CD1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52F643C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C936CD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4EC3EA8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DC7A85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0A22E95F"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85F991B"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6819879"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n79</w:t>
            </w:r>
          </w:p>
        </w:tc>
        <w:tc>
          <w:tcPr>
            <w:tcW w:w="671" w:type="dxa"/>
            <w:tcBorders>
              <w:top w:val="single" w:sz="4" w:space="0" w:color="auto"/>
              <w:left w:val="single" w:sz="4" w:space="0" w:color="auto"/>
              <w:bottom w:val="single" w:sz="4" w:space="0" w:color="auto"/>
              <w:right w:val="single" w:sz="4" w:space="0" w:color="auto"/>
            </w:tcBorders>
          </w:tcPr>
          <w:p w14:paraId="34C3109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3A5FE791"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C436B7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17D5F4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1BD44D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505E2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DC0E9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E27E7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E092E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70179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4598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CF4892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0C3D708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C12FE6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top w:val="single" w:sz="4" w:space="0" w:color="auto"/>
              <w:left w:val="single" w:sz="4" w:space="0" w:color="auto"/>
              <w:bottom w:val="single" w:sz="4" w:space="0" w:color="auto"/>
              <w:right w:val="single" w:sz="4" w:space="0" w:color="auto"/>
            </w:tcBorders>
            <w:vAlign w:val="center"/>
          </w:tcPr>
          <w:p w14:paraId="6FB7807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203399C"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1F923FD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48A6F48A"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8003424"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4ADD130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30</w:t>
            </w:r>
          </w:p>
        </w:tc>
        <w:tc>
          <w:tcPr>
            <w:tcW w:w="671" w:type="dxa"/>
            <w:tcBorders>
              <w:top w:val="single" w:sz="4" w:space="0" w:color="auto"/>
              <w:left w:val="single" w:sz="4" w:space="0" w:color="auto"/>
              <w:bottom w:val="single" w:sz="4" w:space="0" w:color="auto"/>
              <w:right w:val="single" w:sz="4" w:space="0" w:color="auto"/>
            </w:tcBorders>
          </w:tcPr>
          <w:p w14:paraId="1E2FFE76"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3241C5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2045173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9803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C4746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B24074"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5F5BF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458B51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2794A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B7DF8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C3490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60D6775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AC91C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D625FD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6E27A89" w14:textId="77777777" w:rsidTr="003A2D9A">
        <w:trPr>
          <w:trHeight w:val="34"/>
          <w:jc w:val="center"/>
        </w:trPr>
        <w:tc>
          <w:tcPr>
            <w:tcW w:w="1648" w:type="dxa"/>
            <w:vMerge/>
            <w:tcBorders>
              <w:top w:val="single" w:sz="4" w:space="0" w:color="auto"/>
              <w:left w:val="single" w:sz="4" w:space="0" w:color="auto"/>
              <w:bottom w:val="single" w:sz="4" w:space="0" w:color="auto"/>
              <w:right w:val="single" w:sz="4" w:space="0" w:color="auto"/>
            </w:tcBorders>
            <w:vAlign w:val="center"/>
          </w:tcPr>
          <w:p w14:paraId="70C5D73B"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top w:val="single" w:sz="4" w:space="0" w:color="auto"/>
              <w:left w:val="single" w:sz="4" w:space="0" w:color="auto"/>
              <w:bottom w:val="single" w:sz="4" w:space="0" w:color="auto"/>
              <w:right w:val="single" w:sz="4" w:space="0" w:color="auto"/>
            </w:tcBorders>
            <w:vAlign w:val="center"/>
          </w:tcPr>
          <w:p w14:paraId="70DEF02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33B04D4E"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0D927F4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60</w:t>
            </w:r>
          </w:p>
        </w:tc>
        <w:tc>
          <w:tcPr>
            <w:tcW w:w="671" w:type="dxa"/>
            <w:tcBorders>
              <w:top w:val="single" w:sz="4" w:space="0" w:color="auto"/>
              <w:left w:val="single" w:sz="4" w:space="0" w:color="auto"/>
              <w:bottom w:val="single" w:sz="4" w:space="0" w:color="auto"/>
              <w:right w:val="single" w:sz="4" w:space="0" w:color="auto"/>
            </w:tcBorders>
          </w:tcPr>
          <w:p w14:paraId="4829AD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1FB41E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F1BA8F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32CC2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24F188"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52D7E9"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31C68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89A34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EE7D3B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EB2055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E84EAF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7C36332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6557F7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top w:val="single" w:sz="4" w:space="0" w:color="auto"/>
              <w:left w:val="single" w:sz="4" w:space="0" w:color="auto"/>
              <w:bottom w:val="single" w:sz="4" w:space="0" w:color="auto"/>
              <w:right w:val="single" w:sz="4" w:space="0" w:color="auto"/>
            </w:tcBorders>
            <w:vAlign w:val="center"/>
          </w:tcPr>
          <w:p w14:paraId="5906D9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506A752F" w14:textId="77777777" w:rsidTr="003A2D9A">
        <w:trPr>
          <w:trHeight w:val="34"/>
          <w:jc w:val="center"/>
        </w:trPr>
        <w:tc>
          <w:tcPr>
            <w:tcW w:w="1648" w:type="dxa"/>
            <w:vMerge w:val="restart"/>
            <w:tcBorders>
              <w:top w:val="single" w:sz="4" w:space="0" w:color="auto"/>
              <w:left w:val="single" w:sz="4" w:space="0" w:color="auto"/>
              <w:right w:val="single" w:sz="4" w:space="0" w:color="auto"/>
            </w:tcBorders>
            <w:vAlign w:val="center"/>
          </w:tcPr>
          <w:p w14:paraId="6983D121"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bookmarkStart w:id="352" w:name="_Hlk531166462"/>
            <w:r w:rsidRPr="00BD651B">
              <w:rPr>
                <w:rFonts w:ascii="Arial" w:eastAsia="MS Mincho" w:hAnsi="Arial" w:cs="Times New Roman"/>
                <w:sz w:val="18"/>
                <w:szCs w:val="20"/>
                <w:lang w:val="en-GB" w:eastAsia="zh-CN"/>
              </w:rPr>
              <w:t>CA_n78A-n79A</w:t>
            </w:r>
            <w:bookmarkEnd w:id="352"/>
          </w:p>
        </w:tc>
        <w:tc>
          <w:tcPr>
            <w:tcW w:w="1385" w:type="dxa"/>
            <w:vMerge w:val="restart"/>
            <w:tcBorders>
              <w:top w:val="single" w:sz="4" w:space="0" w:color="auto"/>
              <w:left w:val="single" w:sz="4" w:space="0" w:color="auto"/>
              <w:right w:val="single" w:sz="4" w:space="0" w:color="auto"/>
            </w:tcBorders>
            <w:vAlign w:val="center"/>
          </w:tcPr>
          <w:p w14:paraId="00FAC67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w:t>
            </w:r>
          </w:p>
        </w:tc>
        <w:tc>
          <w:tcPr>
            <w:tcW w:w="671" w:type="dxa"/>
            <w:vMerge w:val="restart"/>
            <w:tcBorders>
              <w:top w:val="single" w:sz="4" w:space="0" w:color="auto"/>
              <w:left w:val="single" w:sz="4" w:space="0" w:color="auto"/>
              <w:right w:val="single" w:sz="4" w:space="0" w:color="auto"/>
            </w:tcBorders>
            <w:vAlign w:val="center"/>
          </w:tcPr>
          <w:p w14:paraId="2F9C9727"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n78</w:t>
            </w:r>
          </w:p>
        </w:tc>
        <w:tc>
          <w:tcPr>
            <w:tcW w:w="671" w:type="dxa"/>
            <w:tcBorders>
              <w:top w:val="single" w:sz="4" w:space="0" w:color="auto"/>
              <w:left w:val="single" w:sz="4" w:space="0" w:color="auto"/>
              <w:bottom w:val="single" w:sz="4" w:space="0" w:color="auto"/>
              <w:right w:val="single" w:sz="4" w:space="0" w:color="auto"/>
            </w:tcBorders>
          </w:tcPr>
          <w:p w14:paraId="255F776E"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rPr>
              <w:t>15</w:t>
            </w:r>
          </w:p>
        </w:tc>
        <w:tc>
          <w:tcPr>
            <w:tcW w:w="671" w:type="dxa"/>
            <w:tcBorders>
              <w:top w:val="single" w:sz="4" w:space="0" w:color="auto"/>
              <w:left w:val="single" w:sz="4" w:space="0" w:color="auto"/>
              <w:bottom w:val="single" w:sz="4" w:space="0" w:color="auto"/>
              <w:right w:val="single" w:sz="4" w:space="0" w:color="auto"/>
            </w:tcBorders>
          </w:tcPr>
          <w:p w14:paraId="5A758825"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9F4D91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138D0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A3781F"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9440AF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656712"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2FE0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52B13E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4AE6E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2C4358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C45EC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417EC76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37B3C7B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val="restart"/>
            <w:tcBorders>
              <w:top w:val="single" w:sz="4" w:space="0" w:color="auto"/>
              <w:left w:val="single" w:sz="4" w:space="0" w:color="auto"/>
              <w:right w:val="single" w:sz="4" w:space="0" w:color="auto"/>
            </w:tcBorders>
            <w:vAlign w:val="center"/>
          </w:tcPr>
          <w:p w14:paraId="07011AB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0</w:t>
            </w:r>
          </w:p>
        </w:tc>
      </w:tr>
      <w:tr w:rsidR="00BD651B" w:rsidRPr="00BD651B" w14:paraId="1C4E5330" w14:textId="77777777" w:rsidTr="003A2D9A">
        <w:trPr>
          <w:trHeight w:val="34"/>
          <w:jc w:val="center"/>
        </w:trPr>
        <w:tc>
          <w:tcPr>
            <w:tcW w:w="1648" w:type="dxa"/>
            <w:vMerge/>
            <w:tcBorders>
              <w:left w:val="single" w:sz="4" w:space="0" w:color="auto"/>
              <w:right w:val="single" w:sz="4" w:space="0" w:color="auto"/>
            </w:tcBorders>
            <w:vAlign w:val="center"/>
          </w:tcPr>
          <w:p w14:paraId="1F1E675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C6F3138"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00C02F8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67EBFD0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30</w:t>
            </w:r>
          </w:p>
        </w:tc>
        <w:tc>
          <w:tcPr>
            <w:tcW w:w="671" w:type="dxa"/>
            <w:tcBorders>
              <w:top w:val="single" w:sz="4" w:space="0" w:color="auto"/>
              <w:left w:val="single" w:sz="4" w:space="0" w:color="auto"/>
              <w:bottom w:val="single" w:sz="4" w:space="0" w:color="auto"/>
              <w:right w:val="single" w:sz="4" w:space="0" w:color="auto"/>
            </w:tcBorders>
          </w:tcPr>
          <w:p w14:paraId="6356A4B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DFB2954"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76D2B3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20DE6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20149C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7EC6B"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B5CD9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69DECE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96574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9EEDD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1177A5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CBE4E8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1BD6632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0AA5F90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C037482" w14:textId="77777777" w:rsidTr="003A2D9A">
        <w:trPr>
          <w:trHeight w:val="34"/>
          <w:jc w:val="center"/>
        </w:trPr>
        <w:tc>
          <w:tcPr>
            <w:tcW w:w="1648" w:type="dxa"/>
            <w:vMerge/>
            <w:tcBorders>
              <w:left w:val="single" w:sz="4" w:space="0" w:color="auto"/>
              <w:right w:val="single" w:sz="4" w:space="0" w:color="auto"/>
            </w:tcBorders>
            <w:vAlign w:val="center"/>
          </w:tcPr>
          <w:p w14:paraId="03DA1848"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60E22C57"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bottom w:val="single" w:sz="4" w:space="0" w:color="auto"/>
              <w:right w:val="single" w:sz="4" w:space="0" w:color="auto"/>
            </w:tcBorders>
            <w:vAlign w:val="center"/>
          </w:tcPr>
          <w:p w14:paraId="5FCBE98F"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CCBF8A1"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60</w:t>
            </w:r>
          </w:p>
        </w:tc>
        <w:tc>
          <w:tcPr>
            <w:tcW w:w="671" w:type="dxa"/>
            <w:tcBorders>
              <w:top w:val="single" w:sz="4" w:space="0" w:color="auto"/>
              <w:left w:val="single" w:sz="4" w:space="0" w:color="auto"/>
              <w:bottom w:val="single" w:sz="4" w:space="0" w:color="auto"/>
              <w:right w:val="single" w:sz="4" w:space="0" w:color="auto"/>
            </w:tcBorders>
          </w:tcPr>
          <w:p w14:paraId="280DFE9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EDF43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2BE2B9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AD1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73CF3C"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E1E06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69A9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BA50A8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5918EB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1D132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27528C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tcPr>
          <w:p w14:paraId="23AADB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CA8EDA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Yu Mincho" w:hAnsi="Arial" w:cs="Times New Roman"/>
                <w:sz w:val="18"/>
                <w:szCs w:val="18"/>
                <w:lang w:val="en-GB"/>
              </w:rPr>
              <w:t>Yes</w:t>
            </w:r>
          </w:p>
        </w:tc>
        <w:tc>
          <w:tcPr>
            <w:tcW w:w="1488" w:type="dxa"/>
            <w:vMerge/>
            <w:tcBorders>
              <w:left w:val="single" w:sz="4" w:space="0" w:color="auto"/>
              <w:right w:val="single" w:sz="4" w:space="0" w:color="auto"/>
            </w:tcBorders>
            <w:vAlign w:val="center"/>
          </w:tcPr>
          <w:p w14:paraId="27B0FDC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6BF5D97" w14:textId="77777777" w:rsidTr="003A2D9A">
        <w:trPr>
          <w:trHeight w:val="34"/>
          <w:jc w:val="center"/>
        </w:trPr>
        <w:tc>
          <w:tcPr>
            <w:tcW w:w="1648" w:type="dxa"/>
            <w:vMerge/>
            <w:tcBorders>
              <w:left w:val="single" w:sz="4" w:space="0" w:color="auto"/>
              <w:right w:val="single" w:sz="4" w:space="0" w:color="auto"/>
            </w:tcBorders>
            <w:vAlign w:val="center"/>
          </w:tcPr>
          <w:p w14:paraId="3B997D30"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0A646BBD"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val="restart"/>
            <w:tcBorders>
              <w:top w:val="single" w:sz="4" w:space="0" w:color="auto"/>
              <w:left w:val="single" w:sz="4" w:space="0" w:color="auto"/>
              <w:right w:val="single" w:sz="4" w:space="0" w:color="auto"/>
            </w:tcBorders>
            <w:vAlign w:val="center"/>
          </w:tcPr>
          <w:p w14:paraId="4985E835"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Times New Roman"/>
                <w:sz w:val="18"/>
                <w:szCs w:val="20"/>
                <w:lang w:val="en-GB" w:eastAsia="ja-JP"/>
              </w:rPr>
              <w:t>n79</w:t>
            </w:r>
          </w:p>
        </w:tc>
        <w:tc>
          <w:tcPr>
            <w:tcW w:w="671" w:type="dxa"/>
            <w:tcBorders>
              <w:top w:val="single" w:sz="4" w:space="0" w:color="auto"/>
              <w:left w:val="single" w:sz="4" w:space="0" w:color="auto"/>
              <w:bottom w:val="single" w:sz="4" w:space="0" w:color="auto"/>
              <w:right w:val="single" w:sz="4" w:space="0" w:color="auto"/>
            </w:tcBorders>
          </w:tcPr>
          <w:p w14:paraId="312A1C16"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15</w:t>
            </w:r>
          </w:p>
        </w:tc>
        <w:tc>
          <w:tcPr>
            <w:tcW w:w="671" w:type="dxa"/>
            <w:tcBorders>
              <w:top w:val="single" w:sz="4" w:space="0" w:color="auto"/>
              <w:left w:val="single" w:sz="4" w:space="0" w:color="auto"/>
              <w:bottom w:val="single" w:sz="4" w:space="0" w:color="auto"/>
              <w:right w:val="single" w:sz="4" w:space="0" w:color="auto"/>
            </w:tcBorders>
            <w:vAlign w:val="center"/>
          </w:tcPr>
          <w:p w14:paraId="378441DF"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7DFE5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377F36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BC1819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9949EFF"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4784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A6F4E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D0D920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tcPr>
          <w:p w14:paraId="7CA860E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629B2F0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tcPr>
          <w:p w14:paraId="7667EB9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BC60E1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816991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1488" w:type="dxa"/>
            <w:vMerge/>
            <w:tcBorders>
              <w:left w:val="single" w:sz="4" w:space="0" w:color="auto"/>
              <w:right w:val="single" w:sz="4" w:space="0" w:color="auto"/>
            </w:tcBorders>
            <w:vAlign w:val="center"/>
          </w:tcPr>
          <w:p w14:paraId="25FBC4F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1EC18BE" w14:textId="77777777" w:rsidTr="003A2D9A">
        <w:trPr>
          <w:trHeight w:val="34"/>
          <w:jc w:val="center"/>
        </w:trPr>
        <w:tc>
          <w:tcPr>
            <w:tcW w:w="1648" w:type="dxa"/>
            <w:vMerge/>
            <w:tcBorders>
              <w:left w:val="single" w:sz="4" w:space="0" w:color="auto"/>
              <w:right w:val="single" w:sz="4" w:space="0" w:color="auto"/>
            </w:tcBorders>
            <w:vAlign w:val="center"/>
          </w:tcPr>
          <w:p w14:paraId="3676565A"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74DB95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26F51C69"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244FA0B8"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30</w:t>
            </w:r>
          </w:p>
        </w:tc>
        <w:tc>
          <w:tcPr>
            <w:tcW w:w="671" w:type="dxa"/>
            <w:tcBorders>
              <w:top w:val="single" w:sz="4" w:space="0" w:color="auto"/>
              <w:left w:val="single" w:sz="4" w:space="0" w:color="auto"/>
              <w:bottom w:val="single" w:sz="4" w:space="0" w:color="auto"/>
              <w:right w:val="single" w:sz="4" w:space="0" w:color="auto"/>
            </w:tcBorders>
            <w:vAlign w:val="center"/>
          </w:tcPr>
          <w:p w14:paraId="1DD56BA4"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F8F40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5A1CB7E"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3B08899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9390D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28754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27F13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35DD5AC"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1DB09A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B0DB078" w14:textId="77777777" w:rsidR="00BD651B" w:rsidRPr="00BD651B" w:rsidRDefault="00BD651B" w:rsidP="00BD651B">
            <w:pPr>
              <w:keepLines/>
              <w:spacing w:after="0" w:line="240" w:lineRule="auto"/>
              <w:jc w:val="center"/>
              <w:rPr>
                <w:rFonts w:ascii="Arial" w:eastAsia="MS Mincho" w:hAnsi="Arial" w:cs="Arial"/>
                <w:sz w:val="18"/>
                <w:szCs w:val="20"/>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737C7E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CF7BB"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0B8A2B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1488" w:type="dxa"/>
            <w:vMerge/>
            <w:tcBorders>
              <w:left w:val="single" w:sz="4" w:space="0" w:color="auto"/>
              <w:right w:val="single" w:sz="4" w:space="0" w:color="auto"/>
            </w:tcBorders>
            <w:vAlign w:val="center"/>
          </w:tcPr>
          <w:p w14:paraId="064721E6"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F2BF1E" w14:textId="77777777" w:rsidTr="003A2D9A">
        <w:trPr>
          <w:trHeight w:val="34"/>
          <w:jc w:val="center"/>
        </w:trPr>
        <w:tc>
          <w:tcPr>
            <w:tcW w:w="1648" w:type="dxa"/>
            <w:vMerge/>
            <w:tcBorders>
              <w:left w:val="single" w:sz="4" w:space="0" w:color="auto"/>
              <w:right w:val="single" w:sz="4" w:space="0" w:color="auto"/>
            </w:tcBorders>
            <w:vAlign w:val="center"/>
          </w:tcPr>
          <w:p w14:paraId="097E26F7" w14:textId="77777777" w:rsidR="00BD651B" w:rsidRPr="00BD651B" w:rsidRDefault="00BD651B" w:rsidP="00BD651B">
            <w:pPr>
              <w:keepLines/>
              <w:spacing w:after="0" w:line="240" w:lineRule="auto"/>
              <w:jc w:val="center"/>
              <w:rPr>
                <w:rFonts w:ascii="Arial" w:eastAsia="MS Mincho" w:hAnsi="Arial" w:cs="Times New Roman"/>
                <w:sz w:val="18"/>
                <w:szCs w:val="20"/>
                <w:lang w:val="en-GB" w:eastAsia="zh-CN"/>
              </w:rPr>
            </w:pPr>
          </w:p>
        </w:tc>
        <w:tc>
          <w:tcPr>
            <w:tcW w:w="1385" w:type="dxa"/>
            <w:vMerge/>
            <w:tcBorders>
              <w:left w:val="single" w:sz="4" w:space="0" w:color="auto"/>
              <w:right w:val="single" w:sz="4" w:space="0" w:color="auto"/>
            </w:tcBorders>
            <w:vAlign w:val="center"/>
          </w:tcPr>
          <w:p w14:paraId="47A9819C"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vMerge/>
            <w:tcBorders>
              <w:left w:val="single" w:sz="4" w:space="0" w:color="auto"/>
              <w:right w:val="single" w:sz="4" w:space="0" w:color="auto"/>
            </w:tcBorders>
            <w:vAlign w:val="center"/>
          </w:tcPr>
          <w:p w14:paraId="4CDE1A22" w14:textId="77777777" w:rsidR="00BD651B" w:rsidRPr="00BD651B" w:rsidRDefault="00BD651B" w:rsidP="00BD651B">
            <w:pPr>
              <w:keepLines/>
              <w:spacing w:after="0" w:line="240" w:lineRule="auto"/>
              <w:jc w:val="center"/>
              <w:rPr>
                <w:rFonts w:ascii="Arial" w:eastAsia="MS Mincho" w:hAnsi="Arial" w:cs="Times New Roman"/>
                <w:sz w:val="18"/>
                <w:szCs w:val="20"/>
              </w:rPr>
            </w:pPr>
          </w:p>
        </w:tc>
        <w:tc>
          <w:tcPr>
            <w:tcW w:w="671" w:type="dxa"/>
            <w:tcBorders>
              <w:top w:val="single" w:sz="4" w:space="0" w:color="auto"/>
              <w:left w:val="single" w:sz="4" w:space="0" w:color="auto"/>
              <w:bottom w:val="single" w:sz="4" w:space="0" w:color="auto"/>
              <w:right w:val="single" w:sz="4" w:space="0" w:color="auto"/>
            </w:tcBorders>
          </w:tcPr>
          <w:p w14:paraId="7F9D69BB" w14:textId="77777777" w:rsidR="00BD651B" w:rsidRPr="00BD651B" w:rsidRDefault="00BD651B" w:rsidP="00BD651B">
            <w:pPr>
              <w:keepLines/>
              <w:spacing w:after="0" w:line="240" w:lineRule="auto"/>
              <w:jc w:val="center"/>
              <w:rPr>
                <w:rFonts w:ascii="Arial" w:eastAsia="MS Mincho" w:hAnsi="Arial" w:cs="Times New Roman"/>
                <w:sz w:val="18"/>
                <w:szCs w:val="20"/>
              </w:rPr>
            </w:pPr>
            <w:r w:rsidRPr="00BD651B">
              <w:rPr>
                <w:rFonts w:ascii="Arial" w:eastAsia="MS Mincho" w:hAnsi="Arial" w:cs="Arial"/>
                <w:sz w:val="18"/>
                <w:szCs w:val="20"/>
                <w:lang w:val="zh-CN" w:eastAsia="ja-JP"/>
              </w:rPr>
              <w:t>60</w:t>
            </w:r>
          </w:p>
        </w:tc>
        <w:tc>
          <w:tcPr>
            <w:tcW w:w="671" w:type="dxa"/>
            <w:tcBorders>
              <w:top w:val="single" w:sz="4" w:space="0" w:color="auto"/>
              <w:left w:val="single" w:sz="4" w:space="0" w:color="auto"/>
              <w:bottom w:val="single" w:sz="4" w:space="0" w:color="auto"/>
              <w:right w:val="single" w:sz="4" w:space="0" w:color="auto"/>
            </w:tcBorders>
            <w:vAlign w:val="center"/>
          </w:tcPr>
          <w:p w14:paraId="54EE33E7" w14:textId="77777777" w:rsidR="00BD651B" w:rsidRPr="00BD651B" w:rsidRDefault="00BD651B" w:rsidP="00BD651B">
            <w:pPr>
              <w:keepLines/>
              <w:spacing w:after="0" w:line="240" w:lineRule="auto"/>
              <w:jc w:val="center"/>
              <w:rPr>
                <w:rFonts w:ascii="Arial" w:eastAsia="MS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14A0041"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EF8A79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4411302"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0F830973"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10E2C76"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CC80B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738C4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AD973C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3BA063" w14:textId="77777777" w:rsidR="00BD651B" w:rsidRPr="00BD651B" w:rsidRDefault="00BD651B" w:rsidP="00BD651B">
            <w:pPr>
              <w:keepLines/>
              <w:spacing w:after="0" w:line="240" w:lineRule="auto"/>
              <w:jc w:val="center"/>
              <w:rPr>
                <w:rFonts w:ascii="Arial" w:eastAsia="MS Mincho" w:hAnsi="Arial" w:cs="Arial"/>
                <w:sz w:val="18"/>
                <w:szCs w:val="20"/>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184E2E9"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01E2AD"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4D62057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r w:rsidRPr="00BD651B">
              <w:rPr>
                <w:rFonts w:ascii="Arial" w:eastAsia="MS Mincho" w:hAnsi="Arial" w:cs="Arial"/>
                <w:sz w:val="18"/>
                <w:szCs w:val="20"/>
                <w:lang w:val="zh-CN" w:eastAsia="ja-JP"/>
              </w:rPr>
              <w:t>Yes</w:t>
            </w:r>
          </w:p>
        </w:tc>
        <w:tc>
          <w:tcPr>
            <w:tcW w:w="1488" w:type="dxa"/>
            <w:vMerge/>
            <w:tcBorders>
              <w:left w:val="single" w:sz="4" w:space="0" w:color="auto"/>
              <w:right w:val="single" w:sz="4" w:space="0" w:color="auto"/>
            </w:tcBorders>
            <w:vAlign w:val="center"/>
          </w:tcPr>
          <w:p w14:paraId="4478F243"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9F040DA" w14:textId="77777777" w:rsidTr="003A2D9A">
        <w:trPr>
          <w:trHeight w:val="34"/>
          <w:jc w:val="center"/>
        </w:trPr>
        <w:tc>
          <w:tcPr>
            <w:tcW w:w="1648" w:type="dxa"/>
            <w:vMerge w:val="restart"/>
            <w:tcBorders>
              <w:left w:val="single" w:sz="4" w:space="0" w:color="auto"/>
              <w:right w:val="single" w:sz="4" w:space="0" w:color="auto"/>
            </w:tcBorders>
            <w:vAlign w:val="center"/>
          </w:tcPr>
          <w:p w14:paraId="719AC66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hint="eastAsia"/>
                <w:sz w:val="18"/>
                <w:szCs w:val="18"/>
                <w:lang w:val="en-GB" w:eastAsia="zh-CN"/>
              </w:rPr>
              <w:t>CA</w:t>
            </w:r>
            <w:r w:rsidRPr="00BD651B">
              <w:rPr>
                <w:rFonts w:ascii="Arial" w:eastAsia="MS Mincho" w:hAnsi="Arial" w:cs="Times New Roman"/>
                <w:sz w:val="18"/>
                <w:szCs w:val="18"/>
                <w:lang w:val="en-GB"/>
              </w:rPr>
              <w:t>_</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78</w:t>
            </w:r>
            <w:r w:rsidRPr="00BD651B">
              <w:rPr>
                <w:rFonts w:ascii="Arial" w:eastAsia="MS Mincho" w:hAnsi="Arial" w:cs="Times New Roman"/>
                <w:sz w:val="18"/>
                <w:szCs w:val="18"/>
                <w:lang w:val="sv-SE" w:eastAsia="ja-JP"/>
              </w:rPr>
              <w:t>A-</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92</w:t>
            </w:r>
            <w:r w:rsidRPr="00BD651B">
              <w:rPr>
                <w:rFonts w:ascii="Arial" w:eastAsia="MS Mincho" w:hAnsi="Arial" w:cs="Times New Roman"/>
                <w:sz w:val="18"/>
                <w:szCs w:val="18"/>
                <w:lang w:val="sv-SE" w:eastAsia="ja-JP"/>
              </w:rPr>
              <w:t>A</w:t>
            </w:r>
          </w:p>
        </w:tc>
        <w:tc>
          <w:tcPr>
            <w:tcW w:w="1385" w:type="dxa"/>
            <w:vMerge w:val="restart"/>
            <w:tcBorders>
              <w:left w:val="single" w:sz="4" w:space="0" w:color="auto"/>
              <w:right w:val="single" w:sz="4" w:space="0" w:color="auto"/>
            </w:tcBorders>
            <w:vAlign w:val="center"/>
          </w:tcPr>
          <w:p w14:paraId="59B9410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CA_n</w:t>
            </w:r>
            <w:r w:rsidRPr="00BD651B">
              <w:rPr>
                <w:rFonts w:ascii="Arial" w:eastAsia="MS Mincho" w:hAnsi="Arial" w:cs="Times New Roman"/>
                <w:sz w:val="18"/>
                <w:szCs w:val="18"/>
                <w:lang w:eastAsia="zh-CN"/>
              </w:rPr>
              <w:t>78</w:t>
            </w:r>
            <w:r w:rsidRPr="00BD651B">
              <w:rPr>
                <w:rFonts w:ascii="Arial" w:eastAsia="MS Mincho" w:hAnsi="Arial" w:cs="Times New Roman" w:hint="eastAsia"/>
                <w:sz w:val="18"/>
                <w:szCs w:val="18"/>
                <w:lang w:eastAsia="zh-CN"/>
              </w:rPr>
              <w:t>A-n</w:t>
            </w:r>
            <w:r w:rsidRPr="00BD651B">
              <w:rPr>
                <w:rFonts w:ascii="Arial" w:eastAsia="MS Mincho" w:hAnsi="Arial" w:cs="Times New Roman"/>
                <w:sz w:val="18"/>
                <w:szCs w:val="18"/>
                <w:lang w:eastAsia="zh-CN"/>
              </w:rPr>
              <w:t>92</w:t>
            </w:r>
            <w:r w:rsidRPr="00BD651B">
              <w:rPr>
                <w:rFonts w:ascii="Arial" w:eastAsia="MS Mincho" w:hAnsi="Arial" w:cs="Times New Roman" w:hint="eastAsia"/>
                <w:sz w:val="18"/>
                <w:szCs w:val="18"/>
                <w:lang w:eastAsia="zh-CN"/>
              </w:rPr>
              <w:t>A</w:t>
            </w:r>
          </w:p>
        </w:tc>
        <w:tc>
          <w:tcPr>
            <w:tcW w:w="671" w:type="dxa"/>
            <w:vMerge w:val="restart"/>
            <w:tcBorders>
              <w:left w:val="single" w:sz="4" w:space="0" w:color="auto"/>
              <w:right w:val="single" w:sz="4" w:space="0" w:color="auto"/>
            </w:tcBorders>
            <w:vAlign w:val="center"/>
          </w:tcPr>
          <w:p w14:paraId="330119B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4C4354D8"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1ACF7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596D34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6339DE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53DD52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026128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A1A01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8713B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70BC49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80E942"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181691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CAA32BD"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692EE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763A827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1488" w:type="dxa"/>
            <w:vMerge w:val="restart"/>
            <w:tcBorders>
              <w:left w:val="single" w:sz="4" w:space="0" w:color="auto"/>
              <w:right w:val="single" w:sz="4" w:space="0" w:color="auto"/>
            </w:tcBorders>
            <w:vAlign w:val="center"/>
          </w:tcPr>
          <w:p w14:paraId="3DAB9141"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15651E92" w14:textId="77777777" w:rsidTr="003A2D9A">
        <w:trPr>
          <w:trHeight w:val="34"/>
          <w:jc w:val="center"/>
        </w:trPr>
        <w:tc>
          <w:tcPr>
            <w:tcW w:w="1648" w:type="dxa"/>
            <w:vMerge/>
            <w:tcBorders>
              <w:left w:val="single" w:sz="4" w:space="0" w:color="auto"/>
              <w:right w:val="single" w:sz="4" w:space="0" w:color="auto"/>
            </w:tcBorders>
            <w:vAlign w:val="center"/>
          </w:tcPr>
          <w:p w14:paraId="10F4EE0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1F5C155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2AABE7E0"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EB4F7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54994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5899EE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BA1B06D"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4FA1B65"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9A4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2295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D66DD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3409B3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08F32C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9A91D8"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9D7C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04369C4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E1648D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1488" w:type="dxa"/>
            <w:vMerge/>
            <w:tcBorders>
              <w:left w:val="single" w:sz="4" w:space="0" w:color="auto"/>
              <w:right w:val="single" w:sz="4" w:space="0" w:color="auto"/>
            </w:tcBorders>
            <w:vAlign w:val="center"/>
          </w:tcPr>
          <w:p w14:paraId="77F537A8"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4D0ABAFE" w14:textId="77777777" w:rsidTr="003A2D9A">
        <w:trPr>
          <w:trHeight w:val="34"/>
          <w:jc w:val="center"/>
        </w:trPr>
        <w:tc>
          <w:tcPr>
            <w:tcW w:w="1648" w:type="dxa"/>
            <w:vMerge/>
            <w:tcBorders>
              <w:left w:val="single" w:sz="4" w:space="0" w:color="auto"/>
              <w:right w:val="single" w:sz="4" w:space="0" w:color="auto"/>
            </w:tcBorders>
            <w:vAlign w:val="center"/>
          </w:tcPr>
          <w:p w14:paraId="6352884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043D3D4"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75224E6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6659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131C4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431B1C2"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217D15A7"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6B467A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F9768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4481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2F3D2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3C4B198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81F27C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46186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22B46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386ED75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F47DFE1"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Yes</w:t>
            </w:r>
          </w:p>
        </w:tc>
        <w:tc>
          <w:tcPr>
            <w:tcW w:w="1488" w:type="dxa"/>
            <w:vMerge/>
            <w:tcBorders>
              <w:left w:val="single" w:sz="4" w:space="0" w:color="auto"/>
              <w:right w:val="single" w:sz="4" w:space="0" w:color="auto"/>
            </w:tcBorders>
            <w:vAlign w:val="center"/>
          </w:tcPr>
          <w:p w14:paraId="536461D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358FC008" w14:textId="77777777" w:rsidTr="003A2D9A">
        <w:trPr>
          <w:trHeight w:val="34"/>
          <w:jc w:val="center"/>
        </w:trPr>
        <w:tc>
          <w:tcPr>
            <w:tcW w:w="1648" w:type="dxa"/>
            <w:vMerge/>
            <w:tcBorders>
              <w:left w:val="single" w:sz="4" w:space="0" w:color="auto"/>
              <w:right w:val="single" w:sz="4" w:space="0" w:color="auto"/>
            </w:tcBorders>
            <w:vAlign w:val="center"/>
          </w:tcPr>
          <w:p w14:paraId="2FB47119"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3863A938"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vMerge w:val="restart"/>
            <w:tcBorders>
              <w:left w:val="single" w:sz="4" w:space="0" w:color="auto"/>
              <w:right w:val="single" w:sz="4" w:space="0" w:color="auto"/>
            </w:tcBorders>
            <w:vAlign w:val="center"/>
          </w:tcPr>
          <w:p w14:paraId="625F9AB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tcPr>
          <w:p w14:paraId="08BF425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C61A222"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95BC9B"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6371605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F8B0318"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02566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B8BCF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359DD4"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08F4A90F"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D064C2A"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5A4A512"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85D9E1E"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A87EB65"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B5E5D5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3E2F3EF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1874E6B4" w14:textId="77777777" w:rsidTr="003A2D9A">
        <w:trPr>
          <w:trHeight w:val="34"/>
          <w:jc w:val="center"/>
        </w:trPr>
        <w:tc>
          <w:tcPr>
            <w:tcW w:w="1648" w:type="dxa"/>
            <w:vMerge/>
            <w:tcBorders>
              <w:left w:val="single" w:sz="4" w:space="0" w:color="auto"/>
              <w:right w:val="single" w:sz="4" w:space="0" w:color="auto"/>
            </w:tcBorders>
            <w:vAlign w:val="center"/>
          </w:tcPr>
          <w:p w14:paraId="66C6CA1F"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344F195"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36F4D7AB"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027C62"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6A9D7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2773E3"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2" w:type="dxa"/>
            <w:tcBorders>
              <w:top w:val="single" w:sz="4" w:space="0" w:color="auto"/>
              <w:left w:val="single" w:sz="4" w:space="0" w:color="auto"/>
              <w:bottom w:val="single" w:sz="4" w:space="0" w:color="auto"/>
              <w:right w:val="single" w:sz="4" w:space="0" w:color="auto"/>
            </w:tcBorders>
            <w:vAlign w:val="center"/>
          </w:tcPr>
          <w:p w14:paraId="019591FA"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20DD45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hint="eastAsia"/>
                <w:sz w:val="18"/>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7993553"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9F9D46"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61646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45521A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0F7D40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8E401A"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23DEF53"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D1320BD"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1DBC77A"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778084D5"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20F9830C" w14:textId="77777777" w:rsidTr="003A2D9A">
        <w:trPr>
          <w:trHeight w:val="34"/>
          <w:jc w:val="center"/>
        </w:trPr>
        <w:tc>
          <w:tcPr>
            <w:tcW w:w="1648" w:type="dxa"/>
            <w:vMerge/>
            <w:tcBorders>
              <w:left w:val="single" w:sz="4" w:space="0" w:color="auto"/>
              <w:right w:val="single" w:sz="4" w:space="0" w:color="auto"/>
            </w:tcBorders>
            <w:vAlign w:val="center"/>
          </w:tcPr>
          <w:p w14:paraId="57C33CA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7FB2537"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78CF988D"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F1C56E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3DC0B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15180C0C"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5692E5B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5C83E157"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A68BF7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86118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55BEF1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2F121C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7A9748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AE869E3"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132F332"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0AA894D1"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061CCA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2F3E08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DDE674E" w14:textId="77777777" w:rsidTr="003A2D9A">
        <w:trPr>
          <w:trHeight w:val="34"/>
          <w:jc w:val="center"/>
        </w:trPr>
        <w:tc>
          <w:tcPr>
            <w:tcW w:w="1648" w:type="dxa"/>
            <w:vMerge w:val="restart"/>
            <w:tcBorders>
              <w:left w:val="single" w:sz="4" w:space="0" w:color="auto"/>
              <w:right w:val="single" w:sz="4" w:space="0" w:color="auto"/>
            </w:tcBorders>
            <w:vAlign w:val="center"/>
          </w:tcPr>
          <w:p w14:paraId="1F2529B8"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r w:rsidRPr="00BD651B">
              <w:rPr>
                <w:rFonts w:ascii="Arial" w:eastAsia="MS Mincho" w:hAnsi="Arial" w:cs="Times New Roman" w:hint="eastAsia"/>
                <w:sz w:val="18"/>
                <w:szCs w:val="18"/>
                <w:lang w:val="en-GB" w:eastAsia="zh-CN"/>
              </w:rPr>
              <w:t>CA</w:t>
            </w:r>
            <w:r w:rsidRPr="00BD651B">
              <w:rPr>
                <w:rFonts w:ascii="Arial" w:eastAsia="MS Mincho" w:hAnsi="Arial" w:cs="Times New Roman"/>
                <w:sz w:val="18"/>
                <w:szCs w:val="18"/>
                <w:lang w:val="en-GB"/>
              </w:rPr>
              <w:t>_</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78(2</w:t>
            </w:r>
            <w:r w:rsidRPr="00BD651B">
              <w:rPr>
                <w:rFonts w:ascii="Arial" w:eastAsia="MS Mincho" w:hAnsi="Arial" w:cs="Times New Roman"/>
                <w:sz w:val="18"/>
                <w:szCs w:val="18"/>
                <w:lang w:val="sv-SE" w:eastAsia="ja-JP"/>
              </w:rPr>
              <w:t>A)-</w:t>
            </w:r>
            <w:r w:rsidRPr="00BD651B">
              <w:rPr>
                <w:rFonts w:ascii="Arial" w:eastAsia="MS Mincho" w:hAnsi="Arial" w:cs="Times New Roman" w:hint="eastAsia"/>
                <w:sz w:val="18"/>
                <w:szCs w:val="18"/>
                <w:lang w:eastAsia="zh-CN"/>
              </w:rPr>
              <w:t>n</w:t>
            </w:r>
            <w:r w:rsidRPr="00BD651B">
              <w:rPr>
                <w:rFonts w:ascii="Arial" w:eastAsia="MS Mincho" w:hAnsi="Arial" w:cs="Times New Roman"/>
                <w:sz w:val="18"/>
                <w:szCs w:val="18"/>
                <w:lang w:eastAsia="zh-CN"/>
              </w:rPr>
              <w:t>92</w:t>
            </w:r>
            <w:r w:rsidRPr="00BD651B">
              <w:rPr>
                <w:rFonts w:ascii="Arial" w:eastAsia="MS Mincho" w:hAnsi="Arial" w:cs="Times New Roman"/>
                <w:sz w:val="18"/>
                <w:szCs w:val="18"/>
                <w:lang w:val="sv-SE" w:eastAsia="ja-JP"/>
              </w:rPr>
              <w:t>A</w:t>
            </w:r>
          </w:p>
        </w:tc>
        <w:tc>
          <w:tcPr>
            <w:tcW w:w="1385" w:type="dxa"/>
            <w:vMerge w:val="restart"/>
            <w:tcBorders>
              <w:left w:val="single" w:sz="4" w:space="0" w:color="auto"/>
              <w:right w:val="single" w:sz="4" w:space="0" w:color="auto"/>
            </w:tcBorders>
            <w:vAlign w:val="center"/>
          </w:tcPr>
          <w:p w14:paraId="6FBE40D2"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CA_n</w:t>
            </w:r>
            <w:r w:rsidRPr="00BD651B">
              <w:rPr>
                <w:rFonts w:ascii="Arial" w:eastAsia="MS Mincho" w:hAnsi="Arial" w:cs="Times New Roman"/>
                <w:sz w:val="18"/>
                <w:szCs w:val="18"/>
                <w:lang w:eastAsia="zh-CN"/>
              </w:rPr>
              <w:t>78</w:t>
            </w:r>
            <w:r w:rsidRPr="00BD651B">
              <w:rPr>
                <w:rFonts w:ascii="Arial" w:eastAsia="MS Mincho" w:hAnsi="Arial" w:cs="Times New Roman" w:hint="eastAsia"/>
                <w:sz w:val="18"/>
                <w:szCs w:val="18"/>
                <w:lang w:eastAsia="zh-CN"/>
              </w:rPr>
              <w:t>A-n</w:t>
            </w:r>
            <w:r w:rsidRPr="00BD651B">
              <w:rPr>
                <w:rFonts w:ascii="Arial" w:eastAsia="MS Mincho" w:hAnsi="Arial" w:cs="Times New Roman"/>
                <w:sz w:val="18"/>
                <w:szCs w:val="18"/>
                <w:lang w:eastAsia="zh-CN"/>
              </w:rPr>
              <w:t>92</w:t>
            </w:r>
            <w:r w:rsidRPr="00BD651B">
              <w:rPr>
                <w:rFonts w:ascii="Arial" w:eastAsia="MS Mincho" w:hAnsi="Arial" w:cs="Times New Roman" w:hint="eastAsia"/>
                <w:sz w:val="18"/>
                <w:szCs w:val="18"/>
                <w:lang w:eastAsia="zh-CN"/>
              </w:rPr>
              <w:t>A</w:t>
            </w:r>
          </w:p>
        </w:tc>
        <w:tc>
          <w:tcPr>
            <w:tcW w:w="671" w:type="dxa"/>
            <w:tcBorders>
              <w:left w:val="single" w:sz="4" w:space="0" w:color="auto"/>
              <w:right w:val="single" w:sz="4" w:space="0" w:color="auto"/>
            </w:tcBorders>
            <w:vAlign w:val="center"/>
          </w:tcPr>
          <w:p w14:paraId="70C9B55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hint="eastAsia"/>
                <w:sz w:val="18"/>
                <w:szCs w:val="18"/>
                <w:lang w:eastAsia="zh-CN"/>
              </w:rPr>
              <w:t>n78</w:t>
            </w:r>
          </w:p>
        </w:tc>
        <w:tc>
          <w:tcPr>
            <w:tcW w:w="9397" w:type="dxa"/>
            <w:gridSpan w:val="14"/>
            <w:tcBorders>
              <w:top w:val="single" w:sz="4" w:space="0" w:color="auto"/>
              <w:left w:val="single" w:sz="4" w:space="0" w:color="auto"/>
              <w:bottom w:val="single" w:sz="4" w:space="0" w:color="auto"/>
              <w:right w:val="single" w:sz="4" w:space="0" w:color="auto"/>
            </w:tcBorders>
            <w:vAlign w:val="center"/>
          </w:tcPr>
          <w:p w14:paraId="053ED0F5" w14:textId="4C1FCFF8"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r w:rsidRPr="00BD651B">
              <w:rPr>
                <w:rFonts w:ascii="Arial" w:eastAsia="MS Mincho" w:hAnsi="Arial" w:cs="Times New Roman"/>
                <w:sz w:val="18"/>
                <w:szCs w:val="18"/>
                <w:lang w:val="sv-SE"/>
              </w:rPr>
              <w:t>See CA_n78(2A) Bandwidth Combination Set 0 in Table 5.5A.2-1</w:t>
            </w:r>
          </w:p>
        </w:tc>
        <w:tc>
          <w:tcPr>
            <w:tcW w:w="1488" w:type="dxa"/>
            <w:vMerge w:val="restart"/>
            <w:tcBorders>
              <w:left w:val="single" w:sz="4" w:space="0" w:color="auto"/>
              <w:right w:val="single" w:sz="4" w:space="0" w:color="auto"/>
            </w:tcBorders>
            <w:vAlign w:val="center"/>
          </w:tcPr>
          <w:p w14:paraId="55E2EE57" w14:textId="77777777" w:rsidR="00BD651B" w:rsidRPr="00BD651B" w:rsidRDefault="00BD651B" w:rsidP="00BD651B">
            <w:pPr>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0</w:t>
            </w:r>
          </w:p>
        </w:tc>
      </w:tr>
      <w:tr w:rsidR="00BD651B" w:rsidRPr="00BD651B" w14:paraId="1FD2ABBA" w14:textId="77777777" w:rsidTr="003A2D9A">
        <w:trPr>
          <w:trHeight w:val="34"/>
          <w:jc w:val="center"/>
        </w:trPr>
        <w:tc>
          <w:tcPr>
            <w:tcW w:w="1648" w:type="dxa"/>
            <w:vMerge/>
            <w:tcBorders>
              <w:left w:val="single" w:sz="4" w:space="0" w:color="auto"/>
              <w:right w:val="single" w:sz="4" w:space="0" w:color="auto"/>
            </w:tcBorders>
            <w:vAlign w:val="center"/>
          </w:tcPr>
          <w:p w14:paraId="582E0429"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7862773A"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val="restart"/>
            <w:tcBorders>
              <w:left w:val="single" w:sz="4" w:space="0" w:color="auto"/>
              <w:right w:val="single" w:sz="4" w:space="0" w:color="auto"/>
            </w:tcBorders>
            <w:vAlign w:val="center"/>
          </w:tcPr>
          <w:p w14:paraId="7484E03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r w:rsidRPr="00BD651B">
              <w:rPr>
                <w:rFonts w:ascii="Arial" w:eastAsia="MS Mincho" w:hAnsi="Arial" w:cs="Times New Roman"/>
                <w:sz w:val="18"/>
                <w:szCs w:val="18"/>
                <w:lang w:eastAsia="zh-CN"/>
              </w:rPr>
              <w:t>n92</w:t>
            </w:r>
          </w:p>
        </w:tc>
        <w:tc>
          <w:tcPr>
            <w:tcW w:w="671" w:type="dxa"/>
            <w:tcBorders>
              <w:top w:val="single" w:sz="4" w:space="0" w:color="auto"/>
              <w:left w:val="single" w:sz="4" w:space="0" w:color="auto"/>
              <w:bottom w:val="single" w:sz="4" w:space="0" w:color="auto"/>
              <w:right w:val="single" w:sz="4" w:space="0" w:color="auto"/>
            </w:tcBorders>
            <w:vAlign w:val="center"/>
          </w:tcPr>
          <w:p w14:paraId="289A4013"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098E54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9FCBF9"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4160F5BC"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FC004D0"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857F65"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752BBE"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1C010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5F5F22D5"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FC82A4E"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D0BE5E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C7E9FA9"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0BFF5B4"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6F41D606"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BBCAA00"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3ACD107" w14:textId="77777777" w:rsidTr="003A2D9A">
        <w:trPr>
          <w:trHeight w:val="34"/>
          <w:jc w:val="center"/>
        </w:trPr>
        <w:tc>
          <w:tcPr>
            <w:tcW w:w="1648" w:type="dxa"/>
            <w:vMerge/>
            <w:tcBorders>
              <w:left w:val="single" w:sz="4" w:space="0" w:color="auto"/>
              <w:right w:val="single" w:sz="4" w:space="0" w:color="auto"/>
            </w:tcBorders>
            <w:vAlign w:val="center"/>
          </w:tcPr>
          <w:p w14:paraId="7012BD5C"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19F75481"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4071A9D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8E4452"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3DFF11A"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2131613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2" w:type="dxa"/>
            <w:tcBorders>
              <w:top w:val="single" w:sz="4" w:space="0" w:color="auto"/>
              <w:left w:val="single" w:sz="4" w:space="0" w:color="auto"/>
              <w:bottom w:val="single" w:sz="4" w:space="0" w:color="auto"/>
              <w:right w:val="single" w:sz="4" w:space="0" w:color="auto"/>
            </w:tcBorders>
            <w:vAlign w:val="center"/>
          </w:tcPr>
          <w:p w14:paraId="7E6A5A1B"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0FBEAF"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r w:rsidRPr="00BD651B">
              <w:rPr>
                <w:rFonts w:ascii="Arial" w:eastAsia="MS Mincho" w:hAnsi="Arial" w:cs="Times New Roman"/>
                <w:sz w:val="18"/>
                <w:szCs w:val="18"/>
                <w:lang w:val="en-GB"/>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132999"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2FAD3F"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161B7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69293677"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D1B6BF0"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008C7EE"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BEAC51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898A03B"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1247E85B"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6BA99457"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6E3C1742" w14:textId="77777777" w:rsidTr="003A2D9A">
        <w:trPr>
          <w:trHeight w:val="34"/>
          <w:jc w:val="center"/>
        </w:trPr>
        <w:tc>
          <w:tcPr>
            <w:tcW w:w="1648" w:type="dxa"/>
            <w:vMerge/>
            <w:tcBorders>
              <w:left w:val="single" w:sz="4" w:space="0" w:color="auto"/>
              <w:right w:val="single" w:sz="4" w:space="0" w:color="auto"/>
            </w:tcBorders>
            <w:vAlign w:val="center"/>
          </w:tcPr>
          <w:p w14:paraId="77DBEA75"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lang w:val="en-GB" w:eastAsia="zh-CN"/>
              </w:rPr>
            </w:pPr>
          </w:p>
        </w:tc>
        <w:tc>
          <w:tcPr>
            <w:tcW w:w="1385" w:type="dxa"/>
            <w:vMerge/>
            <w:tcBorders>
              <w:left w:val="single" w:sz="4" w:space="0" w:color="auto"/>
              <w:right w:val="single" w:sz="4" w:space="0" w:color="auto"/>
            </w:tcBorders>
            <w:vAlign w:val="center"/>
          </w:tcPr>
          <w:p w14:paraId="4ABE8071" w14:textId="77777777" w:rsidR="00BD651B" w:rsidRPr="00BD651B" w:rsidRDefault="00BD651B" w:rsidP="00BD651B">
            <w:pPr>
              <w:keepNext/>
              <w:keepLines/>
              <w:spacing w:after="180" w:line="240" w:lineRule="auto"/>
              <w:jc w:val="center"/>
              <w:rPr>
                <w:rFonts w:ascii="Times New Roman" w:eastAsia="MS Mincho" w:hAnsi="Times New Roman" w:cs="Times New Roman"/>
                <w:sz w:val="18"/>
                <w:szCs w:val="18"/>
              </w:rPr>
            </w:pPr>
          </w:p>
        </w:tc>
        <w:tc>
          <w:tcPr>
            <w:tcW w:w="671" w:type="dxa"/>
            <w:vMerge/>
            <w:tcBorders>
              <w:left w:val="single" w:sz="4" w:space="0" w:color="auto"/>
              <w:right w:val="single" w:sz="4" w:space="0" w:color="auto"/>
            </w:tcBorders>
            <w:vAlign w:val="center"/>
          </w:tcPr>
          <w:p w14:paraId="0952454C"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392AB5" w14:textId="77777777" w:rsidR="00BD651B" w:rsidRPr="00BD651B" w:rsidRDefault="00BD651B" w:rsidP="00BD651B">
            <w:pPr>
              <w:keepNext/>
              <w:keepLines/>
              <w:spacing w:after="0" w:line="240" w:lineRule="auto"/>
              <w:jc w:val="center"/>
              <w:rPr>
                <w:rFonts w:ascii="Arial" w:eastAsia="MS Mincho" w:hAnsi="Arial" w:cs="Times New Roman"/>
                <w:sz w:val="18"/>
                <w:szCs w:val="18"/>
                <w:lang w:eastAsia="zh-CN"/>
              </w:rPr>
            </w:pPr>
            <w:r w:rsidRPr="00BD651B">
              <w:rPr>
                <w:rFonts w:ascii="Arial" w:eastAsia="MS Mincho" w:hAnsi="Arial" w:cs="Times New Roman" w:hint="eastAsia"/>
                <w:sz w:val="18"/>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284124"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7357BE5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82D2B21"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47DC54A6" w14:textId="77777777" w:rsidR="00BD651B" w:rsidRPr="00BD651B" w:rsidRDefault="00BD651B" w:rsidP="00BD651B">
            <w:pPr>
              <w:keepNext/>
              <w:keepLines/>
              <w:spacing w:after="0" w:line="240" w:lineRule="auto"/>
              <w:jc w:val="center"/>
              <w:rPr>
                <w:rFonts w:ascii="Times New Roman" w:eastAsia="Yu Mincho" w:hAnsi="Times New Roman" w:cs="Times New Roman"/>
                <w:sz w:val="18"/>
                <w:szCs w:val="18"/>
                <w:lang w:val="en-GB"/>
              </w:rPr>
            </w:pPr>
          </w:p>
        </w:tc>
        <w:tc>
          <w:tcPr>
            <w:tcW w:w="671" w:type="dxa"/>
            <w:tcBorders>
              <w:top w:val="single" w:sz="4" w:space="0" w:color="auto"/>
              <w:left w:val="single" w:sz="4" w:space="0" w:color="auto"/>
              <w:bottom w:val="single" w:sz="4" w:space="0" w:color="auto"/>
              <w:right w:val="single" w:sz="4" w:space="0" w:color="auto"/>
            </w:tcBorders>
            <w:vAlign w:val="center"/>
          </w:tcPr>
          <w:p w14:paraId="6AA83EF7"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481B1" w14:textId="77777777" w:rsidR="00BD651B" w:rsidRPr="00BD651B" w:rsidRDefault="00BD651B" w:rsidP="00BD651B">
            <w:pPr>
              <w:keepNext/>
              <w:keepLines/>
              <w:spacing w:after="0" w:line="240" w:lineRule="auto"/>
              <w:jc w:val="center"/>
              <w:rPr>
                <w:rFonts w:ascii="Times New Roman" w:eastAsia="MS Mincho" w:hAnsi="Times New Roman" w:cs="Times New Roman"/>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035B9"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vAlign w:val="center"/>
          </w:tcPr>
          <w:p w14:paraId="74C9CC8D"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CB92EF6" w14:textId="77777777" w:rsidR="00BD651B" w:rsidRPr="00BD651B" w:rsidRDefault="00BD651B" w:rsidP="00BD651B">
            <w:pPr>
              <w:keepNext/>
              <w:keepLines/>
              <w:spacing w:after="0" w:line="240" w:lineRule="auto"/>
              <w:jc w:val="center"/>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674B8961"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57E22B5F"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AA6D340" w14:textId="77777777" w:rsidR="00BD651B" w:rsidRPr="00BD651B" w:rsidRDefault="00BD651B" w:rsidP="00BD651B">
            <w:pPr>
              <w:keepNext/>
              <w:keepLines/>
              <w:spacing w:after="0" w:line="240" w:lineRule="auto"/>
              <w:jc w:val="both"/>
              <w:rPr>
                <w:rFonts w:ascii="Times New Roman" w:eastAsia="Yu Mincho" w:hAnsi="Times New Roman" w:cs="Times New Roman"/>
                <w:sz w:val="18"/>
                <w:szCs w:val="18"/>
                <w:lang w:val="en-GB"/>
              </w:rPr>
            </w:pPr>
          </w:p>
        </w:tc>
        <w:tc>
          <w:tcPr>
            <w:tcW w:w="672" w:type="dxa"/>
            <w:tcBorders>
              <w:top w:val="single" w:sz="4" w:space="0" w:color="auto"/>
              <w:left w:val="single" w:sz="4" w:space="0" w:color="auto"/>
              <w:bottom w:val="single" w:sz="4" w:space="0" w:color="auto"/>
              <w:right w:val="single" w:sz="4" w:space="0" w:color="auto"/>
            </w:tcBorders>
            <w:vAlign w:val="center"/>
          </w:tcPr>
          <w:p w14:paraId="0D02FBC5" w14:textId="77777777" w:rsidR="00BD651B" w:rsidRPr="00BD651B" w:rsidRDefault="00BD651B" w:rsidP="00BD651B">
            <w:pPr>
              <w:keepNext/>
              <w:keepLines/>
              <w:spacing w:after="0" w:line="240" w:lineRule="auto"/>
              <w:jc w:val="both"/>
              <w:rPr>
                <w:rFonts w:ascii="Times New Roman" w:eastAsia="MS Mincho" w:hAnsi="Times New Roman" w:cs="Arial"/>
                <w:sz w:val="18"/>
                <w:szCs w:val="18"/>
                <w:lang w:val="zh-CN" w:eastAsia="ja-JP"/>
              </w:rPr>
            </w:pPr>
          </w:p>
        </w:tc>
        <w:tc>
          <w:tcPr>
            <w:tcW w:w="1488" w:type="dxa"/>
            <w:vMerge/>
            <w:tcBorders>
              <w:left w:val="single" w:sz="4" w:space="0" w:color="auto"/>
              <w:right w:val="single" w:sz="4" w:space="0" w:color="auto"/>
            </w:tcBorders>
            <w:vAlign w:val="center"/>
          </w:tcPr>
          <w:p w14:paraId="46816CEA" w14:textId="77777777" w:rsidR="00BD651B" w:rsidRPr="00BD651B" w:rsidRDefault="00BD651B" w:rsidP="00BD651B">
            <w:pPr>
              <w:keepLines/>
              <w:spacing w:after="0" w:line="240" w:lineRule="auto"/>
              <w:jc w:val="center"/>
              <w:rPr>
                <w:rFonts w:ascii="Arial" w:eastAsia="Yu Mincho" w:hAnsi="Arial" w:cs="Times New Roman"/>
                <w:sz w:val="18"/>
                <w:szCs w:val="18"/>
                <w:lang w:val="en-GB"/>
              </w:rPr>
            </w:pPr>
          </w:p>
        </w:tc>
      </w:tr>
      <w:tr w:rsidR="00BD651B" w:rsidRPr="00BD651B" w14:paraId="7E931B67" w14:textId="77777777" w:rsidTr="003A2D9A">
        <w:trPr>
          <w:trHeight w:val="34"/>
          <w:jc w:val="center"/>
        </w:trPr>
        <w:tc>
          <w:tcPr>
            <w:tcW w:w="14589" w:type="dxa"/>
            <w:gridSpan w:val="18"/>
            <w:tcBorders>
              <w:left w:val="single" w:sz="4" w:space="0" w:color="auto"/>
              <w:right w:val="single" w:sz="4" w:space="0" w:color="auto"/>
            </w:tcBorders>
            <w:vAlign w:val="center"/>
          </w:tcPr>
          <w:p w14:paraId="12553F68" w14:textId="77777777" w:rsidR="00BD651B" w:rsidRPr="00BD651B" w:rsidRDefault="00BD651B" w:rsidP="00BD651B">
            <w:pPr>
              <w:keepNext/>
              <w:keepLines/>
              <w:spacing w:after="0" w:line="240" w:lineRule="auto"/>
              <w:ind w:left="851" w:hanging="851"/>
              <w:rPr>
                <w:rFonts w:ascii="Arial" w:eastAsia="Yu Mincho" w:hAnsi="Arial" w:cs="Times New Roman"/>
                <w:sz w:val="18"/>
                <w:szCs w:val="20"/>
                <w:lang w:val="en-GB"/>
              </w:rPr>
            </w:pPr>
            <w:r w:rsidRPr="00BD651B">
              <w:rPr>
                <w:rFonts w:ascii="Arial" w:eastAsia="Yu Mincho" w:hAnsi="Arial" w:cs="Times New Roman"/>
                <w:sz w:val="18"/>
                <w:szCs w:val="20"/>
                <w:lang w:val="en-GB"/>
              </w:rPr>
              <w:t>NOTE 1:</w:t>
            </w:r>
            <w:r w:rsidRPr="00BD651B">
              <w:rPr>
                <w:rFonts w:ascii="Arial" w:eastAsia="Yu Mincho" w:hAnsi="Arial" w:cs="Times New Roman"/>
                <w:sz w:val="18"/>
                <w:szCs w:val="20"/>
                <w:lang w:val="en-GB"/>
              </w:rPr>
              <w:tab/>
              <w:t>This UE channel bandwidth is applicable only to downlink.</w:t>
            </w:r>
          </w:p>
          <w:p w14:paraId="6B6E3924" w14:textId="77777777" w:rsidR="00BD651B" w:rsidRPr="00BD651B" w:rsidRDefault="00BD651B" w:rsidP="00BD651B">
            <w:pPr>
              <w:keepLines/>
              <w:spacing w:after="0" w:line="240" w:lineRule="auto"/>
              <w:rPr>
                <w:rFonts w:ascii="Arial" w:eastAsia="Yu Mincho" w:hAnsi="Arial" w:cs="Times New Roman"/>
                <w:sz w:val="18"/>
                <w:szCs w:val="18"/>
                <w:lang w:val="en-GB"/>
              </w:rPr>
            </w:pPr>
            <w:r w:rsidRPr="00BD651B">
              <w:rPr>
                <w:rFonts w:ascii="Arial" w:eastAsia="Yu Mincho" w:hAnsi="Arial" w:cs="Times New Roman"/>
                <w:sz w:val="18"/>
                <w:szCs w:val="20"/>
                <w:lang w:val="en-GB"/>
              </w:rPr>
              <w:t>NOTE 2:</w:t>
            </w:r>
            <w:r w:rsidRPr="00BD651B">
              <w:rPr>
                <w:rFonts w:ascii="Arial" w:eastAsia="Yu Mincho" w:hAnsi="Arial" w:cs="Times New Roman"/>
                <w:sz w:val="18"/>
                <w:szCs w:val="20"/>
                <w:lang w:val="en-GB"/>
              </w:rPr>
              <w:tab/>
            </w:r>
            <w:r w:rsidRPr="00BD651B">
              <w:rPr>
                <w:rFonts w:ascii="Arial" w:eastAsia="MS Mincho" w:hAnsi="Arial" w:cs="Times New Roman"/>
                <w:sz w:val="18"/>
                <w:szCs w:val="20"/>
                <w:lang w:val="en-GB"/>
              </w:rPr>
              <w:t>The minimum requirements for intra-band contiguous or non-contiguous CA apply.</w:t>
            </w:r>
          </w:p>
        </w:tc>
      </w:tr>
    </w:tbl>
    <w:bookmarkEnd w:id="2"/>
    <w:bookmarkEnd w:id="3"/>
    <w:bookmarkEnd w:id="4"/>
    <w:bookmarkEnd w:id="5"/>
    <w:bookmarkEnd w:id="6"/>
    <w:bookmarkEnd w:id="7"/>
    <w:bookmarkEnd w:id="8"/>
    <w:p w14:paraId="59F1DD61" w14:textId="77777777" w:rsidR="001677D9" w:rsidRPr="00CE1C55" w:rsidRDefault="001677D9" w:rsidP="001677D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0066F9B4" w14:textId="5F9AE6E1" w:rsidR="00A343E3" w:rsidRPr="0073354A" w:rsidRDefault="00A343E3" w:rsidP="0073354A">
      <w:pPr>
        <w:pStyle w:val="NoSpacing"/>
        <w:rPr>
          <w:rFonts w:asciiTheme="minorHAnsi" w:hAnsiTheme="minorHAnsi" w:cstheme="minorHAnsi"/>
        </w:rPr>
      </w:pPr>
    </w:p>
    <w:bookmarkEnd w:id="9"/>
    <w:bookmarkEnd w:id="10"/>
    <w:bookmarkEnd w:id="11"/>
    <w:bookmarkEnd w:id="12"/>
    <w:p w14:paraId="687D680E" w14:textId="77777777" w:rsidR="008632A2" w:rsidRPr="0073354A" w:rsidRDefault="008632A2" w:rsidP="0073354A">
      <w:pPr>
        <w:pStyle w:val="NoSpacing"/>
        <w:rPr>
          <w:rFonts w:asciiTheme="minorHAnsi" w:eastAsia="??" w:hAnsiTheme="minorHAnsi" w:cstheme="minorHAnsi"/>
          <w:b/>
          <w:color w:val="FF0000"/>
          <w:sz w:val="28"/>
          <w:szCs w:val="28"/>
        </w:rPr>
        <w:sectPr w:rsidR="008632A2" w:rsidRPr="0073354A" w:rsidSect="00590390">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99"/>
        </w:sectPr>
      </w:pPr>
    </w:p>
    <w:p w14:paraId="0F16736B" w14:textId="679BF003" w:rsidR="00FD57AA" w:rsidRPr="00CE1C55" w:rsidRDefault="00FD57AA" w:rsidP="00FD57AA">
      <w:pPr>
        <w:pStyle w:val="Heading2"/>
        <w:ind w:left="0" w:firstLine="0"/>
        <w:jc w:val="center"/>
        <w:rPr>
          <w:rFonts w:eastAsia="??" w:cs="Arial"/>
          <w:b/>
          <w:sz w:val="28"/>
          <w:szCs w:val="28"/>
        </w:rPr>
      </w:pPr>
      <w:r w:rsidRPr="00CE1C55">
        <w:rPr>
          <w:rFonts w:eastAsia="??" w:cs="Arial"/>
          <w:b/>
          <w:color w:val="FF0000"/>
          <w:sz w:val="28"/>
          <w:szCs w:val="28"/>
        </w:rPr>
        <w:t xml:space="preserve">&lt;&lt; </w:t>
      </w:r>
      <w:r w:rsidR="00577037">
        <w:rPr>
          <w:rFonts w:eastAsia="??" w:cs="Arial"/>
          <w:b/>
          <w:color w:val="FF0000"/>
          <w:sz w:val="28"/>
          <w:szCs w:val="28"/>
        </w:rPr>
        <w:t>Start</w:t>
      </w:r>
      <w:r w:rsidRPr="00CE1C55">
        <w:rPr>
          <w:rFonts w:eastAsia="??" w:cs="Arial"/>
          <w:b/>
          <w:color w:val="FF0000"/>
          <w:sz w:val="28"/>
          <w:szCs w:val="28"/>
        </w:rPr>
        <w:t xml:space="preserve"> of changes &gt;&gt;</w:t>
      </w:r>
    </w:p>
    <w:p w14:paraId="079E5B21" w14:textId="77777777" w:rsidR="003C3F89" w:rsidRDefault="003C3F89" w:rsidP="003C3F89">
      <w:pPr>
        <w:pStyle w:val="Heading2"/>
        <w:rPr>
          <w:rFonts w:eastAsia="SimSun"/>
          <w:szCs w:val="22"/>
          <w:lang w:val="en-US" w:eastAsia="zh-CN"/>
        </w:rPr>
      </w:pPr>
      <w:bookmarkStart w:id="353" w:name="_Toc45888063"/>
      <w:bookmarkStart w:id="354" w:name="_Toc45888662"/>
      <w:r>
        <w:t>5.5B</w:t>
      </w:r>
      <w:r>
        <w:tab/>
      </w:r>
      <w:r>
        <w:rPr>
          <w:rFonts w:eastAsia="SimSun" w:hint="eastAsia"/>
          <w:lang w:val="en-US" w:eastAsia="zh-CN"/>
        </w:rPr>
        <w:t>Configurations</w:t>
      </w:r>
      <w:r>
        <w:rPr>
          <w:rFonts w:eastAsia="Times New Roman"/>
          <w:szCs w:val="22"/>
          <w:lang w:eastAsia="en-GB"/>
        </w:rPr>
        <w:t xml:space="preserve"> for D</w:t>
      </w:r>
      <w:r>
        <w:rPr>
          <w:rFonts w:eastAsia="SimSun" w:hint="eastAsia"/>
          <w:szCs w:val="22"/>
          <w:lang w:val="en-US" w:eastAsia="zh-CN"/>
        </w:rPr>
        <w:t>C</w:t>
      </w:r>
      <w:bookmarkEnd w:id="353"/>
      <w:bookmarkEnd w:id="354"/>
    </w:p>
    <w:p w14:paraId="611AB476" w14:textId="77777777" w:rsidR="003C3F89" w:rsidRDefault="003C3F89" w:rsidP="003C3F89">
      <w:pPr>
        <w:overflowPunct w:val="0"/>
        <w:autoSpaceDE w:val="0"/>
        <w:autoSpaceDN w:val="0"/>
        <w:adjustRightInd w:val="0"/>
        <w:textAlignment w:val="baseline"/>
        <w:rPr>
          <w:rFonts w:eastAsia="Times New Roman"/>
          <w:lang w:eastAsia="ko-KR"/>
        </w:rPr>
      </w:pPr>
      <w:r>
        <w:rPr>
          <w:rFonts w:eastAsia="SimSun"/>
          <w:color w:val="000000"/>
          <w:shd w:val="clear" w:color="auto" w:fill="FFFFFF"/>
        </w:rPr>
        <w:t>For an NR DC configuration specified in 5.5B</w:t>
      </w:r>
      <w:r>
        <w:rPr>
          <w:rFonts w:eastAsia="SimSun" w:hint="eastAsia"/>
          <w:color w:val="000000"/>
          <w:shd w:val="clear" w:color="auto" w:fill="FFFFFF"/>
          <w:lang w:eastAsia="zh-CN"/>
        </w:rPr>
        <w:t>.1</w:t>
      </w:r>
      <w:r>
        <w:rPr>
          <w:rFonts w:eastAsia="SimSun"/>
          <w:color w:val="000000"/>
          <w:shd w:val="clear" w:color="auto" w:fill="FFFFFF"/>
        </w:rPr>
        <w:t>-1, the bandwidth combination sets for the corresponding NR CA configuration in 5.5A.3,i.e.,dual uplink inter-band carrier aggregation with uplink assigned to two NR bands, are applicable to Dual Connectivity.</w:t>
      </w:r>
    </w:p>
    <w:p w14:paraId="588A0AE7" w14:textId="77777777" w:rsidR="003C3F89" w:rsidRDefault="003C3F89" w:rsidP="003C3F89">
      <w:pPr>
        <w:pStyle w:val="TH"/>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3"/>
        <w:gridCol w:w="2892"/>
      </w:tblGrid>
      <w:tr w:rsidR="003C3F89" w14:paraId="6FE537BC" w14:textId="77777777" w:rsidTr="00EF2328">
        <w:trPr>
          <w:tblHeader/>
          <w:jc w:val="center"/>
        </w:trPr>
        <w:tc>
          <w:tcPr>
            <w:tcW w:w="2853" w:type="dxa"/>
            <w:vAlign w:val="center"/>
          </w:tcPr>
          <w:p w14:paraId="42D1194F" w14:textId="77777777" w:rsidR="003C3F89" w:rsidRDefault="003C3F89" w:rsidP="00EF2328">
            <w:pPr>
              <w:pStyle w:val="TAH"/>
              <w:keepNext w:val="0"/>
              <w:rPr>
                <w:lang w:val="en-US" w:eastAsia="fi-FI"/>
              </w:rPr>
            </w:pPr>
            <w:r>
              <w:rPr>
                <w:lang w:val="en-US" w:eastAsia="zh-CN"/>
              </w:rPr>
              <w:t xml:space="preserve">NR </w:t>
            </w:r>
            <w:r>
              <w:rPr>
                <w:rFonts w:hint="eastAsia"/>
                <w:lang w:val="en-US" w:eastAsia="zh-CN"/>
              </w:rPr>
              <w:t>DC</w:t>
            </w:r>
          </w:p>
          <w:p w14:paraId="6AC4B9EC" w14:textId="77777777" w:rsidR="003C3F89" w:rsidRDefault="003C3F89" w:rsidP="00EF2328">
            <w:pPr>
              <w:pStyle w:val="TAH"/>
              <w:keepNext w:val="0"/>
              <w:rPr>
                <w:lang w:val="en-US" w:eastAsia="fi-FI"/>
              </w:rPr>
            </w:pPr>
            <w:r>
              <w:rPr>
                <w:lang w:val="en-US" w:eastAsia="fi-FI"/>
              </w:rPr>
              <w:t>configuration</w:t>
            </w:r>
          </w:p>
        </w:tc>
        <w:tc>
          <w:tcPr>
            <w:tcW w:w="2892" w:type="dxa"/>
            <w:vAlign w:val="center"/>
          </w:tcPr>
          <w:p w14:paraId="181D84DA" w14:textId="77777777" w:rsidR="003C3F89" w:rsidRDefault="003C3F89" w:rsidP="00EF2328">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14:paraId="3F7E6B3F" w14:textId="77777777" w:rsidR="003C3F89" w:rsidRDefault="003C3F89" w:rsidP="00EF2328">
            <w:pPr>
              <w:pStyle w:val="TAH"/>
              <w:keepNext w:val="0"/>
              <w:rPr>
                <w:lang w:eastAsia="fi-FI"/>
              </w:rPr>
            </w:pPr>
            <w:r>
              <w:rPr>
                <w:lang w:val="en-US" w:eastAsia="fi-FI"/>
              </w:rPr>
              <w:t>configuration</w:t>
            </w:r>
          </w:p>
        </w:tc>
      </w:tr>
      <w:tr w:rsidR="003C3F89" w14:paraId="134FD206" w14:textId="77777777" w:rsidTr="00EF2328">
        <w:trPr>
          <w:trHeight w:val="207"/>
          <w:jc w:val="center"/>
        </w:trPr>
        <w:tc>
          <w:tcPr>
            <w:tcW w:w="2853" w:type="dxa"/>
            <w:vAlign w:val="center"/>
          </w:tcPr>
          <w:p w14:paraId="47981E0F" w14:textId="77777777" w:rsidR="003C3F89" w:rsidRDefault="003C3F89" w:rsidP="00EF2328">
            <w:pPr>
              <w:pStyle w:val="TAC"/>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14:paraId="31C5FB8B" w14:textId="77777777" w:rsidR="003C3F89" w:rsidRDefault="003C3F89" w:rsidP="00EF2328">
            <w:pPr>
              <w:pStyle w:val="TAC"/>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rsidR="001C2633" w14:paraId="7C79CC47" w14:textId="77777777" w:rsidTr="00EF2328">
        <w:trPr>
          <w:trHeight w:val="207"/>
          <w:jc w:val="center"/>
          <w:ins w:id="355" w:author="Verizon" w:date="2020-08-13T16:43:00Z"/>
        </w:trPr>
        <w:tc>
          <w:tcPr>
            <w:tcW w:w="2853" w:type="dxa"/>
            <w:vAlign w:val="center"/>
          </w:tcPr>
          <w:p w14:paraId="3F1EA169" w14:textId="03E867FC" w:rsidR="001C2633" w:rsidRDefault="001C2633" w:rsidP="001C2633">
            <w:pPr>
              <w:pStyle w:val="TAC"/>
              <w:keepNext w:val="0"/>
              <w:rPr>
                <w:ins w:id="356" w:author="Verizon" w:date="2020-08-13T16:43:00Z"/>
                <w:lang w:eastAsia="zh-CN"/>
              </w:rPr>
            </w:pPr>
            <w:ins w:id="357" w:author="Verizon" w:date="2020-08-13T16:44:00Z">
              <w:r w:rsidRPr="00653DB1">
                <w:rPr>
                  <w:rFonts w:cs="Arial"/>
                  <w:kern w:val="2"/>
                  <w:szCs w:val="18"/>
                  <w:lang w:eastAsia="zh-CN"/>
                </w:rPr>
                <w:t>DC_</w:t>
              </w:r>
              <w:r w:rsidRPr="00653DB1">
                <w:rPr>
                  <w:rFonts w:cs="Arial"/>
                  <w:szCs w:val="18"/>
                  <w:lang w:eastAsia="ja-JP"/>
                </w:rPr>
                <w:t>n2A-n48A</w:t>
              </w:r>
            </w:ins>
          </w:p>
        </w:tc>
        <w:tc>
          <w:tcPr>
            <w:tcW w:w="2892" w:type="dxa"/>
            <w:vAlign w:val="center"/>
          </w:tcPr>
          <w:p w14:paraId="15230B6B" w14:textId="05E9D8CF" w:rsidR="001C2633" w:rsidRDefault="001C2633" w:rsidP="001C2633">
            <w:pPr>
              <w:pStyle w:val="TAC"/>
              <w:keepNext w:val="0"/>
              <w:rPr>
                <w:ins w:id="358" w:author="Verizon" w:date="2020-08-13T16:43:00Z"/>
                <w:lang w:eastAsia="zh-CN"/>
              </w:rPr>
            </w:pPr>
            <w:ins w:id="359" w:author="Verizon" w:date="2020-08-13T16:44:00Z">
              <w:r w:rsidRPr="00653DB1">
                <w:rPr>
                  <w:rFonts w:cs="Arial"/>
                  <w:kern w:val="2"/>
                  <w:szCs w:val="18"/>
                  <w:lang w:eastAsia="zh-CN"/>
                </w:rPr>
                <w:t>DC_</w:t>
              </w:r>
              <w:r w:rsidRPr="00653DB1">
                <w:rPr>
                  <w:rFonts w:cs="Arial"/>
                  <w:szCs w:val="18"/>
                  <w:lang w:eastAsia="ja-JP"/>
                </w:rPr>
                <w:t>n2A-n48A</w:t>
              </w:r>
            </w:ins>
          </w:p>
        </w:tc>
      </w:tr>
      <w:tr w:rsidR="001C2633" w14:paraId="64BD2FB3" w14:textId="77777777" w:rsidTr="00EF2328">
        <w:trPr>
          <w:trHeight w:val="207"/>
          <w:jc w:val="center"/>
          <w:ins w:id="360" w:author="Verizon" w:date="2020-08-13T16:43:00Z"/>
        </w:trPr>
        <w:tc>
          <w:tcPr>
            <w:tcW w:w="2853" w:type="dxa"/>
            <w:vAlign w:val="center"/>
          </w:tcPr>
          <w:p w14:paraId="206DD931" w14:textId="772F41C1" w:rsidR="001C2633" w:rsidRDefault="001C2633" w:rsidP="001C2633">
            <w:pPr>
              <w:pStyle w:val="TAC"/>
              <w:keepNext w:val="0"/>
              <w:rPr>
                <w:ins w:id="361" w:author="Verizon" w:date="2020-08-13T16:43:00Z"/>
                <w:lang w:eastAsia="zh-CN"/>
              </w:rPr>
            </w:pPr>
            <w:ins w:id="362" w:author="Verizon" w:date="2020-08-13T16:44:00Z">
              <w:r w:rsidRPr="00653DB1">
                <w:rPr>
                  <w:rFonts w:cs="Arial"/>
                  <w:szCs w:val="18"/>
                  <w:lang w:eastAsia="ja-JP"/>
                </w:rPr>
                <w:t>DC_n2A-n48C</w:t>
              </w:r>
            </w:ins>
          </w:p>
        </w:tc>
        <w:tc>
          <w:tcPr>
            <w:tcW w:w="2892" w:type="dxa"/>
            <w:vAlign w:val="center"/>
          </w:tcPr>
          <w:p w14:paraId="3131F628" w14:textId="6AFA9108" w:rsidR="001C2633" w:rsidRDefault="001C2633" w:rsidP="001C2633">
            <w:pPr>
              <w:pStyle w:val="TAC"/>
              <w:keepNext w:val="0"/>
              <w:rPr>
                <w:ins w:id="363" w:author="Verizon" w:date="2020-08-13T16:43:00Z"/>
                <w:lang w:eastAsia="zh-CN"/>
              </w:rPr>
            </w:pPr>
            <w:ins w:id="364" w:author="Verizon" w:date="2020-08-13T16:44:00Z">
              <w:r w:rsidRPr="00653DB1">
                <w:rPr>
                  <w:rFonts w:cs="Arial"/>
                  <w:szCs w:val="18"/>
                  <w:lang w:eastAsia="ja-JP"/>
                </w:rPr>
                <w:t>DC_n2A-n48A</w:t>
              </w:r>
            </w:ins>
          </w:p>
        </w:tc>
      </w:tr>
      <w:tr w:rsidR="001C2633" w14:paraId="7C1C6FD8" w14:textId="77777777" w:rsidTr="00EF2328">
        <w:trPr>
          <w:trHeight w:val="207"/>
          <w:jc w:val="center"/>
          <w:ins w:id="365" w:author="Verizon" w:date="2020-08-13T16:43:00Z"/>
        </w:trPr>
        <w:tc>
          <w:tcPr>
            <w:tcW w:w="2853" w:type="dxa"/>
            <w:vAlign w:val="center"/>
          </w:tcPr>
          <w:p w14:paraId="3864A863" w14:textId="299ACCEE" w:rsidR="001C2633" w:rsidRDefault="001C2633" w:rsidP="001C2633">
            <w:pPr>
              <w:pStyle w:val="TAC"/>
              <w:keepNext w:val="0"/>
              <w:rPr>
                <w:ins w:id="366" w:author="Verizon" w:date="2020-08-13T16:43:00Z"/>
                <w:lang w:eastAsia="zh-CN"/>
              </w:rPr>
            </w:pPr>
            <w:ins w:id="367" w:author="Verizon" w:date="2020-08-13T16:44:00Z">
              <w:r w:rsidRPr="00653DB1">
                <w:rPr>
                  <w:rFonts w:cs="Arial"/>
                  <w:szCs w:val="18"/>
                  <w:lang w:eastAsia="ja-JP"/>
                </w:rPr>
                <w:t>DC_n2A-n48(2A)</w:t>
              </w:r>
            </w:ins>
          </w:p>
        </w:tc>
        <w:tc>
          <w:tcPr>
            <w:tcW w:w="2892" w:type="dxa"/>
            <w:vAlign w:val="center"/>
          </w:tcPr>
          <w:p w14:paraId="089CA2C1" w14:textId="32B48507" w:rsidR="001C2633" w:rsidRDefault="001C2633" w:rsidP="001C2633">
            <w:pPr>
              <w:pStyle w:val="TAC"/>
              <w:keepNext w:val="0"/>
              <w:rPr>
                <w:ins w:id="368" w:author="Verizon" w:date="2020-08-13T16:43:00Z"/>
                <w:lang w:eastAsia="zh-CN"/>
              </w:rPr>
            </w:pPr>
            <w:ins w:id="369" w:author="Verizon" w:date="2020-08-13T16:44:00Z">
              <w:r w:rsidRPr="00653DB1">
                <w:rPr>
                  <w:rFonts w:cs="Arial"/>
                  <w:szCs w:val="18"/>
                  <w:lang w:eastAsia="ja-JP"/>
                </w:rPr>
                <w:t>DC_n2A-n48A</w:t>
              </w:r>
            </w:ins>
          </w:p>
        </w:tc>
      </w:tr>
      <w:tr w:rsidR="001C2633" w14:paraId="3E19DB07" w14:textId="77777777" w:rsidTr="00EF2328">
        <w:trPr>
          <w:trHeight w:val="207"/>
          <w:jc w:val="center"/>
          <w:ins w:id="370" w:author="Verizon" w:date="2020-08-13T16:44:00Z"/>
        </w:trPr>
        <w:tc>
          <w:tcPr>
            <w:tcW w:w="2853" w:type="dxa"/>
            <w:vAlign w:val="center"/>
          </w:tcPr>
          <w:p w14:paraId="1119B063" w14:textId="0EC59548" w:rsidR="001C2633" w:rsidRDefault="001C2633" w:rsidP="001C2633">
            <w:pPr>
              <w:pStyle w:val="TAC"/>
              <w:keepNext w:val="0"/>
              <w:rPr>
                <w:ins w:id="371" w:author="Verizon" w:date="2020-08-13T16:44:00Z"/>
                <w:lang w:eastAsia="zh-CN"/>
              </w:rPr>
            </w:pPr>
            <w:ins w:id="372" w:author="Verizon" w:date="2020-08-13T16:45:00Z">
              <w:r w:rsidRPr="00654010">
                <w:rPr>
                  <w:rFonts w:eastAsia="SimSun" w:cs="Arial"/>
                  <w:szCs w:val="18"/>
                  <w:lang w:eastAsia="zh-CN"/>
                </w:rPr>
                <w:t>DC_n2A-n77A</w:t>
              </w:r>
            </w:ins>
          </w:p>
        </w:tc>
        <w:tc>
          <w:tcPr>
            <w:tcW w:w="2892" w:type="dxa"/>
            <w:vAlign w:val="center"/>
          </w:tcPr>
          <w:p w14:paraId="2190765F" w14:textId="4CFCAAFF" w:rsidR="001C2633" w:rsidRDefault="001C2633" w:rsidP="001C2633">
            <w:pPr>
              <w:pStyle w:val="TAC"/>
              <w:keepNext w:val="0"/>
              <w:rPr>
                <w:ins w:id="373" w:author="Verizon" w:date="2020-08-13T16:44:00Z"/>
                <w:lang w:eastAsia="zh-CN"/>
              </w:rPr>
            </w:pPr>
            <w:ins w:id="374" w:author="Verizon" w:date="2020-08-13T16:45:00Z">
              <w:r w:rsidRPr="00654010">
                <w:rPr>
                  <w:rFonts w:cs="Arial"/>
                  <w:szCs w:val="18"/>
                </w:rPr>
                <w:t>DC_n2A-n77A</w:t>
              </w:r>
            </w:ins>
          </w:p>
        </w:tc>
      </w:tr>
      <w:tr w:rsidR="001C2633" w14:paraId="17016CD4" w14:textId="77777777" w:rsidTr="00EF2328">
        <w:trPr>
          <w:trHeight w:val="207"/>
          <w:jc w:val="center"/>
          <w:ins w:id="375" w:author="Verizon" w:date="2020-08-13T16:44:00Z"/>
        </w:trPr>
        <w:tc>
          <w:tcPr>
            <w:tcW w:w="2853" w:type="dxa"/>
            <w:vAlign w:val="center"/>
          </w:tcPr>
          <w:p w14:paraId="00F45E15" w14:textId="1438C930" w:rsidR="001C2633" w:rsidRDefault="001C2633" w:rsidP="001C2633">
            <w:pPr>
              <w:pStyle w:val="TAC"/>
              <w:keepNext w:val="0"/>
              <w:rPr>
                <w:ins w:id="376" w:author="Verizon" w:date="2020-08-13T16:44:00Z"/>
                <w:lang w:eastAsia="zh-CN"/>
              </w:rPr>
            </w:pPr>
            <w:ins w:id="377" w:author="Verizon" w:date="2020-08-13T16:45:00Z">
              <w:r w:rsidRPr="00654010">
                <w:rPr>
                  <w:rFonts w:eastAsia="SimSun" w:cs="Arial"/>
                  <w:szCs w:val="18"/>
                  <w:lang w:eastAsia="zh-CN"/>
                </w:rPr>
                <w:t>DC_n2A-n77(2A)</w:t>
              </w:r>
            </w:ins>
          </w:p>
        </w:tc>
        <w:tc>
          <w:tcPr>
            <w:tcW w:w="2892" w:type="dxa"/>
            <w:vAlign w:val="center"/>
          </w:tcPr>
          <w:p w14:paraId="39CA0A7F" w14:textId="618AF407" w:rsidR="001C2633" w:rsidRDefault="001C2633" w:rsidP="001C2633">
            <w:pPr>
              <w:pStyle w:val="TAC"/>
              <w:keepNext w:val="0"/>
              <w:rPr>
                <w:ins w:id="378" w:author="Verizon" w:date="2020-08-13T16:44:00Z"/>
                <w:lang w:eastAsia="zh-CN"/>
              </w:rPr>
            </w:pPr>
            <w:ins w:id="379" w:author="Verizon" w:date="2020-08-13T16:45:00Z">
              <w:r w:rsidRPr="00654010">
                <w:rPr>
                  <w:rFonts w:cs="Arial"/>
                  <w:szCs w:val="18"/>
                </w:rPr>
                <w:t>DC_n2A-n77A</w:t>
              </w:r>
            </w:ins>
          </w:p>
        </w:tc>
      </w:tr>
      <w:tr w:rsidR="001C2633" w14:paraId="2428189F" w14:textId="77777777" w:rsidTr="00EF2328">
        <w:trPr>
          <w:trHeight w:val="207"/>
          <w:jc w:val="center"/>
          <w:ins w:id="380" w:author="Verizon" w:date="2020-08-13T16:44:00Z"/>
        </w:trPr>
        <w:tc>
          <w:tcPr>
            <w:tcW w:w="2853" w:type="dxa"/>
            <w:vAlign w:val="center"/>
          </w:tcPr>
          <w:p w14:paraId="69629DCD" w14:textId="1576B608" w:rsidR="001C2633" w:rsidRDefault="001C2633" w:rsidP="001C2633">
            <w:pPr>
              <w:pStyle w:val="TAC"/>
              <w:keepNext w:val="0"/>
              <w:rPr>
                <w:ins w:id="381" w:author="Verizon" w:date="2020-08-13T16:44:00Z"/>
                <w:lang w:eastAsia="zh-CN"/>
              </w:rPr>
            </w:pPr>
            <w:ins w:id="382" w:author="Verizon" w:date="2020-08-13T16:45:00Z">
              <w:r w:rsidRPr="00F36AE7">
                <w:rPr>
                  <w:rFonts w:cs="Arial"/>
                  <w:szCs w:val="18"/>
                  <w:lang w:eastAsia="ja-JP"/>
                </w:rPr>
                <w:t>DC_n5A-n77A</w:t>
              </w:r>
            </w:ins>
          </w:p>
        </w:tc>
        <w:tc>
          <w:tcPr>
            <w:tcW w:w="2892" w:type="dxa"/>
            <w:vAlign w:val="center"/>
          </w:tcPr>
          <w:p w14:paraId="074CB0D2" w14:textId="0631FBFE" w:rsidR="001C2633" w:rsidRDefault="001C2633" w:rsidP="001C2633">
            <w:pPr>
              <w:pStyle w:val="TAC"/>
              <w:keepNext w:val="0"/>
              <w:rPr>
                <w:ins w:id="383" w:author="Verizon" w:date="2020-08-13T16:44:00Z"/>
                <w:lang w:eastAsia="zh-CN"/>
              </w:rPr>
            </w:pPr>
            <w:ins w:id="384" w:author="Verizon" w:date="2020-08-13T16:45:00Z">
              <w:r w:rsidRPr="00F36AE7">
                <w:rPr>
                  <w:rFonts w:cs="Arial"/>
                  <w:szCs w:val="18"/>
                </w:rPr>
                <w:t>DC_n5A-n77A</w:t>
              </w:r>
            </w:ins>
          </w:p>
        </w:tc>
      </w:tr>
      <w:tr w:rsidR="001C2633" w14:paraId="18CF8140" w14:textId="77777777" w:rsidTr="00EF2328">
        <w:trPr>
          <w:trHeight w:val="207"/>
          <w:jc w:val="center"/>
          <w:ins w:id="385" w:author="Verizon" w:date="2020-08-13T16:43:00Z"/>
        </w:trPr>
        <w:tc>
          <w:tcPr>
            <w:tcW w:w="2853" w:type="dxa"/>
            <w:vAlign w:val="center"/>
          </w:tcPr>
          <w:p w14:paraId="1C21C444" w14:textId="469D03C2" w:rsidR="001C2633" w:rsidRDefault="001C2633" w:rsidP="001C2633">
            <w:pPr>
              <w:pStyle w:val="TAC"/>
              <w:keepNext w:val="0"/>
              <w:rPr>
                <w:ins w:id="386" w:author="Verizon" w:date="2020-08-13T16:43:00Z"/>
                <w:lang w:eastAsia="zh-CN"/>
              </w:rPr>
            </w:pPr>
            <w:ins w:id="387" w:author="Verizon" w:date="2020-08-13T16:45:00Z">
              <w:r w:rsidRPr="00F36AE7">
                <w:rPr>
                  <w:rFonts w:cs="Arial"/>
                  <w:szCs w:val="18"/>
                  <w:lang w:eastAsia="ja-JP"/>
                </w:rPr>
                <w:t>DC_n5A-n77(2A)</w:t>
              </w:r>
            </w:ins>
          </w:p>
        </w:tc>
        <w:tc>
          <w:tcPr>
            <w:tcW w:w="2892" w:type="dxa"/>
            <w:vAlign w:val="center"/>
          </w:tcPr>
          <w:p w14:paraId="56731A94" w14:textId="10A60411" w:rsidR="001C2633" w:rsidRDefault="001C2633" w:rsidP="001C2633">
            <w:pPr>
              <w:pStyle w:val="TAC"/>
              <w:keepNext w:val="0"/>
              <w:rPr>
                <w:ins w:id="388" w:author="Verizon" w:date="2020-08-13T16:43:00Z"/>
                <w:lang w:eastAsia="zh-CN"/>
              </w:rPr>
            </w:pPr>
            <w:ins w:id="389" w:author="Verizon" w:date="2020-08-13T16:45:00Z">
              <w:r w:rsidRPr="00F36AE7">
                <w:rPr>
                  <w:rFonts w:cs="Arial"/>
                  <w:szCs w:val="18"/>
                </w:rPr>
                <w:t>DC_n5A-n77A</w:t>
              </w:r>
            </w:ins>
          </w:p>
        </w:tc>
      </w:tr>
      <w:tr w:rsidR="001C2633" w14:paraId="53B5062C" w14:textId="77777777" w:rsidTr="00EF2328">
        <w:trPr>
          <w:trHeight w:val="207"/>
          <w:jc w:val="center"/>
          <w:ins w:id="390" w:author="Verizon" w:date="2020-08-13T16:43:00Z"/>
        </w:trPr>
        <w:tc>
          <w:tcPr>
            <w:tcW w:w="2853" w:type="dxa"/>
            <w:vAlign w:val="center"/>
          </w:tcPr>
          <w:p w14:paraId="5EB02263" w14:textId="20BB1F3D" w:rsidR="001C2633" w:rsidRDefault="001C2633" w:rsidP="001C2633">
            <w:pPr>
              <w:pStyle w:val="TAC"/>
              <w:keepNext w:val="0"/>
              <w:rPr>
                <w:ins w:id="391" w:author="Verizon" w:date="2020-08-13T16:43:00Z"/>
                <w:lang w:eastAsia="zh-CN"/>
              </w:rPr>
            </w:pPr>
            <w:ins w:id="392" w:author="Verizon" w:date="2020-08-13T16:46:00Z">
              <w:r>
                <w:rPr>
                  <w:rFonts w:cs="Arial"/>
                  <w:szCs w:val="18"/>
                  <w:lang w:eastAsia="ja-JP"/>
                </w:rPr>
                <w:t>DC_n66A-n77A</w:t>
              </w:r>
            </w:ins>
          </w:p>
        </w:tc>
        <w:tc>
          <w:tcPr>
            <w:tcW w:w="2892" w:type="dxa"/>
            <w:vAlign w:val="center"/>
          </w:tcPr>
          <w:p w14:paraId="2624253B" w14:textId="45AA1FA8" w:rsidR="001C2633" w:rsidRDefault="001C2633" w:rsidP="001C2633">
            <w:pPr>
              <w:pStyle w:val="TAC"/>
              <w:keepNext w:val="0"/>
              <w:rPr>
                <w:ins w:id="393" w:author="Verizon" w:date="2020-08-13T16:43:00Z"/>
                <w:lang w:eastAsia="zh-CN"/>
              </w:rPr>
            </w:pPr>
            <w:ins w:id="394" w:author="Verizon" w:date="2020-08-13T16:46:00Z">
              <w:r>
                <w:rPr>
                  <w:rFonts w:cs="Arial"/>
                  <w:szCs w:val="18"/>
                </w:rPr>
                <w:t>DC</w:t>
              </w:r>
              <w:r w:rsidRPr="00F36AE7">
                <w:rPr>
                  <w:rFonts w:cs="Arial"/>
                  <w:szCs w:val="18"/>
                </w:rPr>
                <w:t>_n66A-n77A</w:t>
              </w:r>
            </w:ins>
          </w:p>
        </w:tc>
      </w:tr>
      <w:tr w:rsidR="001C2633" w14:paraId="65F2BC04" w14:textId="77777777" w:rsidTr="00EF2328">
        <w:trPr>
          <w:trHeight w:val="207"/>
          <w:jc w:val="center"/>
          <w:ins w:id="395" w:author="Verizon" w:date="2020-08-13T16:43:00Z"/>
        </w:trPr>
        <w:tc>
          <w:tcPr>
            <w:tcW w:w="2853" w:type="dxa"/>
            <w:vAlign w:val="center"/>
          </w:tcPr>
          <w:p w14:paraId="641996A3" w14:textId="2A8D4839" w:rsidR="001C2633" w:rsidRDefault="001C2633" w:rsidP="001C2633">
            <w:pPr>
              <w:pStyle w:val="TAC"/>
              <w:keepNext w:val="0"/>
              <w:rPr>
                <w:ins w:id="396" w:author="Verizon" w:date="2020-08-13T16:43:00Z"/>
                <w:lang w:eastAsia="zh-CN"/>
              </w:rPr>
            </w:pPr>
            <w:ins w:id="397" w:author="Verizon" w:date="2020-08-13T16:46:00Z">
              <w:r>
                <w:rPr>
                  <w:rFonts w:cs="Arial"/>
                  <w:szCs w:val="18"/>
                  <w:lang w:eastAsia="ja-JP"/>
                </w:rPr>
                <w:t>D</w:t>
              </w:r>
              <w:r w:rsidRPr="00F36AE7">
                <w:rPr>
                  <w:rFonts w:cs="Arial"/>
                  <w:szCs w:val="18"/>
                  <w:lang w:eastAsia="ja-JP"/>
                </w:rPr>
                <w:t>C_n66A-n77(2A)</w:t>
              </w:r>
            </w:ins>
          </w:p>
        </w:tc>
        <w:tc>
          <w:tcPr>
            <w:tcW w:w="2892" w:type="dxa"/>
            <w:vAlign w:val="center"/>
          </w:tcPr>
          <w:p w14:paraId="44B4C4E7" w14:textId="09188488" w:rsidR="001C2633" w:rsidRDefault="001C2633" w:rsidP="001C2633">
            <w:pPr>
              <w:pStyle w:val="TAC"/>
              <w:keepNext w:val="0"/>
              <w:rPr>
                <w:ins w:id="398" w:author="Verizon" w:date="2020-08-13T16:43:00Z"/>
                <w:lang w:eastAsia="zh-CN"/>
              </w:rPr>
            </w:pPr>
            <w:ins w:id="399" w:author="Verizon" w:date="2020-08-13T16:46:00Z">
              <w:r>
                <w:rPr>
                  <w:rFonts w:cs="Arial"/>
                  <w:szCs w:val="18"/>
                </w:rPr>
                <w:t>DC</w:t>
              </w:r>
              <w:r w:rsidRPr="00F36AE7">
                <w:rPr>
                  <w:rFonts w:cs="Arial"/>
                  <w:szCs w:val="18"/>
                </w:rPr>
                <w:t>_n66A-n77A</w:t>
              </w:r>
            </w:ins>
          </w:p>
        </w:tc>
      </w:tr>
    </w:tbl>
    <w:p w14:paraId="6B56891D" w14:textId="77777777" w:rsidR="00FD57AA" w:rsidRDefault="00FD57AA" w:rsidP="00FD57AA">
      <w:pPr>
        <w:pStyle w:val="Heading2"/>
        <w:ind w:left="0" w:firstLine="0"/>
        <w:jc w:val="center"/>
        <w:rPr>
          <w:rFonts w:eastAsia="??" w:cs="Arial"/>
          <w:b/>
          <w:color w:val="FF0000"/>
          <w:sz w:val="28"/>
          <w:szCs w:val="28"/>
        </w:rPr>
      </w:pPr>
      <w:r w:rsidRPr="00CE1C55">
        <w:rPr>
          <w:rFonts w:eastAsia="??" w:cs="Arial"/>
          <w:b/>
          <w:color w:val="FF0000"/>
          <w:sz w:val="28"/>
          <w:szCs w:val="28"/>
        </w:rPr>
        <w:t>&lt;&lt; End of changes &gt;&gt;</w:t>
      </w:r>
    </w:p>
    <w:p w14:paraId="5919AB69" w14:textId="77777777" w:rsidR="00772F33" w:rsidRPr="00772F33" w:rsidRDefault="00772F33" w:rsidP="00772F33">
      <w:pPr>
        <w:rPr>
          <w:lang w:val="en-GB"/>
        </w:rPr>
      </w:pPr>
    </w:p>
    <w:p w14:paraId="6C5F2E40" w14:textId="77777777" w:rsidR="00FD57AA" w:rsidRDefault="00FD57AA">
      <w:pPr>
        <w:rPr>
          <w:rFonts w:ascii="Arial" w:hAnsi="Arial" w:cs="Arial"/>
          <w:noProof/>
          <w:sz w:val="18"/>
          <w:szCs w:val="18"/>
        </w:rPr>
      </w:pPr>
    </w:p>
    <w:p w14:paraId="71D7150B" w14:textId="2F318E48" w:rsidR="00FD57AA" w:rsidRPr="00CE1C55" w:rsidRDefault="00FD57AA" w:rsidP="00FD57AA">
      <w:pPr>
        <w:pStyle w:val="Heading2"/>
        <w:ind w:left="0" w:firstLine="0"/>
        <w:jc w:val="center"/>
        <w:rPr>
          <w:rFonts w:eastAsia="??" w:cs="Arial"/>
          <w:b/>
          <w:sz w:val="28"/>
          <w:szCs w:val="28"/>
        </w:rPr>
      </w:pPr>
      <w:r w:rsidRPr="00CE1C55">
        <w:rPr>
          <w:rFonts w:eastAsia="??" w:cs="Arial"/>
          <w:b/>
          <w:color w:val="FF0000"/>
          <w:sz w:val="28"/>
          <w:szCs w:val="28"/>
        </w:rPr>
        <w:t xml:space="preserve">&lt;&lt; </w:t>
      </w:r>
      <w:r w:rsidR="00772F33">
        <w:rPr>
          <w:rFonts w:eastAsia="??" w:cs="Arial"/>
          <w:b/>
          <w:color w:val="FF0000"/>
          <w:sz w:val="28"/>
          <w:szCs w:val="28"/>
        </w:rPr>
        <w:t>Start</w:t>
      </w:r>
      <w:r w:rsidRPr="00CE1C55">
        <w:rPr>
          <w:rFonts w:eastAsia="??" w:cs="Arial"/>
          <w:b/>
          <w:color w:val="FF0000"/>
          <w:sz w:val="28"/>
          <w:szCs w:val="28"/>
        </w:rPr>
        <w:t xml:space="preserve"> of changes &gt;&gt;</w:t>
      </w:r>
    </w:p>
    <w:p w14:paraId="0BCC5C93" w14:textId="77777777" w:rsidR="008632A2" w:rsidRPr="00BD45FC" w:rsidRDefault="008632A2" w:rsidP="008632A2">
      <w:pPr>
        <w:pStyle w:val="Heading3"/>
      </w:pPr>
      <w:bookmarkStart w:id="400" w:name="_Toc45888131"/>
      <w:bookmarkStart w:id="401" w:name="_Toc45888730"/>
      <w:r w:rsidRPr="00495FE7">
        <w:t>6.2</w:t>
      </w:r>
      <w:r>
        <w:t>B</w:t>
      </w:r>
      <w:r w:rsidRPr="00495FE7">
        <w:t>.1</w:t>
      </w:r>
      <w:r w:rsidRPr="00495FE7">
        <w:tab/>
        <w:t xml:space="preserve">UE maximum output power for </w:t>
      </w:r>
      <w:r>
        <w:t>NR-DC</w:t>
      </w:r>
      <w:bookmarkEnd w:id="400"/>
      <w:bookmarkEnd w:id="401"/>
    </w:p>
    <w:p w14:paraId="3A08332B" w14:textId="77777777" w:rsidR="008632A2" w:rsidRPr="001C0CC4" w:rsidRDefault="008632A2" w:rsidP="008632A2">
      <w:r w:rsidRPr="001C0CC4">
        <w:t xml:space="preserve">For inter-band </w:t>
      </w:r>
      <w:r>
        <w:t>NR-DC</w:t>
      </w:r>
      <w:r w:rsidRPr="001C0CC4">
        <w:t xml:space="preserve"> with one uplink carrier assigned </w:t>
      </w:r>
      <w:r>
        <w:t>per</w:t>
      </w:r>
      <w:r w:rsidRPr="001C0CC4">
        <w:t xml:space="preserve"> NR band, the transmitter power requirements in </w:t>
      </w:r>
      <w:r>
        <w:t>clause</w:t>
      </w:r>
      <w:r w:rsidRPr="001C0CC4">
        <w:t xml:space="preserve"> 6.2 apply</w:t>
      </w:r>
      <w:r>
        <w:t xml:space="preserve"> per band</w:t>
      </w:r>
      <w:r w:rsidRPr="001C0CC4">
        <w:t>.</w:t>
      </w:r>
    </w:p>
    <w:p w14:paraId="679FC233" w14:textId="77777777" w:rsidR="008632A2" w:rsidRDefault="008632A2" w:rsidP="008632A2">
      <w:r w:rsidRPr="001C0CC4">
        <w:t xml:space="preserve">For inter-band </w:t>
      </w:r>
      <w:r>
        <w:t>NR-DC</w:t>
      </w:r>
      <w:r w:rsidRPr="001C0CC4">
        <w:t xml:space="preserve"> with </w:t>
      </w:r>
      <w:r>
        <w:t xml:space="preserve">one </w:t>
      </w:r>
      <w:r w:rsidRPr="001C0CC4">
        <w:t xml:space="preserve">uplink assigned </w:t>
      </w:r>
      <w:r>
        <w:t xml:space="preserve">per </w:t>
      </w:r>
      <w:r w:rsidRPr="001C0CC4">
        <w:t xml:space="preserve">band, </w:t>
      </w:r>
      <w:r>
        <w:t xml:space="preserve">the </w:t>
      </w:r>
      <w:r w:rsidRPr="001C0CC4">
        <w:t xml:space="preserve">UE maximum output power shall be measured over all component carriers from different bands. If each band has separate antenna connectors, </w:t>
      </w:r>
      <w:r>
        <w:t xml:space="preserve">the </w:t>
      </w:r>
      <w:r w:rsidRPr="001C0CC4">
        <w:t>maximum output power is measured as the sum of maximum output power at each UE antenna connector. The period of measurement shall be at least one sub frame (1 ms). The maximum output power is specified in Table 6.2</w:t>
      </w:r>
      <w:r>
        <w:t>B</w:t>
      </w:r>
      <w:r w:rsidRPr="001C0CC4">
        <w:t>.1.3-1.</w:t>
      </w:r>
    </w:p>
    <w:p w14:paraId="76EA069A" w14:textId="77777777" w:rsidR="008632A2" w:rsidRPr="001C0CC4" w:rsidRDefault="008632A2" w:rsidP="008632A2">
      <w:pPr>
        <w:pStyle w:val="TH"/>
      </w:pPr>
      <w:r w:rsidRPr="001C0CC4">
        <w:t>Table 6.2</w:t>
      </w:r>
      <w:r>
        <w:t>B</w:t>
      </w:r>
      <w:r w:rsidRPr="001C0CC4">
        <w:t xml:space="preserve">.1.3-1 UE Power Class for </w:t>
      </w:r>
      <w:r>
        <w:t>inter-band NR-DC</w:t>
      </w:r>
      <w:r w:rsidRPr="001C0CC4">
        <w:t xml:space="preserve"> </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8632A2" w14:paraId="67C44357" w14:textId="77777777" w:rsidTr="00EF2328">
        <w:tc>
          <w:tcPr>
            <w:tcW w:w="1596" w:type="dxa"/>
          </w:tcPr>
          <w:p w14:paraId="0B0C2740" w14:textId="77777777" w:rsidR="008632A2" w:rsidRDefault="008632A2" w:rsidP="00EF2328">
            <w:pPr>
              <w:pStyle w:val="TAH"/>
            </w:pPr>
            <w:r>
              <w:t>Uplink CA Configuration</w:t>
            </w:r>
          </w:p>
        </w:tc>
        <w:tc>
          <w:tcPr>
            <w:tcW w:w="972" w:type="dxa"/>
          </w:tcPr>
          <w:p w14:paraId="6C4A8BE7" w14:textId="77777777" w:rsidR="008632A2" w:rsidRDefault="008632A2" w:rsidP="00EF2328">
            <w:pPr>
              <w:pStyle w:val="TAH"/>
            </w:pPr>
            <w:r>
              <w:t>Class 1 (dBm)</w:t>
            </w:r>
            <w:r>
              <w:tab/>
            </w:r>
          </w:p>
        </w:tc>
        <w:tc>
          <w:tcPr>
            <w:tcW w:w="1086" w:type="dxa"/>
          </w:tcPr>
          <w:p w14:paraId="02E60BF7" w14:textId="77777777" w:rsidR="008632A2" w:rsidRDefault="008632A2" w:rsidP="00EF2328">
            <w:pPr>
              <w:pStyle w:val="TAH"/>
            </w:pPr>
            <w:r>
              <w:t>Tolerance (dB)</w:t>
            </w:r>
            <w:r>
              <w:tab/>
            </w:r>
          </w:p>
        </w:tc>
        <w:tc>
          <w:tcPr>
            <w:tcW w:w="972" w:type="dxa"/>
          </w:tcPr>
          <w:p w14:paraId="4E65BDB3" w14:textId="77777777" w:rsidR="008632A2" w:rsidRDefault="008632A2" w:rsidP="00EF2328">
            <w:pPr>
              <w:pStyle w:val="TAH"/>
            </w:pPr>
            <w:r>
              <w:t>Class 2 (dBm)</w:t>
            </w:r>
          </w:p>
        </w:tc>
        <w:tc>
          <w:tcPr>
            <w:tcW w:w="1086" w:type="dxa"/>
          </w:tcPr>
          <w:p w14:paraId="302B53FF" w14:textId="77777777" w:rsidR="008632A2" w:rsidRDefault="008632A2" w:rsidP="00EF2328">
            <w:pPr>
              <w:pStyle w:val="TAH"/>
            </w:pPr>
            <w:r>
              <w:t>Tolerance</w:t>
            </w:r>
          </w:p>
          <w:p w14:paraId="0942318F" w14:textId="77777777" w:rsidR="008632A2" w:rsidRDefault="008632A2" w:rsidP="00EF2328">
            <w:pPr>
              <w:pStyle w:val="TAH"/>
            </w:pPr>
            <w:r>
              <w:t>(dB)</w:t>
            </w:r>
            <w:r>
              <w:tab/>
            </w:r>
          </w:p>
        </w:tc>
        <w:tc>
          <w:tcPr>
            <w:tcW w:w="972" w:type="dxa"/>
          </w:tcPr>
          <w:p w14:paraId="4B73FF35" w14:textId="77777777" w:rsidR="008632A2" w:rsidRDefault="008632A2" w:rsidP="00EF2328">
            <w:pPr>
              <w:pStyle w:val="TAH"/>
            </w:pPr>
            <w:r>
              <w:t>Class 3 (dBm)</w:t>
            </w:r>
          </w:p>
        </w:tc>
        <w:tc>
          <w:tcPr>
            <w:tcW w:w="1086" w:type="dxa"/>
          </w:tcPr>
          <w:p w14:paraId="3C12804D" w14:textId="77777777" w:rsidR="008632A2" w:rsidRDefault="008632A2" w:rsidP="00EF2328">
            <w:pPr>
              <w:pStyle w:val="TAH"/>
            </w:pPr>
            <w:r>
              <w:t>Tolerance (dB)</w:t>
            </w:r>
            <w:r>
              <w:tab/>
            </w:r>
          </w:p>
        </w:tc>
        <w:tc>
          <w:tcPr>
            <w:tcW w:w="973" w:type="dxa"/>
          </w:tcPr>
          <w:p w14:paraId="2CD0E0F7" w14:textId="77777777" w:rsidR="008632A2" w:rsidRDefault="008632A2" w:rsidP="00EF2328">
            <w:pPr>
              <w:pStyle w:val="TAH"/>
            </w:pPr>
            <w:r>
              <w:t>Class 4 (dBm)</w:t>
            </w:r>
          </w:p>
        </w:tc>
        <w:tc>
          <w:tcPr>
            <w:tcW w:w="1086" w:type="dxa"/>
          </w:tcPr>
          <w:p w14:paraId="64533926" w14:textId="77777777" w:rsidR="008632A2" w:rsidRDefault="008632A2" w:rsidP="00EF2328">
            <w:pPr>
              <w:pStyle w:val="TAH"/>
            </w:pPr>
            <w:r>
              <w:t>Tolerance (dB)</w:t>
            </w:r>
          </w:p>
        </w:tc>
      </w:tr>
      <w:tr w:rsidR="008632A2" w14:paraId="5F573F23" w14:textId="77777777" w:rsidTr="00EF2328">
        <w:tc>
          <w:tcPr>
            <w:tcW w:w="1596" w:type="dxa"/>
          </w:tcPr>
          <w:p w14:paraId="6F5846F4" w14:textId="77777777" w:rsidR="008632A2" w:rsidRDefault="008632A2" w:rsidP="00EF2328">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14:paraId="28A7037E" w14:textId="77777777" w:rsidR="008632A2" w:rsidRDefault="008632A2" w:rsidP="00EF2328">
            <w:pPr>
              <w:pStyle w:val="TAC"/>
            </w:pPr>
          </w:p>
        </w:tc>
        <w:tc>
          <w:tcPr>
            <w:tcW w:w="1086" w:type="dxa"/>
          </w:tcPr>
          <w:p w14:paraId="2A3DAE33" w14:textId="77777777" w:rsidR="008632A2" w:rsidRDefault="008632A2" w:rsidP="00EF2328">
            <w:pPr>
              <w:pStyle w:val="TAC"/>
            </w:pPr>
          </w:p>
        </w:tc>
        <w:tc>
          <w:tcPr>
            <w:tcW w:w="972" w:type="dxa"/>
          </w:tcPr>
          <w:p w14:paraId="1B50A190" w14:textId="77777777" w:rsidR="008632A2" w:rsidRDefault="008632A2" w:rsidP="00EF2328">
            <w:pPr>
              <w:pStyle w:val="TAC"/>
            </w:pPr>
          </w:p>
        </w:tc>
        <w:tc>
          <w:tcPr>
            <w:tcW w:w="1086" w:type="dxa"/>
          </w:tcPr>
          <w:p w14:paraId="7F52CC47" w14:textId="77777777" w:rsidR="008632A2" w:rsidRDefault="008632A2" w:rsidP="00EF2328">
            <w:pPr>
              <w:pStyle w:val="TAC"/>
            </w:pPr>
          </w:p>
        </w:tc>
        <w:tc>
          <w:tcPr>
            <w:tcW w:w="972" w:type="dxa"/>
          </w:tcPr>
          <w:p w14:paraId="2673BE20" w14:textId="77777777" w:rsidR="008632A2" w:rsidRDefault="008632A2" w:rsidP="00EF2328">
            <w:pPr>
              <w:pStyle w:val="TAC"/>
              <w:rPr>
                <w:lang w:val="en-US" w:eastAsia="zh-CN"/>
              </w:rPr>
            </w:pPr>
            <w:r>
              <w:rPr>
                <w:rFonts w:hint="eastAsia"/>
                <w:lang w:val="en-US" w:eastAsia="zh-CN"/>
              </w:rPr>
              <w:t>23</w:t>
            </w:r>
          </w:p>
        </w:tc>
        <w:tc>
          <w:tcPr>
            <w:tcW w:w="1086" w:type="dxa"/>
          </w:tcPr>
          <w:p w14:paraId="41518EB1" w14:textId="77777777" w:rsidR="008632A2" w:rsidRDefault="008632A2" w:rsidP="00EF2328">
            <w:pPr>
              <w:pStyle w:val="TAC"/>
              <w:rPr>
                <w:rFonts w:cs="Arial"/>
              </w:rPr>
            </w:pPr>
            <w:r>
              <w:rPr>
                <w:rFonts w:cs="Arial"/>
              </w:rPr>
              <w:t>+2/-3</w:t>
            </w:r>
            <w:r>
              <w:rPr>
                <w:rFonts w:cs="Arial"/>
                <w:vertAlign w:val="superscript"/>
              </w:rPr>
              <w:t>1</w:t>
            </w:r>
          </w:p>
        </w:tc>
        <w:tc>
          <w:tcPr>
            <w:tcW w:w="973" w:type="dxa"/>
          </w:tcPr>
          <w:p w14:paraId="70DBF790" w14:textId="77777777" w:rsidR="008632A2" w:rsidRDefault="008632A2" w:rsidP="00EF2328">
            <w:pPr>
              <w:pStyle w:val="TAC"/>
            </w:pPr>
          </w:p>
        </w:tc>
        <w:tc>
          <w:tcPr>
            <w:tcW w:w="1086" w:type="dxa"/>
          </w:tcPr>
          <w:p w14:paraId="41B5324B" w14:textId="77777777" w:rsidR="008632A2" w:rsidRDefault="008632A2" w:rsidP="00EF2328">
            <w:pPr>
              <w:pStyle w:val="TAC"/>
            </w:pPr>
          </w:p>
        </w:tc>
      </w:tr>
      <w:tr w:rsidR="00EF2E52" w14:paraId="6B25D145" w14:textId="77777777" w:rsidTr="00EF2328">
        <w:trPr>
          <w:ins w:id="402" w:author="Verizon" w:date="2020-08-13T16:47:00Z"/>
        </w:trPr>
        <w:tc>
          <w:tcPr>
            <w:tcW w:w="1596" w:type="dxa"/>
          </w:tcPr>
          <w:p w14:paraId="74DF1E3E" w14:textId="3F8C2605" w:rsidR="00EF2E52" w:rsidRDefault="00EF2E52" w:rsidP="00EF2E52">
            <w:pPr>
              <w:pStyle w:val="TAC"/>
              <w:rPr>
                <w:ins w:id="403" w:author="Verizon" w:date="2020-08-13T16:47:00Z"/>
                <w:lang w:val="en-US" w:eastAsia="zh-CN"/>
              </w:rPr>
            </w:pPr>
            <w:ins w:id="404" w:author="Verizon" w:date="2020-08-13T16:52:00Z">
              <w:r w:rsidRPr="00653DB1">
                <w:rPr>
                  <w:rFonts w:cs="Arial"/>
                  <w:kern w:val="2"/>
                  <w:szCs w:val="18"/>
                  <w:lang w:eastAsia="zh-CN"/>
                </w:rPr>
                <w:t>DC_</w:t>
              </w:r>
              <w:r w:rsidRPr="00653DB1">
                <w:rPr>
                  <w:rFonts w:cs="Arial"/>
                  <w:szCs w:val="18"/>
                  <w:lang w:eastAsia="ja-JP"/>
                </w:rPr>
                <w:t>n2A-n48A</w:t>
              </w:r>
            </w:ins>
          </w:p>
        </w:tc>
        <w:tc>
          <w:tcPr>
            <w:tcW w:w="972" w:type="dxa"/>
          </w:tcPr>
          <w:p w14:paraId="2E981DD8" w14:textId="77777777" w:rsidR="00EF2E52" w:rsidRDefault="00EF2E52" w:rsidP="00EF2E52">
            <w:pPr>
              <w:pStyle w:val="TAC"/>
              <w:rPr>
                <w:ins w:id="405" w:author="Verizon" w:date="2020-08-13T16:47:00Z"/>
              </w:rPr>
            </w:pPr>
          </w:p>
        </w:tc>
        <w:tc>
          <w:tcPr>
            <w:tcW w:w="1086" w:type="dxa"/>
          </w:tcPr>
          <w:p w14:paraId="1CBDC1E9" w14:textId="77777777" w:rsidR="00EF2E52" w:rsidRDefault="00EF2E52" w:rsidP="00EF2E52">
            <w:pPr>
              <w:pStyle w:val="TAC"/>
              <w:rPr>
                <w:ins w:id="406" w:author="Verizon" w:date="2020-08-13T16:47:00Z"/>
              </w:rPr>
            </w:pPr>
          </w:p>
        </w:tc>
        <w:tc>
          <w:tcPr>
            <w:tcW w:w="972" w:type="dxa"/>
          </w:tcPr>
          <w:p w14:paraId="36C4C456" w14:textId="77777777" w:rsidR="00EF2E52" w:rsidRDefault="00EF2E52" w:rsidP="00EF2E52">
            <w:pPr>
              <w:pStyle w:val="TAC"/>
              <w:rPr>
                <w:ins w:id="407" w:author="Verizon" w:date="2020-08-13T16:47:00Z"/>
              </w:rPr>
            </w:pPr>
          </w:p>
        </w:tc>
        <w:tc>
          <w:tcPr>
            <w:tcW w:w="1086" w:type="dxa"/>
          </w:tcPr>
          <w:p w14:paraId="35ACF607" w14:textId="77777777" w:rsidR="00EF2E52" w:rsidRDefault="00EF2E52" w:rsidP="00EF2E52">
            <w:pPr>
              <w:pStyle w:val="TAC"/>
              <w:rPr>
                <w:ins w:id="408" w:author="Verizon" w:date="2020-08-13T16:47:00Z"/>
              </w:rPr>
            </w:pPr>
          </w:p>
        </w:tc>
        <w:tc>
          <w:tcPr>
            <w:tcW w:w="972" w:type="dxa"/>
          </w:tcPr>
          <w:p w14:paraId="47673BC4" w14:textId="346E84DE" w:rsidR="00EF2E52" w:rsidRDefault="00EF2E52" w:rsidP="00EF2E52">
            <w:pPr>
              <w:pStyle w:val="TAC"/>
              <w:rPr>
                <w:ins w:id="409" w:author="Verizon" w:date="2020-08-13T16:47:00Z"/>
                <w:lang w:val="en-US" w:eastAsia="zh-CN"/>
              </w:rPr>
            </w:pPr>
            <w:ins w:id="410" w:author="Verizon" w:date="2020-08-13T16:52:00Z">
              <w:r>
                <w:rPr>
                  <w:rFonts w:hint="eastAsia"/>
                  <w:lang w:val="en-US" w:eastAsia="zh-CN"/>
                </w:rPr>
                <w:t>23</w:t>
              </w:r>
            </w:ins>
          </w:p>
        </w:tc>
        <w:tc>
          <w:tcPr>
            <w:tcW w:w="1086" w:type="dxa"/>
          </w:tcPr>
          <w:p w14:paraId="5E6CA425" w14:textId="0EEBF904" w:rsidR="00EF2E52" w:rsidRDefault="00EF2E52" w:rsidP="00EF2E52">
            <w:pPr>
              <w:pStyle w:val="TAC"/>
              <w:rPr>
                <w:ins w:id="411" w:author="Verizon" w:date="2020-08-13T16:47:00Z"/>
                <w:rFonts w:cs="Arial"/>
              </w:rPr>
            </w:pPr>
            <w:ins w:id="412" w:author="Verizon" w:date="2020-08-13T16:52:00Z">
              <w:r>
                <w:rPr>
                  <w:rFonts w:cs="Arial"/>
                </w:rPr>
                <w:t>+2/-3</w:t>
              </w:r>
              <w:r>
                <w:rPr>
                  <w:rFonts w:cs="Arial"/>
                  <w:vertAlign w:val="superscript"/>
                </w:rPr>
                <w:t>1</w:t>
              </w:r>
            </w:ins>
          </w:p>
        </w:tc>
        <w:tc>
          <w:tcPr>
            <w:tcW w:w="973" w:type="dxa"/>
          </w:tcPr>
          <w:p w14:paraId="08E20666" w14:textId="77777777" w:rsidR="00EF2E52" w:rsidRDefault="00EF2E52" w:rsidP="00EF2E52">
            <w:pPr>
              <w:pStyle w:val="TAC"/>
              <w:rPr>
                <w:ins w:id="413" w:author="Verizon" w:date="2020-08-13T16:47:00Z"/>
              </w:rPr>
            </w:pPr>
          </w:p>
        </w:tc>
        <w:tc>
          <w:tcPr>
            <w:tcW w:w="1086" w:type="dxa"/>
          </w:tcPr>
          <w:p w14:paraId="621C1A32" w14:textId="77777777" w:rsidR="00EF2E52" w:rsidRDefault="00EF2E52" w:rsidP="00EF2E52">
            <w:pPr>
              <w:pStyle w:val="TAC"/>
              <w:rPr>
                <w:ins w:id="414" w:author="Verizon" w:date="2020-08-13T16:47:00Z"/>
              </w:rPr>
            </w:pPr>
          </w:p>
        </w:tc>
      </w:tr>
      <w:tr w:rsidR="00EF2E52" w14:paraId="46570D63" w14:textId="77777777" w:rsidTr="00EF2328">
        <w:trPr>
          <w:ins w:id="415" w:author="Verizon" w:date="2020-08-13T16:47:00Z"/>
        </w:trPr>
        <w:tc>
          <w:tcPr>
            <w:tcW w:w="1596" w:type="dxa"/>
          </w:tcPr>
          <w:p w14:paraId="0CDECA90" w14:textId="53A78DEA" w:rsidR="00EF2E52" w:rsidRDefault="00E8638B" w:rsidP="00EF2E52">
            <w:pPr>
              <w:pStyle w:val="TAC"/>
              <w:rPr>
                <w:ins w:id="416" w:author="Verizon" w:date="2020-08-13T16:47:00Z"/>
                <w:lang w:val="en-US" w:eastAsia="zh-CN"/>
              </w:rPr>
            </w:pPr>
            <w:ins w:id="417" w:author="Verizon" w:date="2020-08-13T16:53:00Z">
              <w:r>
                <w:rPr>
                  <w:rFonts w:eastAsia="SimSun" w:cs="Arial"/>
                  <w:lang w:eastAsia="zh-CN"/>
                </w:rPr>
                <w:t>DC_n2A-n77A</w:t>
              </w:r>
            </w:ins>
          </w:p>
        </w:tc>
        <w:tc>
          <w:tcPr>
            <w:tcW w:w="972" w:type="dxa"/>
          </w:tcPr>
          <w:p w14:paraId="5A0DC12A" w14:textId="77777777" w:rsidR="00EF2E52" w:rsidRDefault="00EF2E52" w:rsidP="00EF2E52">
            <w:pPr>
              <w:pStyle w:val="TAC"/>
              <w:rPr>
                <w:ins w:id="418" w:author="Verizon" w:date="2020-08-13T16:47:00Z"/>
              </w:rPr>
            </w:pPr>
          </w:p>
        </w:tc>
        <w:tc>
          <w:tcPr>
            <w:tcW w:w="1086" w:type="dxa"/>
          </w:tcPr>
          <w:p w14:paraId="5CB853B4" w14:textId="77777777" w:rsidR="00EF2E52" w:rsidRDefault="00EF2E52" w:rsidP="00EF2E52">
            <w:pPr>
              <w:pStyle w:val="TAC"/>
              <w:rPr>
                <w:ins w:id="419" w:author="Verizon" w:date="2020-08-13T16:47:00Z"/>
              </w:rPr>
            </w:pPr>
          </w:p>
        </w:tc>
        <w:tc>
          <w:tcPr>
            <w:tcW w:w="972" w:type="dxa"/>
          </w:tcPr>
          <w:p w14:paraId="26700C5D" w14:textId="77777777" w:rsidR="00EF2E52" w:rsidRDefault="00EF2E52" w:rsidP="00EF2E52">
            <w:pPr>
              <w:pStyle w:val="TAC"/>
              <w:rPr>
                <w:ins w:id="420" w:author="Verizon" w:date="2020-08-13T16:47:00Z"/>
              </w:rPr>
            </w:pPr>
          </w:p>
        </w:tc>
        <w:tc>
          <w:tcPr>
            <w:tcW w:w="1086" w:type="dxa"/>
          </w:tcPr>
          <w:p w14:paraId="33971BCF" w14:textId="77777777" w:rsidR="00EF2E52" w:rsidRDefault="00EF2E52" w:rsidP="00EF2E52">
            <w:pPr>
              <w:pStyle w:val="TAC"/>
              <w:rPr>
                <w:ins w:id="421" w:author="Verizon" w:date="2020-08-13T16:47:00Z"/>
              </w:rPr>
            </w:pPr>
          </w:p>
        </w:tc>
        <w:tc>
          <w:tcPr>
            <w:tcW w:w="972" w:type="dxa"/>
          </w:tcPr>
          <w:p w14:paraId="4712ADBD" w14:textId="31A2028A" w:rsidR="00EF2E52" w:rsidRDefault="00EF2E52" w:rsidP="00EF2E52">
            <w:pPr>
              <w:pStyle w:val="TAC"/>
              <w:rPr>
                <w:ins w:id="422" w:author="Verizon" w:date="2020-08-13T16:47:00Z"/>
                <w:lang w:val="en-US" w:eastAsia="zh-CN"/>
              </w:rPr>
            </w:pPr>
            <w:ins w:id="423" w:author="Verizon" w:date="2020-08-13T16:52:00Z">
              <w:r>
                <w:rPr>
                  <w:rFonts w:hint="eastAsia"/>
                  <w:lang w:val="en-US" w:eastAsia="zh-CN"/>
                </w:rPr>
                <w:t>23</w:t>
              </w:r>
            </w:ins>
          </w:p>
        </w:tc>
        <w:tc>
          <w:tcPr>
            <w:tcW w:w="1086" w:type="dxa"/>
          </w:tcPr>
          <w:p w14:paraId="32A007D3" w14:textId="2F4831F0" w:rsidR="00EF2E52" w:rsidRDefault="00EF2E52" w:rsidP="00EF2E52">
            <w:pPr>
              <w:pStyle w:val="TAC"/>
              <w:rPr>
                <w:ins w:id="424" w:author="Verizon" w:date="2020-08-13T16:47:00Z"/>
                <w:rFonts w:cs="Arial"/>
              </w:rPr>
            </w:pPr>
            <w:ins w:id="425" w:author="Verizon" w:date="2020-08-13T16:52:00Z">
              <w:r>
                <w:rPr>
                  <w:rFonts w:cs="Arial"/>
                </w:rPr>
                <w:t>+2/-3</w:t>
              </w:r>
              <w:r>
                <w:rPr>
                  <w:rFonts w:cs="Arial"/>
                  <w:vertAlign w:val="superscript"/>
                </w:rPr>
                <w:t>1</w:t>
              </w:r>
            </w:ins>
          </w:p>
        </w:tc>
        <w:tc>
          <w:tcPr>
            <w:tcW w:w="973" w:type="dxa"/>
          </w:tcPr>
          <w:p w14:paraId="4058ED2A" w14:textId="77777777" w:rsidR="00EF2E52" w:rsidRDefault="00EF2E52" w:rsidP="00EF2E52">
            <w:pPr>
              <w:pStyle w:val="TAC"/>
              <w:rPr>
                <w:ins w:id="426" w:author="Verizon" w:date="2020-08-13T16:47:00Z"/>
              </w:rPr>
            </w:pPr>
          </w:p>
        </w:tc>
        <w:tc>
          <w:tcPr>
            <w:tcW w:w="1086" w:type="dxa"/>
          </w:tcPr>
          <w:p w14:paraId="2E8F30FC" w14:textId="77777777" w:rsidR="00EF2E52" w:rsidRDefault="00EF2E52" w:rsidP="00EF2E52">
            <w:pPr>
              <w:pStyle w:val="TAC"/>
              <w:rPr>
                <w:ins w:id="427" w:author="Verizon" w:date="2020-08-13T16:47:00Z"/>
              </w:rPr>
            </w:pPr>
          </w:p>
        </w:tc>
      </w:tr>
      <w:tr w:rsidR="00EF2E52" w14:paraId="76467779" w14:textId="77777777" w:rsidTr="00EF2328">
        <w:trPr>
          <w:ins w:id="428" w:author="Verizon" w:date="2020-08-13T16:47:00Z"/>
        </w:trPr>
        <w:tc>
          <w:tcPr>
            <w:tcW w:w="1596" w:type="dxa"/>
          </w:tcPr>
          <w:p w14:paraId="0DD7B2B1" w14:textId="59D3020C" w:rsidR="00EF2E52" w:rsidRDefault="005625A8" w:rsidP="00EF2E52">
            <w:pPr>
              <w:pStyle w:val="TAC"/>
              <w:rPr>
                <w:ins w:id="429" w:author="Verizon" w:date="2020-08-13T16:47:00Z"/>
                <w:lang w:val="en-US" w:eastAsia="zh-CN"/>
              </w:rPr>
            </w:pPr>
            <w:ins w:id="430" w:author="Verizon" w:date="2020-08-13T16:54:00Z">
              <w:r>
                <w:rPr>
                  <w:rFonts w:cs="Arial"/>
                  <w:szCs w:val="18"/>
                  <w:lang w:eastAsia="ja-JP"/>
                </w:rPr>
                <w:t>DC_n5A-n77A</w:t>
              </w:r>
            </w:ins>
          </w:p>
        </w:tc>
        <w:tc>
          <w:tcPr>
            <w:tcW w:w="972" w:type="dxa"/>
          </w:tcPr>
          <w:p w14:paraId="26EEDC10" w14:textId="77777777" w:rsidR="00EF2E52" w:rsidRDefault="00EF2E52" w:rsidP="00EF2E52">
            <w:pPr>
              <w:pStyle w:val="TAC"/>
              <w:rPr>
                <w:ins w:id="431" w:author="Verizon" w:date="2020-08-13T16:47:00Z"/>
              </w:rPr>
            </w:pPr>
          </w:p>
        </w:tc>
        <w:tc>
          <w:tcPr>
            <w:tcW w:w="1086" w:type="dxa"/>
          </w:tcPr>
          <w:p w14:paraId="347D0849" w14:textId="77777777" w:rsidR="00EF2E52" w:rsidRDefault="00EF2E52" w:rsidP="00EF2E52">
            <w:pPr>
              <w:pStyle w:val="TAC"/>
              <w:rPr>
                <w:ins w:id="432" w:author="Verizon" w:date="2020-08-13T16:47:00Z"/>
              </w:rPr>
            </w:pPr>
          </w:p>
        </w:tc>
        <w:tc>
          <w:tcPr>
            <w:tcW w:w="972" w:type="dxa"/>
          </w:tcPr>
          <w:p w14:paraId="3BB3B462" w14:textId="77777777" w:rsidR="00EF2E52" w:rsidRDefault="00EF2E52" w:rsidP="00EF2E52">
            <w:pPr>
              <w:pStyle w:val="TAC"/>
              <w:rPr>
                <w:ins w:id="433" w:author="Verizon" w:date="2020-08-13T16:47:00Z"/>
              </w:rPr>
            </w:pPr>
          </w:p>
        </w:tc>
        <w:tc>
          <w:tcPr>
            <w:tcW w:w="1086" w:type="dxa"/>
          </w:tcPr>
          <w:p w14:paraId="781BE199" w14:textId="77777777" w:rsidR="00EF2E52" w:rsidRDefault="00EF2E52" w:rsidP="00EF2E52">
            <w:pPr>
              <w:pStyle w:val="TAC"/>
              <w:rPr>
                <w:ins w:id="434" w:author="Verizon" w:date="2020-08-13T16:47:00Z"/>
              </w:rPr>
            </w:pPr>
          </w:p>
        </w:tc>
        <w:tc>
          <w:tcPr>
            <w:tcW w:w="972" w:type="dxa"/>
          </w:tcPr>
          <w:p w14:paraId="60AAAE28" w14:textId="2CBC6070" w:rsidR="00EF2E52" w:rsidRDefault="00EF2E52" w:rsidP="00EF2E52">
            <w:pPr>
              <w:pStyle w:val="TAC"/>
              <w:rPr>
                <w:ins w:id="435" w:author="Verizon" w:date="2020-08-13T16:47:00Z"/>
                <w:lang w:val="en-US" w:eastAsia="zh-CN"/>
              </w:rPr>
            </w:pPr>
            <w:ins w:id="436" w:author="Verizon" w:date="2020-08-13T16:52:00Z">
              <w:r>
                <w:rPr>
                  <w:rFonts w:hint="eastAsia"/>
                  <w:lang w:val="en-US" w:eastAsia="zh-CN"/>
                </w:rPr>
                <w:t>23</w:t>
              </w:r>
            </w:ins>
          </w:p>
        </w:tc>
        <w:tc>
          <w:tcPr>
            <w:tcW w:w="1086" w:type="dxa"/>
          </w:tcPr>
          <w:p w14:paraId="0EE80CE0" w14:textId="51CC842D" w:rsidR="00EF2E52" w:rsidRDefault="00EF2E52" w:rsidP="00EF2E52">
            <w:pPr>
              <w:pStyle w:val="TAC"/>
              <w:rPr>
                <w:ins w:id="437" w:author="Verizon" w:date="2020-08-13T16:47:00Z"/>
                <w:rFonts w:cs="Arial"/>
              </w:rPr>
            </w:pPr>
            <w:ins w:id="438" w:author="Verizon" w:date="2020-08-13T16:52:00Z">
              <w:r>
                <w:rPr>
                  <w:rFonts w:cs="Arial"/>
                </w:rPr>
                <w:t>+2/-3</w:t>
              </w:r>
              <w:r>
                <w:rPr>
                  <w:rFonts w:cs="Arial"/>
                  <w:vertAlign w:val="superscript"/>
                </w:rPr>
                <w:t>1</w:t>
              </w:r>
            </w:ins>
          </w:p>
        </w:tc>
        <w:tc>
          <w:tcPr>
            <w:tcW w:w="973" w:type="dxa"/>
          </w:tcPr>
          <w:p w14:paraId="7742A6C4" w14:textId="77777777" w:rsidR="00EF2E52" w:rsidRDefault="00EF2E52" w:rsidP="00EF2E52">
            <w:pPr>
              <w:pStyle w:val="TAC"/>
              <w:rPr>
                <w:ins w:id="439" w:author="Verizon" w:date="2020-08-13T16:47:00Z"/>
              </w:rPr>
            </w:pPr>
          </w:p>
        </w:tc>
        <w:tc>
          <w:tcPr>
            <w:tcW w:w="1086" w:type="dxa"/>
          </w:tcPr>
          <w:p w14:paraId="5304B2A6" w14:textId="77777777" w:rsidR="00EF2E52" w:rsidRDefault="00EF2E52" w:rsidP="00EF2E52">
            <w:pPr>
              <w:pStyle w:val="TAC"/>
              <w:rPr>
                <w:ins w:id="440" w:author="Verizon" w:date="2020-08-13T16:47:00Z"/>
              </w:rPr>
            </w:pPr>
          </w:p>
        </w:tc>
      </w:tr>
      <w:tr w:rsidR="00EF2E52" w14:paraId="71DEE200" w14:textId="77777777" w:rsidTr="00EF2328">
        <w:trPr>
          <w:ins w:id="441" w:author="Verizon" w:date="2020-08-13T16:47:00Z"/>
        </w:trPr>
        <w:tc>
          <w:tcPr>
            <w:tcW w:w="1596" w:type="dxa"/>
          </w:tcPr>
          <w:p w14:paraId="7D09304E" w14:textId="632AE403" w:rsidR="00EF2E52" w:rsidRDefault="005625A8" w:rsidP="00EF2E52">
            <w:pPr>
              <w:pStyle w:val="TAC"/>
              <w:rPr>
                <w:ins w:id="442" w:author="Verizon" w:date="2020-08-13T16:47:00Z"/>
                <w:lang w:val="en-US" w:eastAsia="zh-CN"/>
              </w:rPr>
            </w:pPr>
            <w:ins w:id="443" w:author="Verizon" w:date="2020-08-13T16:54:00Z">
              <w:r>
                <w:rPr>
                  <w:rFonts w:cs="Arial"/>
                  <w:szCs w:val="18"/>
                  <w:lang w:eastAsia="ja-JP"/>
                </w:rPr>
                <w:t>DC_n66A-n77A</w:t>
              </w:r>
            </w:ins>
          </w:p>
        </w:tc>
        <w:tc>
          <w:tcPr>
            <w:tcW w:w="972" w:type="dxa"/>
          </w:tcPr>
          <w:p w14:paraId="648F246F" w14:textId="77777777" w:rsidR="00EF2E52" w:rsidRDefault="00EF2E52" w:rsidP="00EF2E52">
            <w:pPr>
              <w:pStyle w:val="TAC"/>
              <w:rPr>
                <w:ins w:id="444" w:author="Verizon" w:date="2020-08-13T16:47:00Z"/>
              </w:rPr>
            </w:pPr>
          </w:p>
        </w:tc>
        <w:tc>
          <w:tcPr>
            <w:tcW w:w="1086" w:type="dxa"/>
          </w:tcPr>
          <w:p w14:paraId="62759927" w14:textId="77777777" w:rsidR="00EF2E52" w:rsidRDefault="00EF2E52" w:rsidP="00EF2E52">
            <w:pPr>
              <w:pStyle w:val="TAC"/>
              <w:rPr>
                <w:ins w:id="445" w:author="Verizon" w:date="2020-08-13T16:47:00Z"/>
              </w:rPr>
            </w:pPr>
          </w:p>
        </w:tc>
        <w:tc>
          <w:tcPr>
            <w:tcW w:w="972" w:type="dxa"/>
          </w:tcPr>
          <w:p w14:paraId="54815D69" w14:textId="77777777" w:rsidR="00EF2E52" w:rsidRDefault="00EF2E52" w:rsidP="00EF2E52">
            <w:pPr>
              <w:pStyle w:val="TAC"/>
              <w:rPr>
                <w:ins w:id="446" w:author="Verizon" w:date="2020-08-13T16:47:00Z"/>
              </w:rPr>
            </w:pPr>
          </w:p>
        </w:tc>
        <w:tc>
          <w:tcPr>
            <w:tcW w:w="1086" w:type="dxa"/>
          </w:tcPr>
          <w:p w14:paraId="01E962BC" w14:textId="77777777" w:rsidR="00EF2E52" w:rsidRDefault="00EF2E52" w:rsidP="00EF2E52">
            <w:pPr>
              <w:pStyle w:val="TAC"/>
              <w:rPr>
                <w:ins w:id="447" w:author="Verizon" w:date="2020-08-13T16:47:00Z"/>
              </w:rPr>
            </w:pPr>
          </w:p>
        </w:tc>
        <w:tc>
          <w:tcPr>
            <w:tcW w:w="972" w:type="dxa"/>
          </w:tcPr>
          <w:p w14:paraId="717D74C0" w14:textId="7F17AFEC" w:rsidR="00EF2E52" w:rsidRDefault="00EF2E52" w:rsidP="00EF2E52">
            <w:pPr>
              <w:pStyle w:val="TAC"/>
              <w:rPr>
                <w:ins w:id="448" w:author="Verizon" w:date="2020-08-13T16:47:00Z"/>
                <w:lang w:val="en-US" w:eastAsia="zh-CN"/>
              </w:rPr>
            </w:pPr>
            <w:ins w:id="449" w:author="Verizon" w:date="2020-08-13T16:52:00Z">
              <w:r>
                <w:rPr>
                  <w:rFonts w:hint="eastAsia"/>
                  <w:lang w:val="en-US" w:eastAsia="zh-CN"/>
                </w:rPr>
                <w:t>23</w:t>
              </w:r>
            </w:ins>
          </w:p>
        </w:tc>
        <w:tc>
          <w:tcPr>
            <w:tcW w:w="1086" w:type="dxa"/>
          </w:tcPr>
          <w:p w14:paraId="74F4DB44" w14:textId="4AC4FAD4" w:rsidR="00EF2E52" w:rsidRDefault="00EF2E52" w:rsidP="00EF2E52">
            <w:pPr>
              <w:pStyle w:val="TAC"/>
              <w:rPr>
                <w:ins w:id="450" w:author="Verizon" w:date="2020-08-13T16:47:00Z"/>
                <w:rFonts w:cs="Arial"/>
              </w:rPr>
            </w:pPr>
            <w:ins w:id="451" w:author="Verizon" w:date="2020-08-13T16:52:00Z">
              <w:r>
                <w:rPr>
                  <w:rFonts w:cs="Arial"/>
                </w:rPr>
                <w:t>+2/-3</w:t>
              </w:r>
              <w:r>
                <w:rPr>
                  <w:rFonts w:cs="Arial"/>
                  <w:vertAlign w:val="superscript"/>
                </w:rPr>
                <w:t>1</w:t>
              </w:r>
            </w:ins>
          </w:p>
        </w:tc>
        <w:tc>
          <w:tcPr>
            <w:tcW w:w="973" w:type="dxa"/>
          </w:tcPr>
          <w:p w14:paraId="708CB7A9" w14:textId="77777777" w:rsidR="00EF2E52" w:rsidRDefault="00EF2E52" w:rsidP="00EF2E52">
            <w:pPr>
              <w:pStyle w:val="TAC"/>
              <w:rPr>
                <w:ins w:id="452" w:author="Verizon" w:date="2020-08-13T16:47:00Z"/>
              </w:rPr>
            </w:pPr>
          </w:p>
        </w:tc>
        <w:tc>
          <w:tcPr>
            <w:tcW w:w="1086" w:type="dxa"/>
          </w:tcPr>
          <w:p w14:paraId="616EC741" w14:textId="77777777" w:rsidR="00EF2E52" w:rsidRDefault="00EF2E52" w:rsidP="00EF2E52">
            <w:pPr>
              <w:pStyle w:val="TAC"/>
              <w:rPr>
                <w:ins w:id="453" w:author="Verizon" w:date="2020-08-13T16:47:00Z"/>
              </w:rPr>
            </w:pPr>
          </w:p>
        </w:tc>
      </w:tr>
      <w:tr w:rsidR="00EF2E52" w14:paraId="2D8092CE" w14:textId="77777777" w:rsidTr="00EF2328">
        <w:tc>
          <w:tcPr>
            <w:tcW w:w="9829" w:type="dxa"/>
            <w:gridSpan w:val="9"/>
          </w:tcPr>
          <w:p w14:paraId="311DFE07" w14:textId="77777777" w:rsidR="00EF2E52" w:rsidRDefault="00EF2E52" w:rsidP="00EF2E52">
            <w:pPr>
              <w:pStyle w:val="TAN"/>
            </w:pPr>
            <w:r>
              <w:t>NOTE 1:</w:t>
            </w:r>
            <w:r>
              <w:tab/>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14:paraId="66A723FD" w14:textId="77777777" w:rsidR="00EF2E52" w:rsidRDefault="00EF2E52" w:rsidP="00EF2E52">
            <w:pPr>
              <w:pStyle w:val="TAN"/>
            </w:pPr>
            <w:r>
              <w:t>NOTE 2:</w:t>
            </w:r>
            <w:r>
              <w:tab/>
              <w:t>P</w:t>
            </w:r>
            <w:r>
              <w:rPr>
                <w:vertAlign w:val="subscript"/>
              </w:rPr>
              <w:t>PowerClass</w:t>
            </w:r>
            <w:r>
              <w:t xml:space="preserve"> is the maximum UE power specified without account o the tolerance</w:t>
            </w:r>
          </w:p>
          <w:p w14:paraId="351C8BC2" w14:textId="77777777" w:rsidR="00EF2E52" w:rsidRDefault="00EF2E52" w:rsidP="00EF2E52">
            <w:pPr>
              <w:pStyle w:val="TAN"/>
            </w:pPr>
            <w:r>
              <w:t>NOTE 3:</w:t>
            </w:r>
            <w:r>
              <w:tab/>
              <w:t>The maximum power requirement applies to the total transmitted power over both the MCG and SCG.</w:t>
            </w:r>
          </w:p>
          <w:p w14:paraId="232A6C11" w14:textId="77777777" w:rsidR="00EF2E52" w:rsidRDefault="00EF2E52" w:rsidP="00EF2E52">
            <w:pPr>
              <w:pStyle w:val="TAN"/>
            </w:pPr>
            <w:r>
              <w:t>NOTE 4:</w:t>
            </w:r>
            <w:r>
              <w:tab/>
              <w:t>Power class 3 is the default power class unless otherwise stated.</w:t>
            </w:r>
          </w:p>
        </w:tc>
      </w:tr>
    </w:tbl>
    <w:p w14:paraId="71CD53E5" w14:textId="77777777" w:rsidR="00FD57AA" w:rsidRPr="00CE1C55" w:rsidRDefault="00FD57AA" w:rsidP="00FD57AA">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634F3C68" w14:textId="77777777" w:rsidR="00FD57AA" w:rsidRDefault="00FD57AA">
      <w:pPr>
        <w:rPr>
          <w:rFonts w:ascii="Arial" w:hAnsi="Arial" w:cs="Arial"/>
          <w:noProof/>
          <w:sz w:val="18"/>
          <w:szCs w:val="18"/>
        </w:rPr>
      </w:pPr>
    </w:p>
    <w:p w14:paraId="7240E709" w14:textId="24B74685" w:rsidR="002E55B9" w:rsidRPr="00CE1C55" w:rsidRDefault="002E55B9" w:rsidP="002E55B9">
      <w:pPr>
        <w:pStyle w:val="Heading2"/>
        <w:ind w:left="0" w:firstLine="0"/>
        <w:jc w:val="center"/>
        <w:rPr>
          <w:rFonts w:eastAsia="??" w:cs="Arial"/>
          <w:b/>
          <w:sz w:val="28"/>
          <w:szCs w:val="28"/>
        </w:rPr>
      </w:pPr>
      <w:r w:rsidRPr="00CE1C55">
        <w:rPr>
          <w:rFonts w:eastAsia="??" w:cs="Arial"/>
          <w:b/>
          <w:color w:val="FF0000"/>
          <w:sz w:val="28"/>
          <w:szCs w:val="28"/>
        </w:rPr>
        <w:t xml:space="preserve">&lt;&lt; </w:t>
      </w:r>
      <w:r w:rsidR="00772F33">
        <w:rPr>
          <w:rFonts w:eastAsia="??" w:cs="Arial"/>
          <w:b/>
          <w:color w:val="FF0000"/>
          <w:sz w:val="28"/>
          <w:szCs w:val="28"/>
        </w:rPr>
        <w:t>Start</w:t>
      </w:r>
      <w:r w:rsidRPr="00CE1C55">
        <w:rPr>
          <w:rFonts w:eastAsia="??" w:cs="Arial"/>
          <w:b/>
          <w:color w:val="FF0000"/>
          <w:sz w:val="28"/>
          <w:szCs w:val="28"/>
        </w:rPr>
        <w:t xml:space="preserve"> of changes &gt;&gt;</w:t>
      </w:r>
    </w:p>
    <w:p w14:paraId="6EE20E31" w14:textId="77777777" w:rsidR="002E55B9" w:rsidRPr="001C0CC4" w:rsidRDefault="002E55B9" w:rsidP="002E55B9">
      <w:pPr>
        <w:pStyle w:val="Heading4"/>
        <w:ind w:left="0" w:firstLine="0"/>
      </w:pPr>
      <w:bookmarkStart w:id="454" w:name="_Toc21344483"/>
      <w:bookmarkStart w:id="455" w:name="_Toc29801971"/>
      <w:bookmarkStart w:id="456" w:name="_Toc29802395"/>
      <w:bookmarkStart w:id="457" w:name="_Toc29803020"/>
      <w:bookmarkStart w:id="458" w:name="_Toc36107762"/>
      <w:bookmarkStart w:id="459" w:name="_Toc37251536"/>
      <w:bookmarkStart w:id="460" w:name="_Toc45888456"/>
      <w:bookmarkStart w:id="461" w:name="_Toc45889055"/>
      <w:r w:rsidRPr="001C0CC4">
        <w:t>7.6A.3.3</w:t>
      </w:r>
      <w:r w:rsidRPr="001C0CC4">
        <w:tab/>
        <w:t>Out-of-band blocking for Inter-band CA</w:t>
      </w:r>
      <w:bookmarkEnd w:id="454"/>
      <w:bookmarkEnd w:id="455"/>
      <w:bookmarkEnd w:id="456"/>
      <w:bookmarkEnd w:id="457"/>
      <w:bookmarkEnd w:id="458"/>
      <w:bookmarkEnd w:id="459"/>
      <w:bookmarkEnd w:id="460"/>
      <w:bookmarkEnd w:id="461"/>
    </w:p>
    <w:p w14:paraId="71475A98" w14:textId="77777777" w:rsidR="002E55B9" w:rsidRPr="001C0CC4" w:rsidRDefault="002E55B9" w:rsidP="002E55B9">
      <w:r w:rsidRPr="001C0CC4">
        <w:t xml:space="preserve">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w:t>
      </w:r>
      <w:r>
        <w:t>clause</w:t>
      </w:r>
      <w:r w:rsidRPr="001C0CC4">
        <w:t xml:space="preserve"> 7.6.3 for each component carrier while all downlink carriers are active.</w:t>
      </w:r>
    </w:p>
    <w:p w14:paraId="596B6F88" w14:textId="77777777" w:rsidR="002E55B9" w:rsidRPr="001C0CC4" w:rsidRDefault="002E55B9" w:rsidP="002E55B9">
      <w:r w:rsidRPr="001C0CC4">
        <w:t xml:space="preserve">For inter-band carrier aggregation with uplink assigned to two NR bands, the out-of-band blocking requirements specified in </w:t>
      </w:r>
      <w:r>
        <w:t>clause</w:t>
      </w:r>
      <w:r w:rsidRPr="001C0CC4">
        <w:t xml:space="preserve"> 7.6.3 shall be met with the transmitter power for the uplink set to 7 dB below P</w:t>
      </w:r>
      <w:r w:rsidRPr="001C0CC4">
        <w:rPr>
          <w:vertAlign w:val="subscript"/>
        </w:rPr>
        <w:t xml:space="preserve">CMAX_L,f,c  </w:t>
      </w:r>
      <w:r w:rsidRPr="001C0CC4">
        <w:t>for each serving cell c.</w:t>
      </w:r>
    </w:p>
    <w:p w14:paraId="09A2870E" w14:textId="77777777" w:rsidR="002E55B9" w:rsidRPr="001C0CC4" w:rsidRDefault="002E55B9" w:rsidP="002E55B9">
      <w:r w:rsidRPr="001C0CC4">
        <w:t>For the UE which supports inter-band CA configuration in Table 7.3A.3.2.1-1, P</w:t>
      </w:r>
      <w:r w:rsidRPr="001C0CC4">
        <w:rPr>
          <w:vertAlign w:val="subscript"/>
        </w:rPr>
        <w:t>interferer</w:t>
      </w:r>
      <w:r w:rsidRPr="001C0CC4">
        <w:t xml:space="preserve"> power defined in Table 7.6.3-2 and 7.6.3-4 is increased by the amount given by ΔR</w:t>
      </w:r>
      <w:r w:rsidRPr="001C0CC4">
        <w:rPr>
          <w:vertAlign w:val="subscript"/>
        </w:rPr>
        <w:t>IB,c</w:t>
      </w:r>
      <w:r w:rsidRPr="001C0CC4">
        <w:t xml:space="preserve"> in Table 7.3A.3.2.1-1.</w:t>
      </w:r>
    </w:p>
    <w:p w14:paraId="3B23E4F9" w14:textId="77777777" w:rsidR="002E55B9" w:rsidRPr="001C0CC4" w:rsidRDefault="002E55B9" w:rsidP="002E55B9">
      <w:r w:rsidRPr="001C0CC4">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6B1409D5" w14:textId="77777777" w:rsidR="002E55B9" w:rsidRPr="001C0CC4" w:rsidRDefault="002E55B9" w:rsidP="002E55B9">
      <w:pPr>
        <w:pStyle w:val="TH"/>
      </w:pPr>
      <w:r w:rsidRPr="001C0CC4">
        <w:t>Table 7.6</w:t>
      </w:r>
      <w:r w:rsidRPr="001C0CC4">
        <w:rPr>
          <w:lang w:eastAsia="zh-CN"/>
        </w:rPr>
        <w:t>A.3.3</w:t>
      </w:r>
      <w:r w:rsidRPr="001C0CC4">
        <w:t>-1: CA band</w:t>
      </w:r>
      <w:r w:rsidRPr="001C0CC4">
        <w:rPr>
          <w:lang w:eastAsia="zh-CN"/>
        </w:rPr>
        <w:t xml:space="preserve"> combination </w:t>
      </w:r>
      <w:r w:rsidRPr="001C0CC4">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2E55B9" w:rsidRPr="001C0CC4" w14:paraId="385505B5"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ACA275D" w14:textId="77777777" w:rsidR="002E55B9" w:rsidRPr="001C0CC4" w:rsidRDefault="002E55B9" w:rsidP="003C27AF">
            <w:pPr>
              <w:pStyle w:val="TAH"/>
              <w:rPr>
                <w:lang w:eastAsia="zh-CN"/>
              </w:rPr>
            </w:pPr>
            <w:r w:rsidRPr="001C0CC4">
              <w:t>CA band combination</w:t>
            </w:r>
          </w:p>
        </w:tc>
      </w:tr>
      <w:tr w:rsidR="00523291" w:rsidRPr="001C0CC4" w14:paraId="0C668194" w14:textId="77777777" w:rsidTr="003C27AF">
        <w:trPr>
          <w:trHeight w:val="225"/>
          <w:jc w:val="center"/>
          <w:ins w:id="462" w:author="Verizon" w:date="2020-08-13T17:47:00Z"/>
        </w:trPr>
        <w:tc>
          <w:tcPr>
            <w:tcW w:w="2970" w:type="dxa"/>
            <w:tcBorders>
              <w:top w:val="single" w:sz="4" w:space="0" w:color="auto"/>
              <w:left w:val="single" w:sz="4" w:space="0" w:color="auto"/>
              <w:bottom w:val="single" w:sz="4" w:space="0" w:color="auto"/>
              <w:right w:val="single" w:sz="4" w:space="0" w:color="auto"/>
            </w:tcBorders>
          </w:tcPr>
          <w:p w14:paraId="74B9866A" w14:textId="4E6C0CF3" w:rsidR="00523291" w:rsidRDefault="00523291" w:rsidP="003C27AF">
            <w:pPr>
              <w:pStyle w:val="TAC"/>
              <w:rPr>
                <w:ins w:id="463" w:author="Verizon" w:date="2020-08-13T17:47:00Z"/>
                <w:lang w:val="en-US" w:eastAsia="zh-CN"/>
              </w:rPr>
            </w:pPr>
            <w:ins w:id="464" w:author="Verizon" w:date="2020-08-13T17:47:00Z">
              <w:r>
                <w:rPr>
                  <w:rFonts w:cs="Arial"/>
                  <w:szCs w:val="18"/>
                  <w:lang w:val="en-US" w:eastAsia="zh-CN"/>
                </w:rPr>
                <w:t>CA_n5</w:t>
              </w:r>
              <w:r w:rsidRPr="009973C8">
                <w:rPr>
                  <w:rFonts w:cs="Arial"/>
                  <w:szCs w:val="18"/>
                  <w:lang w:val="en-US" w:eastAsia="zh-CN"/>
                </w:rPr>
                <w:t>-n77</w:t>
              </w:r>
            </w:ins>
          </w:p>
        </w:tc>
      </w:tr>
      <w:tr w:rsidR="002E55B9" w:rsidRPr="001C0CC4" w14:paraId="233BED71"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C8D263" w14:textId="77777777" w:rsidR="002E55B9" w:rsidRPr="001C0CC4" w:rsidRDefault="002E55B9" w:rsidP="003C27AF">
            <w:pPr>
              <w:pStyle w:val="TAC"/>
            </w:pPr>
            <w:r>
              <w:rPr>
                <w:rFonts w:hint="eastAsia"/>
                <w:lang w:val="en-US" w:eastAsia="zh-CN"/>
              </w:rPr>
              <w:t>CA_n5-n79</w:t>
            </w:r>
          </w:p>
        </w:tc>
      </w:tr>
      <w:tr w:rsidR="002E55B9" w:rsidRPr="001C0CC4" w14:paraId="1AA885A9"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D10DAD9" w14:textId="77777777" w:rsidR="002E55B9" w:rsidRPr="001C0CC4" w:rsidRDefault="002E55B9" w:rsidP="003C27AF">
            <w:pPr>
              <w:pStyle w:val="TAC"/>
            </w:pPr>
            <w:r w:rsidRPr="001C0CC4">
              <w:t>CA_n8-n78</w:t>
            </w:r>
          </w:p>
        </w:tc>
      </w:tr>
      <w:tr w:rsidR="002E55B9" w:rsidRPr="001C0CC4" w14:paraId="30E251FF"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E1C5B2B" w14:textId="77777777" w:rsidR="002E55B9" w:rsidRPr="001C0CC4" w:rsidRDefault="002E55B9" w:rsidP="003C27AF">
            <w:pPr>
              <w:pStyle w:val="TAC"/>
            </w:pPr>
            <w:r w:rsidRPr="001C0CC4">
              <w:t>CA_n8-n79</w:t>
            </w:r>
          </w:p>
        </w:tc>
      </w:tr>
      <w:tr w:rsidR="002E55B9" w:rsidRPr="001C0CC4" w14:paraId="734BF3E0"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5706126" w14:textId="77777777" w:rsidR="002E55B9" w:rsidRPr="001C0CC4" w:rsidRDefault="002E55B9" w:rsidP="003C27AF">
            <w:pPr>
              <w:pStyle w:val="TAC"/>
            </w:pPr>
            <w:r>
              <w:rPr>
                <w:rFonts w:hint="eastAsia"/>
                <w:lang w:val="en-US" w:eastAsia="zh-CN"/>
              </w:rPr>
              <w:t>CA_n20-n78</w:t>
            </w:r>
          </w:p>
        </w:tc>
      </w:tr>
      <w:tr w:rsidR="002E55B9" w:rsidRPr="001C0CC4" w14:paraId="48469269"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43D7C8FE" w14:textId="77777777" w:rsidR="002E55B9" w:rsidRPr="001C0CC4" w:rsidRDefault="002E55B9" w:rsidP="003C27AF">
            <w:pPr>
              <w:pStyle w:val="TAC"/>
            </w:pPr>
            <w:r w:rsidRPr="00937C36">
              <w:t>CA_n28-n77</w:t>
            </w:r>
          </w:p>
        </w:tc>
      </w:tr>
      <w:tr w:rsidR="002E55B9" w:rsidRPr="001C0CC4" w14:paraId="7CD95634" w14:textId="77777777" w:rsidTr="003C27AF">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66BB3B0" w14:textId="77777777" w:rsidR="002E55B9" w:rsidRPr="00937C36" w:rsidRDefault="002E55B9" w:rsidP="003C27AF">
            <w:pPr>
              <w:pStyle w:val="TAC"/>
            </w:pPr>
            <w:r>
              <w:t>CA_n78-n92</w:t>
            </w:r>
          </w:p>
        </w:tc>
      </w:tr>
    </w:tbl>
    <w:p w14:paraId="38CCFEFA" w14:textId="77777777" w:rsidR="002E55B9" w:rsidRPr="001C0CC4" w:rsidRDefault="002E55B9" w:rsidP="002E55B9"/>
    <w:p w14:paraId="2B5EA0DA" w14:textId="77777777" w:rsidR="002E55B9" w:rsidRPr="001C0CC4" w:rsidRDefault="002E55B9" w:rsidP="002E55B9">
      <w:pPr>
        <w:pStyle w:val="TH"/>
      </w:pPr>
      <w:r w:rsidRPr="001C0CC4">
        <w:t>Table 7.6</w:t>
      </w:r>
      <w:r w:rsidRPr="001C0CC4">
        <w:rPr>
          <w:lang w:eastAsia="zh-CN"/>
        </w:rPr>
        <w:t>A.3.3</w:t>
      </w:r>
      <w:r w:rsidRPr="001C0CC4">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E55B9" w:rsidRPr="001C0CC4" w14:paraId="1E3DB7DC" w14:textId="77777777" w:rsidTr="003C27A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684D917A" w14:textId="77777777" w:rsidR="002E55B9" w:rsidRPr="001C0CC4" w:rsidRDefault="002E55B9" w:rsidP="003C27AF">
            <w:pPr>
              <w:pStyle w:val="TAH"/>
            </w:pPr>
            <w:r w:rsidRPr="001C0CC4">
              <w:rPr>
                <w:b w:val="0"/>
              </w:rPr>
              <w:br w:type="page"/>
            </w:r>
            <w:r w:rsidRPr="001C0CC4">
              <w:t>Parameter</w:t>
            </w:r>
          </w:p>
        </w:tc>
        <w:tc>
          <w:tcPr>
            <w:tcW w:w="2261" w:type="dxa"/>
            <w:tcBorders>
              <w:top w:val="single" w:sz="4" w:space="0" w:color="auto"/>
              <w:left w:val="single" w:sz="4" w:space="0" w:color="auto"/>
              <w:bottom w:val="single" w:sz="4" w:space="0" w:color="auto"/>
              <w:right w:val="single" w:sz="4" w:space="0" w:color="auto"/>
            </w:tcBorders>
            <w:hideMark/>
          </w:tcPr>
          <w:p w14:paraId="02D2DDB3" w14:textId="77777777" w:rsidR="002E55B9" w:rsidRPr="001C0CC4" w:rsidRDefault="002E55B9" w:rsidP="003C27AF">
            <w:pPr>
              <w:pStyle w:val="TAH"/>
            </w:pPr>
            <w:r w:rsidRPr="001C0CC4">
              <w:t>Unit</w:t>
            </w:r>
          </w:p>
        </w:tc>
        <w:tc>
          <w:tcPr>
            <w:tcW w:w="2749" w:type="dxa"/>
            <w:tcBorders>
              <w:top w:val="single" w:sz="4" w:space="0" w:color="auto"/>
              <w:left w:val="single" w:sz="4" w:space="0" w:color="auto"/>
              <w:bottom w:val="single" w:sz="4" w:space="0" w:color="auto"/>
              <w:right w:val="single" w:sz="4" w:space="0" w:color="auto"/>
            </w:tcBorders>
            <w:hideMark/>
          </w:tcPr>
          <w:p w14:paraId="6E8FD07A" w14:textId="77777777" w:rsidR="002E55B9" w:rsidRPr="001C0CC4" w:rsidRDefault="002E55B9" w:rsidP="003C27AF">
            <w:pPr>
              <w:pStyle w:val="TAH"/>
            </w:pPr>
            <w:r w:rsidRPr="001C0CC4">
              <w:t>Level</w:t>
            </w:r>
          </w:p>
        </w:tc>
      </w:tr>
      <w:tr w:rsidR="002E55B9" w:rsidRPr="001C0CC4" w14:paraId="41455F77" w14:textId="77777777" w:rsidTr="003C27A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40C32DBE" w14:textId="77777777" w:rsidR="002E55B9" w:rsidRPr="001C0CC4" w:rsidRDefault="002E55B9" w:rsidP="003C27AF">
            <w:pPr>
              <w:pStyle w:val="TAL"/>
              <w:rPr>
                <w:rFonts w:cs="Arial"/>
                <w:vertAlign w:val="subscript"/>
              </w:rPr>
            </w:pPr>
            <w:r w:rsidRPr="001C0CC4">
              <w:rPr>
                <w:rFonts w:cs="Arial"/>
              </w:rPr>
              <w:t>P</w:t>
            </w:r>
            <w:r w:rsidRPr="001C0CC4">
              <w:rPr>
                <w:rFonts w:cs="Arial"/>
                <w:vertAlign w:val="subscript"/>
              </w:rPr>
              <w:t xml:space="preserve">Interferer </w:t>
            </w:r>
            <w:r w:rsidRPr="001C0CC4">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1ABE9C0E" w14:textId="77777777" w:rsidR="002E55B9" w:rsidRPr="001C0CC4" w:rsidRDefault="002E55B9" w:rsidP="003C27AF">
            <w:pPr>
              <w:pStyle w:val="TAC"/>
              <w:rPr>
                <w:rFonts w:cs="Arial"/>
              </w:rPr>
            </w:pPr>
            <w:r w:rsidRPr="001C0CC4">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D758A3F" w14:textId="77777777" w:rsidR="002E55B9" w:rsidRPr="001C0CC4" w:rsidRDefault="002E55B9" w:rsidP="003C27AF">
            <w:pPr>
              <w:pStyle w:val="TAC"/>
              <w:rPr>
                <w:rFonts w:cs="Arial"/>
              </w:rPr>
            </w:pPr>
            <w:r w:rsidRPr="001C0CC4">
              <w:rPr>
                <w:rFonts w:cs="Arial"/>
              </w:rPr>
              <w:t>-44</w:t>
            </w:r>
            <w:r w:rsidRPr="001C0CC4">
              <w:rPr>
                <w:rFonts w:cs="Arial"/>
                <w:vertAlign w:val="superscript"/>
              </w:rPr>
              <w:t>1</w:t>
            </w:r>
          </w:p>
        </w:tc>
      </w:tr>
      <w:tr w:rsidR="002E55B9" w:rsidRPr="001C0CC4" w14:paraId="58B30644" w14:textId="77777777" w:rsidTr="003C27A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D6C2423" w14:textId="77777777" w:rsidR="002E55B9" w:rsidRPr="001C0CC4" w:rsidRDefault="002E55B9" w:rsidP="003C27AF">
            <w:pPr>
              <w:pStyle w:val="TAN"/>
            </w:pPr>
            <w:r w:rsidRPr="001C0CC4">
              <w:t>NOTE 1: The requirement applies when</w:t>
            </w:r>
            <w:r w:rsidRPr="001C0CC4">
              <w:fldChar w:fldCharType="begin"/>
            </w:r>
            <w:r w:rsidRPr="001C0CC4">
              <w:instrText xml:space="preserve"> QUOTE </w:instrText>
            </w:r>
            <w:r w:rsidRPr="00DC7196">
              <w:rPr>
                <w:rFonts w:ascii="Cambria Math" w:hAnsi="Cambria Math"/>
              </w:rPr>
              <w:instrText>|</w:instrText>
            </w:r>
            <w:r w:rsidRPr="001B66A6">
              <w:rPr>
                <w:rFonts w:ascii="Cambria Math" w:hAnsi="Cambria Math"/>
              </w:rPr>
              <w:instrText>fInterferer</w:instrText>
            </w:r>
            <w:r w:rsidRPr="00DC7196">
              <w:rPr>
                <w:rFonts w:ascii="Cambria Math" w:hAnsi="Cambria Math"/>
              </w:rPr>
              <w:instrText xml:space="preserve">- </w:instrText>
            </w:r>
            <w:r w:rsidRPr="001B66A6">
              <w:rPr>
                <w:rFonts w:ascii="Cambria Math" w:hAnsi="Cambria Math"/>
              </w:rPr>
              <w:instrText>fSUL</w:instrText>
            </w:r>
            <w:r w:rsidRPr="00DC7196">
              <w:rPr>
                <w:rFonts w:ascii="Cambria Math" w:hAnsi="Cambria Math"/>
              </w:rPr>
              <w:instrText xml:space="preserve">- </w:instrText>
            </w:r>
            <w:r w:rsidRPr="001B66A6">
              <w:rPr>
                <w:rFonts w:ascii="Cambria Math" w:hAnsi="Cambria Math"/>
              </w:rPr>
              <w:instrText>fDL</w:instrText>
            </w:r>
            <w:r w:rsidRPr="00DC7196">
              <w:rPr>
                <w:rFonts w:ascii="Cambria Math" w:hAnsi="Cambria Math"/>
              </w:rPr>
              <w:instrText>|≤(</w:instrText>
            </w:r>
            <w:r w:rsidRPr="001B66A6">
              <w:rPr>
                <w:rFonts w:ascii="Cambria Math" w:hAnsi="Cambria Math"/>
              </w:rPr>
              <w:instrText>BWSUL</w:instrText>
            </w:r>
            <w:r w:rsidRPr="00DC7196">
              <w:rPr>
                <w:rFonts w:ascii="Cambria Math" w:hAnsi="Cambria Math"/>
              </w:rPr>
              <w:instrText xml:space="preserve">+ </w:instrText>
            </w:r>
            <w:r w:rsidRPr="001B66A6">
              <w:rPr>
                <w:rFonts w:ascii="Cambria Math" w:hAnsi="Cambria Math"/>
              </w:rPr>
              <w:instrText>BWDL</w:instrText>
            </w:r>
            <w:r w:rsidRPr="00DC7196">
              <w:rPr>
                <w:rFonts w:ascii="Cambria Math" w:hAnsi="Cambria Math"/>
              </w:rPr>
              <w:instrText>)/2</w:instrText>
            </w:r>
            <w:r w:rsidRPr="001C0CC4">
              <w:instrText xml:space="preserve"> </w:instrText>
            </w:r>
            <w:r w:rsidRPr="001C0CC4">
              <w:fldChar w:fldCharType="separate"/>
            </w:r>
            <w:r w:rsidRPr="001C0CC4">
              <w:rPr>
                <w:position w:val="-8"/>
              </w:rPr>
              <w:t xml:space="preserve"> </w:t>
            </w:r>
            <w:r w:rsidRPr="001C0CC4">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1C0CC4">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1C0CC4">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1C0CC4">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1C0CC4">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1C0CC4">
              <w:t>are the channel bandwidths configured for lower frequency band UL carrier and higher frequency band DL carrier in MHz, respectively.</w:t>
            </w:r>
          </w:p>
        </w:tc>
      </w:tr>
    </w:tbl>
    <w:p w14:paraId="67043757" w14:textId="77777777" w:rsidR="002E55B9" w:rsidRPr="001C0CC4" w:rsidRDefault="002E55B9" w:rsidP="002E55B9"/>
    <w:p w14:paraId="27CC003D" w14:textId="77777777" w:rsidR="002E55B9" w:rsidRPr="001C0CC4" w:rsidRDefault="002E55B9" w:rsidP="002E55B9">
      <w:r w:rsidRPr="001C0CC4">
        <w:t xml:space="preserve">For all interferer frequency ranges specified in </w:t>
      </w:r>
      <w:r>
        <w:t>clause</w:t>
      </w:r>
      <w:r w:rsidRPr="001C0CC4">
        <w:t xml:space="preserve"> 7.6.3 a maximum of</w:t>
      </w:r>
    </w:p>
    <w:p w14:paraId="5831F2C2" w14:textId="77777777" w:rsidR="002E55B9" w:rsidRPr="001C0CC4" w:rsidRDefault="002E55B9" w:rsidP="002E55B9">
      <w:pPr>
        <w:pStyle w:val="EQ"/>
        <w:jc w:val="center"/>
      </w:pPr>
      <w:r w:rsidRPr="001C0CC4">
        <w:t xml:space="preserve"> </w:t>
      </w:r>
      <w:r w:rsidRPr="001C0CC4">
        <w:rPr>
          <w:rFonts w:eastAsia="Osaka"/>
        </w:rPr>
        <w:object w:dxaOrig="4440" w:dyaOrig="360" w14:anchorId="427C3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5pt;height:14.65pt;mso-width-percent:0;mso-height-percent:0;mso-width-percent:0;mso-height-percent:0" o:ole="">
            <v:imagedata r:id="rId19" o:title=""/>
          </v:shape>
          <o:OLEObject Type="Embed" ProgID="Equation.3" ShapeID="_x0000_i1025" DrawAspect="Content" ObjectID="_1659372902" r:id="rId20"/>
        </w:object>
      </w:r>
    </w:p>
    <w:p w14:paraId="0F3AEB13" w14:textId="77777777" w:rsidR="002E55B9" w:rsidRDefault="002E55B9" w:rsidP="002E55B9">
      <w:r>
        <w:t xml:space="preserve">exceptions are allowed for spurious response frequencies in each assigned frequency channel when measured using a step size of   </w:t>
      </w:r>
      <w:r>
        <w:rPr>
          <w:position w:val="-10"/>
        </w:rPr>
        <w:object w:dxaOrig="1920" w:dyaOrig="319" w14:anchorId="33A57E11">
          <v:shape id="对象 52" o:spid="_x0000_i1026" type="#_x0000_t75" style="width:95.85pt;height:15.4pt;mso-wrap-style:square;mso-position-horizontal-relative:page;mso-position-vertical-relative:page" o:ole="">
            <v:imagedata r:id="rId21" o:title=""/>
          </v:shape>
          <o:OLEObject Type="Embed" ProgID="Equation.3" ShapeID="对象 52" DrawAspect="Content" ObjectID="_1659372903" r:id="rId22">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r w:rsidRPr="001335A9">
        <w:rPr>
          <w:rFonts w:eastAsia="SimSun"/>
          <w:lang w:eastAsia="zh-CN"/>
        </w:rPr>
        <w:t>BW</w:t>
      </w:r>
      <w:r w:rsidRPr="001335A9">
        <w:rPr>
          <w:rFonts w:eastAsia="SimSun"/>
          <w:vertAlign w:val="subscript"/>
          <w:lang w:eastAsia="zh-CN"/>
        </w:rPr>
        <w:t>Channel</w:t>
      </w:r>
      <w:r>
        <w:t xml:space="preserve"> the bandwidth of the frequency channel in MHz and n = 1, 2, 3 for SCS = 15, 30, 60 kHz, respectively. For these exceptions, the requirements in clause 7.7 apply.</w:t>
      </w:r>
    </w:p>
    <w:p w14:paraId="6258EF46" w14:textId="77777777" w:rsidR="002E55B9" w:rsidRPr="001C0CC4" w:rsidRDefault="002E55B9" w:rsidP="002E55B9">
      <w:r w:rsidRPr="001C0CC4">
        <w:t>The throughput of each carrier shall be ≥ 95% of the maximum throughput of the reference measurement channels as specified in Annexes A.2.2, A.2.3, A.3.2, and A.3.3 (with one sided dynamic OCNG Pattern OP.1 FDD/TDD for the DL-signal as described in Annex A.5.1.1/A.5.2.1).</w:t>
      </w:r>
    </w:p>
    <w:p w14:paraId="3EEC3F14" w14:textId="77777777" w:rsidR="002E55B9" w:rsidRPr="00CE1C55" w:rsidRDefault="002E55B9" w:rsidP="002E55B9">
      <w:pPr>
        <w:pStyle w:val="Heading2"/>
        <w:ind w:left="0" w:firstLine="0"/>
        <w:jc w:val="center"/>
        <w:rPr>
          <w:rFonts w:eastAsia="??" w:cs="Arial"/>
          <w:b/>
          <w:sz w:val="28"/>
          <w:szCs w:val="28"/>
        </w:rPr>
      </w:pPr>
      <w:r w:rsidRPr="00CE1C55">
        <w:rPr>
          <w:rFonts w:eastAsia="??" w:cs="Arial"/>
          <w:b/>
          <w:color w:val="FF0000"/>
          <w:sz w:val="28"/>
          <w:szCs w:val="28"/>
        </w:rPr>
        <w:t>&lt;&lt; End of changes &gt;&gt;</w:t>
      </w:r>
    </w:p>
    <w:p w14:paraId="37D1B437" w14:textId="77777777" w:rsidR="00FD57AA" w:rsidRDefault="00FD57AA">
      <w:pPr>
        <w:rPr>
          <w:rFonts w:ascii="Arial" w:hAnsi="Arial" w:cs="Arial"/>
          <w:noProof/>
          <w:sz w:val="18"/>
          <w:szCs w:val="18"/>
        </w:rPr>
      </w:pPr>
    </w:p>
    <w:p w14:paraId="083CB105" w14:textId="77777777" w:rsidR="002E55B9" w:rsidRDefault="002E55B9">
      <w:pPr>
        <w:rPr>
          <w:rFonts w:ascii="Arial" w:hAnsi="Arial" w:cs="Arial"/>
          <w:noProof/>
          <w:sz w:val="18"/>
          <w:szCs w:val="18"/>
        </w:rPr>
      </w:pPr>
    </w:p>
    <w:p w14:paraId="71F53FD8" w14:textId="77777777" w:rsidR="002E55B9" w:rsidRDefault="002E55B9">
      <w:pPr>
        <w:rPr>
          <w:rFonts w:ascii="Arial" w:hAnsi="Arial" w:cs="Arial"/>
          <w:noProof/>
          <w:sz w:val="18"/>
          <w:szCs w:val="18"/>
        </w:rPr>
      </w:pPr>
    </w:p>
    <w:p w14:paraId="02FB7A66" w14:textId="77777777" w:rsidR="00FD57AA" w:rsidRDefault="00FD57AA">
      <w:pPr>
        <w:rPr>
          <w:rFonts w:ascii="Arial" w:hAnsi="Arial" w:cs="Arial"/>
          <w:noProof/>
          <w:sz w:val="18"/>
          <w:szCs w:val="18"/>
        </w:rPr>
      </w:pPr>
    </w:p>
    <w:p w14:paraId="04935B6C" w14:textId="77777777" w:rsidR="00FD57AA" w:rsidRDefault="00FD57AA">
      <w:pPr>
        <w:rPr>
          <w:rFonts w:ascii="Arial" w:hAnsi="Arial" w:cs="Arial"/>
          <w:noProof/>
          <w:sz w:val="18"/>
          <w:szCs w:val="18"/>
        </w:rPr>
      </w:pPr>
    </w:p>
    <w:p w14:paraId="2426F2D7" w14:textId="77777777" w:rsidR="00FD57AA" w:rsidRDefault="00FD57AA">
      <w:pPr>
        <w:rPr>
          <w:rFonts w:ascii="Arial" w:hAnsi="Arial" w:cs="Arial"/>
          <w:noProof/>
          <w:sz w:val="18"/>
          <w:szCs w:val="18"/>
        </w:rPr>
      </w:pPr>
    </w:p>
    <w:p w14:paraId="053ED9D9" w14:textId="77777777" w:rsidR="00FD57AA" w:rsidRDefault="00FD57AA">
      <w:pPr>
        <w:rPr>
          <w:rFonts w:ascii="Arial" w:hAnsi="Arial" w:cs="Arial"/>
          <w:noProof/>
          <w:sz w:val="18"/>
          <w:szCs w:val="18"/>
        </w:rPr>
      </w:pPr>
    </w:p>
    <w:p w14:paraId="57380374" w14:textId="77777777" w:rsidR="00FD57AA" w:rsidRPr="00590390" w:rsidRDefault="00FD57AA">
      <w:pPr>
        <w:rPr>
          <w:rFonts w:ascii="Arial" w:hAnsi="Arial" w:cs="Arial"/>
          <w:noProof/>
          <w:sz w:val="18"/>
          <w:szCs w:val="18"/>
        </w:rPr>
      </w:pPr>
    </w:p>
    <w:sectPr w:rsidR="00FD57AA" w:rsidRPr="00590390" w:rsidSect="008632A2">
      <w:footnotePr>
        <w:numRestart w:val="eachSect"/>
      </w:footnotePr>
      <w:pgSz w:w="11907" w:h="16840" w:code="9"/>
      <w:pgMar w:top="1411" w:right="1138" w:bottom="1138" w:left="1138" w:header="677" w:footer="562" w:gutter="0"/>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9B48D" w14:textId="77777777" w:rsidR="00402C32" w:rsidRDefault="00402C32">
      <w:r>
        <w:separator/>
      </w:r>
    </w:p>
  </w:endnote>
  <w:endnote w:type="continuationSeparator" w:id="0">
    <w:p w14:paraId="236EE513" w14:textId="77777777" w:rsidR="00402C32" w:rsidRDefault="0040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default"/>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F588E" w14:textId="77777777" w:rsidR="00402C32" w:rsidRDefault="00402C32">
      <w:r>
        <w:separator/>
      </w:r>
    </w:p>
  </w:footnote>
  <w:footnote w:type="continuationSeparator" w:id="0">
    <w:p w14:paraId="40C71B1B" w14:textId="77777777" w:rsidR="00402C32" w:rsidRDefault="00402C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42567" w14:textId="77777777" w:rsidR="00EF2328" w:rsidRDefault="00EF23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71E35" w14:textId="77777777" w:rsidR="00EF2328" w:rsidRDefault="00EF2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44DB1" w14:textId="77777777" w:rsidR="00EF2328" w:rsidRDefault="00EF232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4F047" w14:textId="77777777" w:rsidR="00EF2328" w:rsidRDefault="00EF2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02AC9"/>
    <w:multiLevelType w:val="hybridMultilevel"/>
    <w:tmpl w:val="0B7A8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C71478D"/>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93E6D37"/>
    <w:multiLevelType w:val="hybridMultilevel"/>
    <w:tmpl w:val="3B34C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9"/>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7"/>
  </w:num>
  <w:num w:numId="4">
    <w:abstractNumId w:val="18"/>
  </w:num>
  <w:num w:numId="5">
    <w:abstractNumId w:val="9"/>
  </w:num>
  <w:num w:numId="6">
    <w:abstractNumId w:val="35"/>
  </w:num>
  <w:num w:numId="7">
    <w:abstractNumId w:val="8"/>
  </w:num>
  <w:num w:numId="8">
    <w:abstractNumId w:val="22"/>
  </w:num>
  <w:num w:numId="9">
    <w:abstractNumId w:val="33"/>
  </w:num>
  <w:num w:numId="10">
    <w:abstractNumId w:val="36"/>
  </w:num>
  <w:num w:numId="11">
    <w:abstractNumId w:val="15"/>
  </w:num>
  <w:num w:numId="12">
    <w:abstractNumId w:val="28"/>
  </w:num>
  <w:num w:numId="13">
    <w:abstractNumId w:val="23"/>
  </w:num>
  <w:num w:numId="14">
    <w:abstractNumId w:val="26"/>
  </w:num>
  <w:num w:numId="15">
    <w:abstractNumId w:val="19"/>
  </w:num>
  <w:num w:numId="16">
    <w:abstractNumId w:val="32"/>
  </w:num>
  <w:num w:numId="17">
    <w:abstractNumId w:val="0"/>
  </w:num>
  <w:num w:numId="18">
    <w:abstractNumId w:val="5"/>
  </w:num>
  <w:num w:numId="19">
    <w:abstractNumId w:val="10"/>
  </w:num>
  <w:num w:numId="20">
    <w:abstractNumId w:val="31"/>
  </w:num>
  <w:num w:numId="21">
    <w:abstractNumId w:val="4"/>
  </w:num>
  <w:num w:numId="22">
    <w:abstractNumId w:val="34"/>
  </w:num>
  <w:num w:numId="23">
    <w:abstractNumId w:val="27"/>
  </w:num>
  <w:num w:numId="24">
    <w:abstractNumId w:val="14"/>
  </w:num>
  <w:num w:numId="25">
    <w:abstractNumId w:val="17"/>
  </w:num>
  <w:num w:numId="26">
    <w:abstractNumId w:val="2"/>
  </w:num>
  <w:num w:numId="27">
    <w:abstractNumId w:val="3"/>
  </w:num>
  <w:num w:numId="28">
    <w:abstractNumId w:val="25"/>
  </w:num>
  <w:num w:numId="29">
    <w:abstractNumId w:val="21"/>
  </w:num>
  <w:num w:numId="30">
    <w:abstractNumId w:val="38"/>
  </w:num>
  <w:num w:numId="31">
    <w:abstractNumId w:val="16"/>
  </w:num>
  <w:num w:numId="32">
    <w:abstractNumId w:val="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num>
  <w:num w:numId="40">
    <w:abstractNumId w:val="0"/>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2"/>
  </w:num>
  <w:num w:numId="44">
    <w:abstractNumId w:val="20"/>
  </w:num>
  <w:num w:numId="45">
    <w:abstractNumId w:val="13"/>
  </w:num>
  <w:num w:numId="46">
    <w:abstractNumId w:val="30"/>
  </w:num>
  <w:num w:numId="47">
    <w:abstractNumId w:val="24"/>
  </w:num>
  <w:num w:numId="4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1B50"/>
    <w:rsid w:val="00001FB6"/>
    <w:rsid w:val="00007643"/>
    <w:rsid w:val="00007CDE"/>
    <w:rsid w:val="000109A0"/>
    <w:rsid w:val="00010A4B"/>
    <w:rsid w:val="00011174"/>
    <w:rsid w:val="000135C4"/>
    <w:rsid w:val="0002164B"/>
    <w:rsid w:val="00022E4A"/>
    <w:rsid w:val="00023FC8"/>
    <w:rsid w:val="00026907"/>
    <w:rsid w:val="000317CA"/>
    <w:rsid w:val="00032C91"/>
    <w:rsid w:val="00032F9A"/>
    <w:rsid w:val="000402EA"/>
    <w:rsid w:val="0004299E"/>
    <w:rsid w:val="00044594"/>
    <w:rsid w:val="00044F98"/>
    <w:rsid w:val="00047D20"/>
    <w:rsid w:val="00047FEF"/>
    <w:rsid w:val="00062F70"/>
    <w:rsid w:val="00066000"/>
    <w:rsid w:val="00066124"/>
    <w:rsid w:val="00067015"/>
    <w:rsid w:val="00075D4F"/>
    <w:rsid w:val="00095479"/>
    <w:rsid w:val="000A6394"/>
    <w:rsid w:val="000A6817"/>
    <w:rsid w:val="000A6A93"/>
    <w:rsid w:val="000A7463"/>
    <w:rsid w:val="000B581C"/>
    <w:rsid w:val="000B632B"/>
    <w:rsid w:val="000B7FED"/>
    <w:rsid w:val="000C038A"/>
    <w:rsid w:val="000C29D3"/>
    <w:rsid w:val="000C5D6B"/>
    <w:rsid w:val="000C6598"/>
    <w:rsid w:val="000C7CA1"/>
    <w:rsid w:val="000D1B9E"/>
    <w:rsid w:val="000D253E"/>
    <w:rsid w:val="000D2961"/>
    <w:rsid w:val="000D3B82"/>
    <w:rsid w:val="000D40D8"/>
    <w:rsid w:val="000D421E"/>
    <w:rsid w:val="000E1305"/>
    <w:rsid w:val="000E1C00"/>
    <w:rsid w:val="000E4C08"/>
    <w:rsid w:val="000E6C99"/>
    <w:rsid w:val="000E7462"/>
    <w:rsid w:val="000E7E15"/>
    <w:rsid w:val="00103670"/>
    <w:rsid w:val="001052DB"/>
    <w:rsid w:val="00107957"/>
    <w:rsid w:val="00107F92"/>
    <w:rsid w:val="001114CB"/>
    <w:rsid w:val="00112508"/>
    <w:rsid w:val="001142E5"/>
    <w:rsid w:val="00120D4A"/>
    <w:rsid w:val="001210BF"/>
    <w:rsid w:val="00121E60"/>
    <w:rsid w:val="0012599D"/>
    <w:rsid w:val="00130239"/>
    <w:rsid w:val="00141C0D"/>
    <w:rsid w:val="00142093"/>
    <w:rsid w:val="00144D26"/>
    <w:rsid w:val="00145D43"/>
    <w:rsid w:val="00151AD4"/>
    <w:rsid w:val="00152B71"/>
    <w:rsid w:val="001538EC"/>
    <w:rsid w:val="001547B8"/>
    <w:rsid w:val="00162059"/>
    <w:rsid w:val="00167102"/>
    <w:rsid w:val="001677D9"/>
    <w:rsid w:val="00174EF4"/>
    <w:rsid w:val="00175145"/>
    <w:rsid w:val="001762C4"/>
    <w:rsid w:val="00187B68"/>
    <w:rsid w:val="00191F4F"/>
    <w:rsid w:val="00192C46"/>
    <w:rsid w:val="00193E52"/>
    <w:rsid w:val="00194AF5"/>
    <w:rsid w:val="001A08B3"/>
    <w:rsid w:val="001A08D6"/>
    <w:rsid w:val="001A1289"/>
    <w:rsid w:val="001A7B60"/>
    <w:rsid w:val="001B237D"/>
    <w:rsid w:val="001B3978"/>
    <w:rsid w:val="001B3AA2"/>
    <w:rsid w:val="001B52F0"/>
    <w:rsid w:val="001B696F"/>
    <w:rsid w:val="001B7A65"/>
    <w:rsid w:val="001C25D8"/>
    <w:rsid w:val="001C2633"/>
    <w:rsid w:val="001D168D"/>
    <w:rsid w:val="001E12AA"/>
    <w:rsid w:val="001E3EE0"/>
    <w:rsid w:val="001E41F3"/>
    <w:rsid w:val="001E6385"/>
    <w:rsid w:val="001E6EA2"/>
    <w:rsid w:val="001F73C5"/>
    <w:rsid w:val="001F7C96"/>
    <w:rsid w:val="001F7D6C"/>
    <w:rsid w:val="00201E66"/>
    <w:rsid w:val="00205B2E"/>
    <w:rsid w:val="002075F8"/>
    <w:rsid w:val="00207C01"/>
    <w:rsid w:val="00215E4B"/>
    <w:rsid w:val="00220284"/>
    <w:rsid w:val="00225AB4"/>
    <w:rsid w:val="00231942"/>
    <w:rsid w:val="002361DD"/>
    <w:rsid w:val="00241FBB"/>
    <w:rsid w:val="00247243"/>
    <w:rsid w:val="002550F0"/>
    <w:rsid w:val="00255F76"/>
    <w:rsid w:val="002576FF"/>
    <w:rsid w:val="0026004D"/>
    <w:rsid w:val="0026200E"/>
    <w:rsid w:val="002640DD"/>
    <w:rsid w:val="00266244"/>
    <w:rsid w:val="00266D5A"/>
    <w:rsid w:val="00274370"/>
    <w:rsid w:val="00275D12"/>
    <w:rsid w:val="00282E26"/>
    <w:rsid w:val="00284FEB"/>
    <w:rsid w:val="002860C4"/>
    <w:rsid w:val="0028679A"/>
    <w:rsid w:val="002947EB"/>
    <w:rsid w:val="00294C7C"/>
    <w:rsid w:val="00297486"/>
    <w:rsid w:val="002A0DCA"/>
    <w:rsid w:val="002B1D85"/>
    <w:rsid w:val="002B1FB0"/>
    <w:rsid w:val="002B3F21"/>
    <w:rsid w:val="002B5741"/>
    <w:rsid w:val="002C6586"/>
    <w:rsid w:val="002D0E1D"/>
    <w:rsid w:val="002E010F"/>
    <w:rsid w:val="002E55B9"/>
    <w:rsid w:val="002E5DCA"/>
    <w:rsid w:val="002F1FBC"/>
    <w:rsid w:val="002F4EB4"/>
    <w:rsid w:val="002F5718"/>
    <w:rsid w:val="00305409"/>
    <w:rsid w:val="00307D65"/>
    <w:rsid w:val="0031012A"/>
    <w:rsid w:val="00310196"/>
    <w:rsid w:val="003112A4"/>
    <w:rsid w:val="00314D86"/>
    <w:rsid w:val="003213CC"/>
    <w:rsid w:val="00322DE1"/>
    <w:rsid w:val="003254D7"/>
    <w:rsid w:val="00327C28"/>
    <w:rsid w:val="00336A4B"/>
    <w:rsid w:val="0034071D"/>
    <w:rsid w:val="00340F44"/>
    <w:rsid w:val="00343DD9"/>
    <w:rsid w:val="00347BB9"/>
    <w:rsid w:val="00352B7C"/>
    <w:rsid w:val="00353BE9"/>
    <w:rsid w:val="0035554D"/>
    <w:rsid w:val="003609EF"/>
    <w:rsid w:val="00361BD1"/>
    <w:rsid w:val="0036231A"/>
    <w:rsid w:val="00374DD4"/>
    <w:rsid w:val="00380626"/>
    <w:rsid w:val="00382564"/>
    <w:rsid w:val="0038663E"/>
    <w:rsid w:val="00391585"/>
    <w:rsid w:val="00396D9F"/>
    <w:rsid w:val="003A2D9A"/>
    <w:rsid w:val="003B4116"/>
    <w:rsid w:val="003B4798"/>
    <w:rsid w:val="003B59A7"/>
    <w:rsid w:val="003C1CFA"/>
    <w:rsid w:val="003C3F89"/>
    <w:rsid w:val="003C4CEE"/>
    <w:rsid w:val="003C7C86"/>
    <w:rsid w:val="003D0DA2"/>
    <w:rsid w:val="003D72F7"/>
    <w:rsid w:val="003E0250"/>
    <w:rsid w:val="003E1A36"/>
    <w:rsid w:val="003E1C2D"/>
    <w:rsid w:val="003E20C3"/>
    <w:rsid w:val="003E7E59"/>
    <w:rsid w:val="003F36A8"/>
    <w:rsid w:val="003F4360"/>
    <w:rsid w:val="003F5EE2"/>
    <w:rsid w:val="0040012B"/>
    <w:rsid w:val="00402C32"/>
    <w:rsid w:val="00404273"/>
    <w:rsid w:val="0040481C"/>
    <w:rsid w:val="00410371"/>
    <w:rsid w:val="00411D2F"/>
    <w:rsid w:val="00412D85"/>
    <w:rsid w:val="00417ED9"/>
    <w:rsid w:val="00420C12"/>
    <w:rsid w:val="00423B6C"/>
    <w:rsid w:val="004242F1"/>
    <w:rsid w:val="00424C86"/>
    <w:rsid w:val="00424EA3"/>
    <w:rsid w:val="00424F81"/>
    <w:rsid w:val="004267AC"/>
    <w:rsid w:val="00435770"/>
    <w:rsid w:val="00436719"/>
    <w:rsid w:val="004367BB"/>
    <w:rsid w:val="00441906"/>
    <w:rsid w:val="00443417"/>
    <w:rsid w:val="004469E5"/>
    <w:rsid w:val="00464E12"/>
    <w:rsid w:val="00466255"/>
    <w:rsid w:val="00467DCD"/>
    <w:rsid w:val="00473F27"/>
    <w:rsid w:val="00473F8E"/>
    <w:rsid w:val="004741DA"/>
    <w:rsid w:val="00480157"/>
    <w:rsid w:val="004921AC"/>
    <w:rsid w:val="004941EB"/>
    <w:rsid w:val="004A4370"/>
    <w:rsid w:val="004A7084"/>
    <w:rsid w:val="004B3CA7"/>
    <w:rsid w:val="004B6009"/>
    <w:rsid w:val="004B75B7"/>
    <w:rsid w:val="004C0011"/>
    <w:rsid w:val="004C274F"/>
    <w:rsid w:val="004C3F67"/>
    <w:rsid w:val="004D6B99"/>
    <w:rsid w:val="004D7F3A"/>
    <w:rsid w:val="004E05DE"/>
    <w:rsid w:val="004E1250"/>
    <w:rsid w:val="004E3494"/>
    <w:rsid w:val="004E35D8"/>
    <w:rsid w:val="004E4D0A"/>
    <w:rsid w:val="004F47CD"/>
    <w:rsid w:val="004F4BCE"/>
    <w:rsid w:val="00501276"/>
    <w:rsid w:val="0050478C"/>
    <w:rsid w:val="00507545"/>
    <w:rsid w:val="0051285B"/>
    <w:rsid w:val="00514317"/>
    <w:rsid w:val="0051580D"/>
    <w:rsid w:val="00522532"/>
    <w:rsid w:val="00522564"/>
    <w:rsid w:val="00523291"/>
    <w:rsid w:val="00523857"/>
    <w:rsid w:val="00546C0B"/>
    <w:rsid w:val="00547111"/>
    <w:rsid w:val="00552A30"/>
    <w:rsid w:val="00555A63"/>
    <w:rsid w:val="00557AEB"/>
    <w:rsid w:val="005625A8"/>
    <w:rsid w:val="005631CF"/>
    <w:rsid w:val="005656A7"/>
    <w:rsid w:val="00567262"/>
    <w:rsid w:val="00570533"/>
    <w:rsid w:val="005755A5"/>
    <w:rsid w:val="00577037"/>
    <w:rsid w:val="005775F6"/>
    <w:rsid w:val="00577DEA"/>
    <w:rsid w:val="00581CA2"/>
    <w:rsid w:val="00586972"/>
    <w:rsid w:val="00590390"/>
    <w:rsid w:val="00591CD7"/>
    <w:rsid w:val="00592D74"/>
    <w:rsid w:val="0059331E"/>
    <w:rsid w:val="005A3C24"/>
    <w:rsid w:val="005A43E5"/>
    <w:rsid w:val="005C05A1"/>
    <w:rsid w:val="005C2EE8"/>
    <w:rsid w:val="005C37B7"/>
    <w:rsid w:val="005C3EA7"/>
    <w:rsid w:val="005C7DCF"/>
    <w:rsid w:val="005D5629"/>
    <w:rsid w:val="005D5C9B"/>
    <w:rsid w:val="005D7E82"/>
    <w:rsid w:val="005D7FE1"/>
    <w:rsid w:val="005E26C7"/>
    <w:rsid w:val="005E2C44"/>
    <w:rsid w:val="005E53EF"/>
    <w:rsid w:val="005F56AB"/>
    <w:rsid w:val="005F574F"/>
    <w:rsid w:val="005F6B1A"/>
    <w:rsid w:val="0060189E"/>
    <w:rsid w:val="0060263E"/>
    <w:rsid w:val="006066DF"/>
    <w:rsid w:val="00620EE1"/>
    <w:rsid w:val="00621188"/>
    <w:rsid w:val="00623967"/>
    <w:rsid w:val="00624932"/>
    <w:rsid w:val="006257ED"/>
    <w:rsid w:val="006279F5"/>
    <w:rsid w:val="00634E0B"/>
    <w:rsid w:val="0064129D"/>
    <w:rsid w:val="00641D17"/>
    <w:rsid w:val="00643898"/>
    <w:rsid w:val="00644E07"/>
    <w:rsid w:val="0065223F"/>
    <w:rsid w:val="006614A8"/>
    <w:rsid w:val="006615A1"/>
    <w:rsid w:val="00673CD6"/>
    <w:rsid w:val="006774C5"/>
    <w:rsid w:val="00677BEA"/>
    <w:rsid w:val="00680B7A"/>
    <w:rsid w:val="0068337A"/>
    <w:rsid w:val="00683F38"/>
    <w:rsid w:val="006851C7"/>
    <w:rsid w:val="00690AF2"/>
    <w:rsid w:val="00691A46"/>
    <w:rsid w:val="00694096"/>
    <w:rsid w:val="00695808"/>
    <w:rsid w:val="006A5CE3"/>
    <w:rsid w:val="006B46FB"/>
    <w:rsid w:val="006D5835"/>
    <w:rsid w:val="006D63DE"/>
    <w:rsid w:val="006E14A7"/>
    <w:rsid w:val="006E21FB"/>
    <w:rsid w:val="006F1540"/>
    <w:rsid w:val="006F2216"/>
    <w:rsid w:val="006F2354"/>
    <w:rsid w:val="006F4A2E"/>
    <w:rsid w:val="007005E0"/>
    <w:rsid w:val="00710DF0"/>
    <w:rsid w:val="00711F4C"/>
    <w:rsid w:val="007132ED"/>
    <w:rsid w:val="0073354A"/>
    <w:rsid w:val="00735496"/>
    <w:rsid w:val="00736502"/>
    <w:rsid w:val="00741A03"/>
    <w:rsid w:val="007450D2"/>
    <w:rsid w:val="0074704E"/>
    <w:rsid w:val="00750F49"/>
    <w:rsid w:val="00754CDF"/>
    <w:rsid w:val="00760B62"/>
    <w:rsid w:val="00761383"/>
    <w:rsid w:val="0076685D"/>
    <w:rsid w:val="00770087"/>
    <w:rsid w:val="0077014F"/>
    <w:rsid w:val="00771469"/>
    <w:rsid w:val="00772F33"/>
    <w:rsid w:val="0077747B"/>
    <w:rsid w:val="007911A7"/>
    <w:rsid w:val="00792100"/>
    <w:rsid w:val="00792342"/>
    <w:rsid w:val="00795448"/>
    <w:rsid w:val="007977A8"/>
    <w:rsid w:val="007A05BD"/>
    <w:rsid w:val="007A4015"/>
    <w:rsid w:val="007A6BB7"/>
    <w:rsid w:val="007A7AB2"/>
    <w:rsid w:val="007B07B1"/>
    <w:rsid w:val="007B1F2B"/>
    <w:rsid w:val="007B3CD5"/>
    <w:rsid w:val="007B512A"/>
    <w:rsid w:val="007B6871"/>
    <w:rsid w:val="007C1113"/>
    <w:rsid w:val="007C1BB1"/>
    <w:rsid w:val="007C2097"/>
    <w:rsid w:val="007C3F51"/>
    <w:rsid w:val="007C4F36"/>
    <w:rsid w:val="007C5834"/>
    <w:rsid w:val="007D0D74"/>
    <w:rsid w:val="007D2A92"/>
    <w:rsid w:val="007D626D"/>
    <w:rsid w:val="007D6A07"/>
    <w:rsid w:val="007D745F"/>
    <w:rsid w:val="007D75DF"/>
    <w:rsid w:val="007E2775"/>
    <w:rsid w:val="007F7259"/>
    <w:rsid w:val="00800B4E"/>
    <w:rsid w:val="008040A8"/>
    <w:rsid w:val="0080416D"/>
    <w:rsid w:val="00804696"/>
    <w:rsid w:val="008047A7"/>
    <w:rsid w:val="008059EC"/>
    <w:rsid w:val="008064F2"/>
    <w:rsid w:val="00811479"/>
    <w:rsid w:val="008124EE"/>
    <w:rsid w:val="00813291"/>
    <w:rsid w:val="00813733"/>
    <w:rsid w:val="008179D6"/>
    <w:rsid w:val="008201D1"/>
    <w:rsid w:val="00826641"/>
    <w:rsid w:val="008279FA"/>
    <w:rsid w:val="00830782"/>
    <w:rsid w:val="008310CD"/>
    <w:rsid w:val="00841513"/>
    <w:rsid w:val="00845EFF"/>
    <w:rsid w:val="008510F6"/>
    <w:rsid w:val="00853996"/>
    <w:rsid w:val="00854E69"/>
    <w:rsid w:val="008558DD"/>
    <w:rsid w:val="00856E28"/>
    <w:rsid w:val="008626E7"/>
    <w:rsid w:val="008632A2"/>
    <w:rsid w:val="00863343"/>
    <w:rsid w:val="008659EF"/>
    <w:rsid w:val="00870C04"/>
    <w:rsid w:val="00870EE7"/>
    <w:rsid w:val="008716EB"/>
    <w:rsid w:val="008811D0"/>
    <w:rsid w:val="0088155C"/>
    <w:rsid w:val="00882E3C"/>
    <w:rsid w:val="008863B9"/>
    <w:rsid w:val="008872FC"/>
    <w:rsid w:val="0089088E"/>
    <w:rsid w:val="008918A1"/>
    <w:rsid w:val="00891938"/>
    <w:rsid w:val="008920D0"/>
    <w:rsid w:val="008A0CC3"/>
    <w:rsid w:val="008A15ED"/>
    <w:rsid w:val="008A45A6"/>
    <w:rsid w:val="008B0042"/>
    <w:rsid w:val="008B5205"/>
    <w:rsid w:val="008C3FB3"/>
    <w:rsid w:val="008C4B53"/>
    <w:rsid w:val="008C56F5"/>
    <w:rsid w:val="008D1472"/>
    <w:rsid w:val="008D24B8"/>
    <w:rsid w:val="008E60BA"/>
    <w:rsid w:val="008E696B"/>
    <w:rsid w:val="008F234E"/>
    <w:rsid w:val="008F686C"/>
    <w:rsid w:val="00903210"/>
    <w:rsid w:val="00904659"/>
    <w:rsid w:val="00905EBB"/>
    <w:rsid w:val="009148DE"/>
    <w:rsid w:val="009235A9"/>
    <w:rsid w:val="00923A20"/>
    <w:rsid w:val="009264E5"/>
    <w:rsid w:val="00930F78"/>
    <w:rsid w:val="00932517"/>
    <w:rsid w:val="009376E0"/>
    <w:rsid w:val="00941E30"/>
    <w:rsid w:val="00950A11"/>
    <w:rsid w:val="0095175B"/>
    <w:rsid w:val="009517FE"/>
    <w:rsid w:val="00952E51"/>
    <w:rsid w:val="00955C27"/>
    <w:rsid w:val="00957EF0"/>
    <w:rsid w:val="00960580"/>
    <w:rsid w:val="00960608"/>
    <w:rsid w:val="009631F0"/>
    <w:rsid w:val="009702EE"/>
    <w:rsid w:val="009777D9"/>
    <w:rsid w:val="00981E6E"/>
    <w:rsid w:val="00990D18"/>
    <w:rsid w:val="00991B88"/>
    <w:rsid w:val="009A5753"/>
    <w:rsid w:val="009A579D"/>
    <w:rsid w:val="009A6A2F"/>
    <w:rsid w:val="009B0A92"/>
    <w:rsid w:val="009C00F0"/>
    <w:rsid w:val="009C1716"/>
    <w:rsid w:val="009C5B9D"/>
    <w:rsid w:val="009D4D6F"/>
    <w:rsid w:val="009E21DE"/>
    <w:rsid w:val="009E3297"/>
    <w:rsid w:val="009E5E02"/>
    <w:rsid w:val="009E66A3"/>
    <w:rsid w:val="009E68EB"/>
    <w:rsid w:val="009E7042"/>
    <w:rsid w:val="009F0C87"/>
    <w:rsid w:val="009F34BC"/>
    <w:rsid w:val="009F6A3E"/>
    <w:rsid w:val="009F734F"/>
    <w:rsid w:val="00A02EEE"/>
    <w:rsid w:val="00A049FF"/>
    <w:rsid w:val="00A04AB0"/>
    <w:rsid w:val="00A119B6"/>
    <w:rsid w:val="00A163DD"/>
    <w:rsid w:val="00A20222"/>
    <w:rsid w:val="00A21514"/>
    <w:rsid w:val="00A218DF"/>
    <w:rsid w:val="00A222A5"/>
    <w:rsid w:val="00A22F23"/>
    <w:rsid w:val="00A246B6"/>
    <w:rsid w:val="00A2555F"/>
    <w:rsid w:val="00A30C1B"/>
    <w:rsid w:val="00A343E3"/>
    <w:rsid w:val="00A36A58"/>
    <w:rsid w:val="00A41662"/>
    <w:rsid w:val="00A41D59"/>
    <w:rsid w:val="00A42AB2"/>
    <w:rsid w:val="00A436CC"/>
    <w:rsid w:val="00A46397"/>
    <w:rsid w:val="00A47E70"/>
    <w:rsid w:val="00A50CF0"/>
    <w:rsid w:val="00A5322C"/>
    <w:rsid w:val="00A627D2"/>
    <w:rsid w:val="00A6774F"/>
    <w:rsid w:val="00A71C6E"/>
    <w:rsid w:val="00A73543"/>
    <w:rsid w:val="00A73F4A"/>
    <w:rsid w:val="00A746DE"/>
    <w:rsid w:val="00A751B0"/>
    <w:rsid w:val="00A7671C"/>
    <w:rsid w:val="00A81855"/>
    <w:rsid w:val="00A90AFD"/>
    <w:rsid w:val="00A92695"/>
    <w:rsid w:val="00AA0534"/>
    <w:rsid w:val="00AA13FC"/>
    <w:rsid w:val="00AA2CBC"/>
    <w:rsid w:val="00AA2DBA"/>
    <w:rsid w:val="00AA66B0"/>
    <w:rsid w:val="00AA6DD2"/>
    <w:rsid w:val="00AB7424"/>
    <w:rsid w:val="00AC3026"/>
    <w:rsid w:val="00AC5820"/>
    <w:rsid w:val="00AC773E"/>
    <w:rsid w:val="00AD1CD8"/>
    <w:rsid w:val="00AD229C"/>
    <w:rsid w:val="00AD43F7"/>
    <w:rsid w:val="00AD4C33"/>
    <w:rsid w:val="00AD5FAA"/>
    <w:rsid w:val="00AE1DDD"/>
    <w:rsid w:val="00AF2A9E"/>
    <w:rsid w:val="00AF3DC9"/>
    <w:rsid w:val="00AF4AB2"/>
    <w:rsid w:val="00AF4CAB"/>
    <w:rsid w:val="00AF4CAE"/>
    <w:rsid w:val="00B01B38"/>
    <w:rsid w:val="00B03AE2"/>
    <w:rsid w:val="00B1021B"/>
    <w:rsid w:val="00B13F2B"/>
    <w:rsid w:val="00B14DDF"/>
    <w:rsid w:val="00B235C3"/>
    <w:rsid w:val="00B24664"/>
    <w:rsid w:val="00B258BB"/>
    <w:rsid w:val="00B3367C"/>
    <w:rsid w:val="00B40AA3"/>
    <w:rsid w:val="00B4616B"/>
    <w:rsid w:val="00B47A34"/>
    <w:rsid w:val="00B55210"/>
    <w:rsid w:val="00B56734"/>
    <w:rsid w:val="00B5795C"/>
    <w:rsid w:val="00B57DB0"/>
    <w:rsid w:val="00B620AF"/>
    <w:rsid w:val="00B662A0"/>
    <w:rsid w:val="00B67742"/>
    <w:rsid w:val="00B67B97"/>
    <w:rsid w:val="00B86B1C"/>
    <w:rsid w:val="00B870AD"/>
    <w:rsid w:val="00B90DC0"/>
    <w:rsid w:val="00B9569A"/>
    <w:rsid w:val="00B968C8"/>
    <w:rsid w:val="00B97BD0"/>
    <w:rsid w:val="00BA1E4E"/>
    <w:rsid w:val="00BA2441"/>
    <w:rsid w:val="00BA3EC5"/>
    <w:rsid w:val="00BA51D9"/>
    <w:rsid w:val="00BB2DE3"/>
    <w:rsid w:val="00BB5984"/>
    <w:rsid w:val="00BB5DFC"/>
    <w:rsid w:val="00BC2A44"/>
    <w:rsid w:val="00BC57EB"/>
    <w:rsid w:val="00BD279D"/>
    <w:rsid w:val="00BD651B"/>
    <w:rsid w:val="00BD6BB8"/>
    <w:rsid w:val="00BE1789"/>
    <w:rsid w:val="00BE2A70"/>
    <w:rsid w:val="00BE30F4"/>
    <w:rsid w:val="00BF0980"/>
    <w:rsid w:val="00BF35D3"/>
    <w:rsid w:val="00BF6C43"/>
    <w:rsid w:val="00BF6EAB"/>
    <w:rsid w:val="00C0008C"/>
    <w:rsid w:val="00C03D2E"/>
    <w:rsid w:val="00C0619D"/>
    <w:rsid w:val="00C100EE"/>
    <w:rsid w:val="00C15455"/>
    <w:rsid w:val="00C22FAF"/>
    <w:rsid w:val="00C312BB"/>
    <w:rsid w:val="00C410E2"/>
    <w:rsid w:val="00C4336E"/>
    <w:rsid w:val="00C441A4"/>
    <w:rsid w:val="00C449D8"/>
    <w:rsid w:val="00C44DFD"/>
    <w:rsid w:val="00C503DD"/>
    <w:rsid w:val="00C52201"/>
    <w:rsid w:val="00C54C46"/>
    <w:rsid w:val="00C66BA2"/>
    <w:rsid w:val="00C81269"/>
    <w:rsid w:val="00C82645"/>
    <w:rsid w:val="00C84493"/>
    <w:rsid w:val="00C906A5"/>
    <w:rsid w:val="00C95985"/>
    <w:rsid w:val="00C97551"/>
    <w:rsid w:val="00C97776"/>
    <w:rsid w:val="00CA2F6D"/>
    <w:rsid w:val="00CB0C52"/>
    <w:rsid w:val="00CB1368"/>
    <w:rsid w:val="00CB2AD0"/>
    <w:rsid w:val="00CB2B85"/>
    <w:rsid w:val="00CB72BB"/>
    <w:rsid w:val="00CC1D2F"/>
    <w:rsid w:val="00CC2E5A"/>
    <w:rsid w:val="00CC3AE8"/>
    <w:rsid w:val="00CC4FE3"/>
    <w:rsid w:val="00CC5026"/>
    <w:rsid w:val="00CC68D0"/>
    <w:rsid w:val="00CD3033"/>
    <w:rsid w:val="00CD52F1"/>
    <w:rsid w:val="00CD593D"/>
    <w:rsid w:val="00CD64B8"/>
    <w:rsid w:val="00CE04BD"/>
    <w:rsid w:val="00CE1C55"/>
    <w:rsid w:val="00CE1ED4"/>
    <w:rsid w:val="00CE6CCD"/>
    <w:rsid w:val="00CF1AE8"/>
    <w:rsid w:val="00D005AD"/>
    <w:rsid w:val="00D00662"/>
    <w:rsid w:val="00D03F9A"/>
    <w:rsid w:val="00D0683D"/>
    <w:rsid w:val="00D06C3A"/>
    <w:rsid w:val="00D06D51"/>
    <w:rsid w:val="00D116D7"/>
    <w:rsid w:val="00D12575"/>
    <w:rsid w:val="00D130A2"/>
    <w:rsid w:val="00D134D8"/>
    <w:rsid w:val="00D1536F"/>
    <w:rsid w:val="00D20BDE"/>
    <w:rsid w:val="00D2179E"/>
    <w:rsid w:val="00D22874"/>
    <w:rsid w:val="00D24204"/>
    <w:rsid w:val="00D24991"/>
    <w:rsid w:val="00D25B11"/>
    <w:rsid w:val="00D27811"/>
    <w:rsid w:val="00D32651"/>
    <w:rsid w:val="00D343DF"/>
    <w:rsid w:val="00D34CF5"/>
    <w:rsid w:val="00D37ABE"/>
    <w:rsid w:val="00D501ED"/>
    <w:rsid w:val="00D50255"/>
    <w:rsid w:val="00D55DC1"/>
    <w:rsid w:val="00D621FD"/>
    <w:rsid w:val="00D622C9"/>
    <w:rsid w:val="00D641FA"/>
    <w:rsid w:val="00D66520"/>
    <w:rsid w:val="00D67201"/>
    <w:rsid w:val="00D67BF6"/>
    <w:rsid w:val="00D8294D"/>
    <w:rsid w:val="00D83A47"/>
    <w:rsid w:val="00D862DD"/>
    <w:rsid w:val="00D86BF3"/>
    <w:rsid w:val="00D93119"/>
    <w:rsid w:val="00D93DCF"/>
    <w:rsid w:val="00DA1972"/>
    <w:rsid w:val="00DA2F91"/>
    <w:rsid w:val="00DB35CA"/>
    <w:rsid w:val="00DB399D"/>
    <w:rsid w:val="00DB469C"/>
    <w:rsid w:val="00DB483D"/>
    <w:rsid w:val="00DC36AA"/>
    <w:rsid w:val="00DC7ED4"/>
    <w:rsid w:val="00DD1690"/>
    <w:rsid w:val="00DD1B66"/>
    <w:rsid w:val="00DD5704"/>
    <w:rsid w:val="00DE244D"/>
    <w:rsid w:val="00DE2787"/>
    <w:rsid w:val="00DE34CF"/>
    <w:rsid w:val="00DE41C1"/>
    <w:rsid w:val="00DE50ED"/>
    <w:rsid w:val="00DF2004"/>
    <w:rsid w:val="00DF3570"/>
    <w:rsid w:val="00E05204"/>
    <w:rsid w:val="00E07340"/>
    <w:rsid w:val="00E1116A"/>
    <w:rsid w:val="00E13F3D"/>
    <w:rsid w:val="00E1635F"/>
    <w:rsid w:val="00E2475A"/>
    <w:rsid w:val="00E315D9"/>
    <w:rsid w:val="00E34898"/>
    <w:rsid w:val="00E4050D"/>
    <w:rsid w:val="00E45734"/>
    <w:rsid w:val="00E45FAD"/>
    <w:rsid w:val="00E54677"/>
    <w:rsid w:val="00E56884"/>
    <w:rsid w:val="00E660DD"/>
    <w:rsid w:val="00E73674"/>
    <w:rsid w:val="00E73A66"/>
    <w:rsid w:val="00E74EB1"/>
    <w:rsid w:val="00E75365"/>
    <w:rsid w:val="00E85B55"/>
    <w:rsid w:val="00E8638B"/>
    <w:rsid w:val="00E97813"/>
    <w:rsid w:val="00EA6EEB"/>
    <w:rsid w:val="00EB09B7"/>
    <w:rsid w:val="00EB1E63"/>
    <w:rsid w:val="00EB314A"/>
    <w:rsid w:val="00EB6E6B"/>
    <w:rsid w:val="00EC04D9"/>
    <w:rsid w:val="00ED1FFD"/>
    <w:rsid w:val="00ED252E"/>
    <w:rsid w:val="00ED36B8"/>
    <w:rsid w:val="00EE1786"/>
    <w:rsid w:val="00EE302D"/>
    <w:rsid w:val="00EE7D7C"/>
    <w:rsid w:val="00EF2328"/>
    <w:rsid w:val="00EF2E52"/>
    <w:rsid w:val="00EF65B6"/>
    <w:rsid w:val="00F00082"/>
    <w:rsid w:val="00F00B2A"/>
    <w:rsid w:val="00F00D20"/>
    <w:rsid w:val="00F04984"/>
    <w:rsid w:val="00F07108"/>
    <w:rsid w:val="00F14D91"/>
    <w:rsid w:val="00F1538D"/>
    <w:rsid w:val="00F16987"/>
    <w:rsid w:val="00F20144"/>
    <w:rsid w:val="00F24149"/>
    <w:rsid w:val="00F2509C"/>
    <w:rsid w:val="00F25D98"/>
    <w:rsid w:val="00F300FB"/>
    <w:rsid w:val="00F34A5F"/>
    <w:rsid w:val="00F43B56"/>
    <w:rsid w:val="00F44365"/>
    <w:rsid w:val="00F51977"/>
    <w:rsid w:val="00F602A7"/>
    <w:rsid w:val="00F605B2"/>
    <w:rsid w:val="00F6339F"/>
    <w:rsid w:val="00F73ACC"/>
    <w:rsid w:val="00F7412C"/>
    <w:rsid w:val="00F748FE"/>
    <w:rsid w:val="00F75ED3"/>
    <w:rsid w:val="00F77EDC"/>
    <w:rsid w:val="00F8347C"/>
    <w:rsid w:val="00F858BA"/>
    <w:rsid w:val="00F86ABD"/>
    <w:rsid w:val="00F86B03"/>
    <w:rsid w:val="00F91A1E"/>
    <w:rsid w:val="00F9289B"/>
    <w:rsid w:val="00F941FC"/>
    <w:rsid w:val="00FA20B8"/>
    <w:rsid w:val="00FA6D09"/>
    <w:rsid w:val="00FB1C37"/>
    <w:rsid w:val="00FB2A4F"/>
    <w:rsid w:val="00FB5C36"/>
    <w:rsid w:val="00FB6031"/>
    <w:rsid w:val="00FB6152"/>
    <w:rsid w:val="00FB6386"/>
    <w:rsid w:val="00FB69DC"/>
    <w:rsid w:val="00FC6FC0"/>
    <w:rsid w:val="00FC7B27"/>
    <w:rsid w:val="00FD0204"/>
    <w:rsid w:val="00FD1C27"/>
    <w:rsid w:val="00FD4BB8"/>
    <w:rsid w:val="00FD57AA"/>
    <w:rsid w:val="00FD5C60"/>
    <w:rsid w:val="00FE303B"/>
    <w:rsid w:val="00FF1DA6"/>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2C59B"/>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D9F"/>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40" w:lineRule="auto"/>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line="240" w:lineRule="auto"/>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spacing w:after="180" w:line="240" w:lineRule="auto"/>
      <w:ind w:left="1135" w:hanging="851"/>
    </w:pPr>
    <w:rPr>
      <w:rFonts w:ascii="Times New Roman" w:eastAsiaTheme="minorEastAsia"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pPr>
      <w:spacing w:after="0" w:line="240" w:lineRule="auto"/>
    </w:pPr>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eastAsiaTheme="minorEastAsia"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line="240" w:lineRule="auto"/>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spacing w:after="180" w:line="240" w:lineRule="auto"/>
      <w:ind w:left="568" w:hanging="284"/>
    </w:pPr>
    <w:rPr>
      <w:rFonts w:ascii="Times New Roman" w:eastAsiaTheme="minorEastAsia" w:hAnsi="Times New Roman" w:cs="Times New Roman"/>
      <w:sz w:val="20"/>
      <w:szCs w:val="20"/>
      <w:lang w:val="en-GB"/>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180" w:line="240" w:lineRule="auto"/>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line="240" w:lineRule="auto"/>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line="240" w:lineRule="auto"/>
    </w:pPr>
    <w:rPr>
      <w:rFonts w:ascii="Tahoma" w:eastAsiaTheme="minorEastAsia" w:hAnsi="Tahoma" w:cs="Tahoma"/>
      <w:sz w:val="20"/>
      <w:szCs w:val="20"/>
      <w:lang w:val="en-GB"/>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line="240" w:lineRule="auto"/>
      <w:textAlignment w:val="baseline"/>
    </w:pPr>
    <w:rPr>
      <w:rFonts w:ascii="Times New Roman" w:eastAsiaTheme="minorEastAsia" w:hAnsi="Times New Roman" w:cs="Times New Roman"/>
      <w:b/>
      <w:i/>
      <w:sz w:val="26"/>
      <w:szCs w:val="20"/>
      <w:lang w:val="en-GB"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qForma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Theme="minorEastAsia"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qFormat/>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4C3F67"/>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after="180" w:line="240" w:lineRule="auto"/>
      <w:jc w:val="center"/>
      <w:textAlignment w:val="baseline"/>
    </w:pPr>
    <w:rPr>
      <w:rFonts w:ascii="Arial" w:eastAsiaTheme="minorEastAsia"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spacing w:after="180" w:line="240" w:lineRule="auto"/>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rsid w:val="004C3F67"/>
    <w:pPr>
      <w:overflowPunct w:val="0"/>
      <w:autoSpaceDE w:val="0"/>
      <w:autoSpaceDN w:val="0"/>
      <w:adjustRightInd w:val="0"/>
      <w:spacing w:after="180" w:line="240" w:lineRule="auto"/>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rsid w:val="004C3F67"/>
    <w:pPr>
      <w:overflowPunct w:val="0"/>
      <w:autoSpaceDE w:val="0"/>
      <w:autoSpaceDN w:val="0"/>
      <w:adjustRightInd w:val="0"/>
      <w:spacing w:after="180" w:line="240" w:lineRule="auto"/>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heme="minorEastAsia" w:hAnsi="Times New Roman" w:cs="Times New Roman"/>
      <w:b/>
      <w:sz w:val="24"/>
      <w:szCs w:val="20"/>
      <w:lang w:val="en-GB" w:eastAsia="ja-JP"/>
    </w:rPr>
  </w:style>
  <w:style w:type="paragraph" w:customStyle="1" w:styleId="RecCCITT">
    <w:name w:val="Rec_CCITT_#"/>
    <w:basedOn w:val="Normal"/>
    <w:rsid w:val="004C3F67"/>
    <w:pPr>
      <w:keepNext/>
      <w:keepLines/>
      <w:overflowPunct w:val="0"/>
      <w:autoSpaceDE w:val="0"/>
      <w:autoSpaceDN w:val="0"/>
      <w:adjustRightInd w:val="0"/>
      <w:spacing w:after="180" w:line="240" w:lineRule="auto"/>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rsid w:val="004C3F67"/>
    <w:pPr>
      <w:keepNext/>
      <w:keepLines/>
      <w:overflowPunct w:val="0"/>
      <w:autoSpaceDE w:val="0"/>
      <w:autoSpaceDN w:val="0"/>
      <w:adjustRightInd w:val="0"/>
      <w:spacing w:before="240" w:after="180" w:line="240" w:lineRule="auto"/>
      <w:ind w:left="1418"/>
      <w:textAlignment w:val="baseline"/>
    </w:pPr>
    <w:rPr>
      <w:rFonts w:ascii="Arial" w:eastAsiaTheme="minorEastAsia" w:hAnsi="Arial" w:cs="Times New Roman"/>
      <w:b/>
      <w:sz w:val="36"/>
      <w:szCs w:val="20"/>
      <w:lang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i/>
      <w:color w:val="0000FF"/>
      <w:sz w:val="20"/>
      <w:szCs w:val="20"/>
      <w:lang w:val="en-GB"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Normal"/>
    <w:rsid w:val="004C3F67"/>
    <w:pPr>
      <w:tabs>
        <w:tab w:val="center" w:pos="4820"/>
        <w:tab w:val="right" w:pos="9640"/>
      </w:tabs>
      <w:spacing w:after="180" w:line="240" w:lineRule="auto"/>
    </w:pPr>
    <w:rPr>
      <w:rFonts w:ascii="Times New Roman" w:eastAsiaTheme="minorEastAsia" w:hAnsi="Times New Roman" w:cs="Times New Roman"/>
      <w:sz w:val="20"/>
      <w:szCs w:val="20"/>
      <w:lang w:val="en-GB"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4C3F67"/>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4C3F67"/>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4C3F6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4C3F6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4C3F6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4C3F6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4C3F6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4C3F6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4C3F6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line="240" w:lineRule="auto"/>
      <w:ind w:left="1298"/>
    </w:pPr>
    <w:rPr>
      <w:rFonts w:ascii="Arial" w:eastAsia="SimSun" w:hAnsi="Arial" w:cs="Times New Roman"/>
      <w:sz w:val="20"/>
      <w:szCs w:val="20"/>
      <w:lang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spacing w:after="180" w:line="240" w:lineRule="auto"/>
      <w:ind w:left="720" w:hanging="360"/>
      <w:textAlignment w:val="baseline"/>
    </w:pPr>
    <w:rPr>
      <w:rFonts w:ascii="Times New Roman" w:eastAsiaTheme="minorEastAsia" w:hAnsi="Times New Roman" w:cs="Times New Roman"/>
      <w:sz w:val="20"/>
      <w:szCs w:val="20"/>
      <w:lang w:val="en-GB"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heme="minorEastAsia" w:hAnsi="Times New Roman" w:cs="Times New Roman"/>
      <w:sz w:val="20"/>
      <w:szCs w:val="20"/>
      <w:lang w:val="en-GB"/>
    </w:rPr>
  </w:style>
  <w:style w:type="paragraph" w:customStyle="1" w:styleId="BN">
    <w:name w:val="BN"/>
    <w:basedOn w:val="Normal"/>
    <w:rsid w:val="004C3F67"/>
    <w:pPr>
      <w:numPr>
        <w:numId w:val="8"/>
      </w:num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ascii="Arial" w:eastAsiaTheme="minorEastAsia" w:hAnsi="Arial" w:cs="Times New Roman"/>
      <w:sz w:val="18"/>
      <w:szCs w:val="20"/>
      <w:lang w:val="en-GB"/>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ascii="Arial" w:eastAsiaTheme="minorEastAsia" w:hAnsi="Arial" w:cs="Times New Roman"/>
      <w:sz w:val="18"/>
      <w:szCs w:val="20"/>
      <w:lang w:val="en-GB"/>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uiPriority w:val="39"/>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0">
    <w:name w:val="Table of Figures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rsid w:val="004C3F67"/>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rsid w:val="004C3F67"/>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rsid w:val="004C3F67"/>
    <w:pPr>
      <w:spacing w:before="120" w:after="0" w:line="280" w:lineRule="atLeast"/>
      <w:ind w:left="360" w:hanging="360"/>
      <w:jc w:val="both"/>
    </w:pPr>
    <w:rPr>
      <w:rFonts w:ascii="Bookman" w:eastAsia="SimSun" w:hAnsi="Bookman" w:cs="Times New Roman"/>
      <w:sz w:val="20"/>
      <w:szCs w:val="20"/>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rsid w:val="004C3F67"/>
    <w:pPr>
      <w:numPr>
        <w:numId w:val="16"/>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rsid w:val="004C3F67"/>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4C3F67"/>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rsid w:val="004C3F67"/>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4C3F67"/>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rsid w:val="004C3F67"/>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rsid w:val="004C3F6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line="240" w:lineRule="exact"/>
    </w:pPr>
    <w:rPr>
      <w:rFonts w:ascii="Verdana" w:eastAsia="Batang" w:hAnsi="Verdana"/>
      <w:sz w:val="24"/>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line="240" w:lineRule="auto"/>
      <w:jc w:val="both"/>
    </w:pPr>
    <w:rPr>
      <w:rFonts w:ascii="Arial" w:eastAsia="SimSun" w:hAnsi="Arial" w:cs="Times New Roman"/>
      <w:sz w:val="18"/>
      <w:szCs w:val="18"/>
      <w:lang w:val="en-GB"/>
    </w:rPr>
  </w:style>
  <w:style w:type="character" w:styleId="HTMLSample">
    <w:name w:val="HTML Sample"/>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spacing w:after="180" w:line="240" w:lineRule="auto"/>
      <w:jc w:val="center"/>
    </w:pPr>
    <w:rPr>
      <w:rFonts w:ascii="Arial" w:eastAsia="SimSun" w:hAnsi="Arial" w:cs="Arial"/>
      <w:b/>
      <w:sz w:val="20"/>
      <w:szCs w:val="20"/>
      <w:lang w:val="en-G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 w:type="numbering" w:customStyle="1" w:styleId="NoList8">
    <w:name w:val="No List8"/>
    <w:next w:val="NoList"/>
    <w:uiPriority w:val="99"/>
    <w:semiHidden/>
    <w:unhideWhenUsed/>
    <w:rsid w:val="00BD651B"/>
  </w:style>
  <w:style w:type="table" w:customStyle="1" w:styleId="TableGrid5">
    <w:name w:val="Table Grid5"/>
    <w:basedOn w:val="TableNormal"/>
    <w:next w:val="TableGrid"/>
    <w:rsid w:val="00BD65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D651B"/>
    <w:rPr>
      <w:color w:val="605E5C"/>
      <w:shd w:val="clear" w:color="auto" w:fill="E1DFDD"/>
    </w:rPr>
  </w:style>
  <w:style w:type="numbering" w:customStyle="1" w:styleId="NoList13">
    <w:name w:val="No List13"/>
    <w:next w:val="NoList"/>
    <w:uiPriority w:val="99"/>
    <w:semiHidden/>
    <w:unhideWhenUsed/>
    <w:rsid w:val="00BD651B"/>
  </w:style>
  <w:style w:type="numbering" w:customStyle="1" w:styleId="NoList23">
    <w:name w:val="No List23"/>
    <w:next w:val="NoList"/>
    <w:uiPriority w:val="99"/>
    <w:semiHidden/>
    <w:unhideWhenUsed/>
    <w:rsid w:val="00BD651B"/>
  </w:style>
  <w:style w:type="numbering" w:customStyle="1" w:styleId="NoList33">
    <w:name w:val="No List33"/>
    <w:next w:val="NoList"/>
    <w:uiPriority w:val="99"/>
    <w:semiHidden/>
    <w:unhideWhenUsed/>
    <w:rsid w:val="00BD651B"/>
  </w:style>
  <w:style w:type="numbering" w:customStyle="1" w:styleId="NoList42">
    <w:name w:val="No List42"/>
    <w:next w:val="NoList"/>
    <w:uiPriority w:val="99"/>
    <w:semiHidden/>
    <w:unhideWhenUsed/>
    <w:rsid w:val="00BD651B"/>
  </w:style>
  <w:style w:type="table" w:customStyle="1" w:styleId="TableGrid13">
    <w:name w:val="Table Grid13"/>
    <w:basedOn w:val="TableNormal"/>
    <w:next w:val="TableGrid"/>
    <w:uiPriority w:val="39"/>
    <w:rsid w:val="00BD65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D651B"/>
  </w:style>
  <w:style w:type="table" w:customStyle="1" w:styleId="TableGrid22">
    <w:name w:val="Table Grid22"/>
    <w:basedOn w:val="TableNormal"/>
    <w:next w:val="TableGrid"/>
    <w:rsid w:val="00BD65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651B"/>
  </w:style>
  <w:style w:type="numbering" w:customStyle="1" w:styleId="NoList211">
    <w:name w:val="No List211"/>
    <w:next w:val="NoList"/>
    <w:uiPriority w:val="99"/>
    <w:semiHidden/>
    <w:unhideWhenUsed/>
    <w:rsid w:val="00BD651B"/>
  </w:style>
  <w:style w:type="numbering" w:customStyle="1" w:styleId="NoList311">
    <w:name w:val="No List311"/>
    <w:next w:val="NoList"/>
    <w:uiPriority w:val="99"/>
    <w:semiHidden/>
    <w:unhideWhenUsed/>
    <w:rsid w:val="00BD651B"/>
  </w:style>
  <w:style w:type="numbering" w:customStyle="1" w:styleId="NoList411">
    <w:name w:val="No List411"/>
    <w:next w:val="NoList"/>
    <w:uiPriority w:val="99"/>
    <w:semiHidden/>
    <w:unhideWhenUsed/>
    <w:rsid w:val="00BD651B"/>
  </w:style>
  <w:style w:type="numbering" w:customStyle="1" w:styleId="NoList61">
    <w:name w:val="No List61"/>
    <w:next w:val="NoList"/>
    <w:uiPriority w:val="99"/>
    <w:semiHidden/>
    <w:unhideWhenUsed/>
    <w:rsid w:val="00BD651B"/>
  </w:style>
  <w:style w:type="table" w:customStyle="1" w:styleId="TableGrid32">
    <w:name w:val="Table Grid32"/>
    <w:basedOn w:val="TableNormal"/>
    <w:next w:val="TableGrid"/>
    <w:rsid w:val="00BD651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D651B"/>
  </w:style>
  <w:style w:type="numbering" w:customStyle="1" w:styleId="122">
    <w:name w:val="无列表12"/>
    <w:next w:val="NoList"/>
    <w:semiHidden/>
    <w:rsid w:val="00BD651B"/>
  </w:style>
  <w:style w:type="numbering" w:customStyle="1" w:styleId="123">
    <w:name w:val="リストなし12"/>
    <w:next w:val="NoList"/>
    <w:uiPriority w:val="99"/>
    <w:semiHidden/>
    <w:unhideWhenUsed/>
    <w:rsid w:val="00BD651B"/>
  </w:style>
  <w:style w:type="numbering" w:customStyle="1" w:styleId="1110">
    <w:name w:val="无列表111"/>
    <w:next w:val="NoList"/>
    <w:semiHidden/>
    <w:rsid w:val="00BD651B"/>
  </w:style>
  <w:style w:type="numbering" w:customStyle="1" w:styleId="1111">
    <w:name w:val="リストなし111"/>
    <w:next w:val="NoList"/>
    <w:uiPriority w:val="99"/>
    <w:semiHidden/>
    <w:unhideWhenUsed/>
    <w:rsid w:val="00BD651B"/>
  </w:style>
  <w:style w:type="numbering" w:customStyle="1" w:styleId="NoList1111">
    <w:name w:val="No List1111"/>
    <w:next w:val="NoList"/>
    <w:uiPriority w:val="99"/>
    <w:semiHidden/>
    <w:unhideWhenUsed/>
    <w:rsid w:val="00BD651B"/>
  </w:style>
  <w:style w:type="numbering" w:customStyle="1" w:styleId="NoList71">
    <w:name w:val="No List71"/>
    <w:next w:val="NoList"/>
    <w:uiPriority w:val="99"/>
    <w:semiHidden/>
    <w:unhideWhenUsed/>
    <w:rsid w:val="00BD651B"/>
  </w:style>
  <w:style w:type="numbering" w:customStyle="1" w:styleId="NoList121">
    <w:name w:val="No List121"/>
    <w:next w:val="NoList"/>
    <w:uiPriority w:val="99"/>
    <w:semiHidden/>
    <w:unhideWhenUsed/>
    <w:rsid w:val="00BD651B"/>
  </w:style>
  <w:style w:type="numbering" w:customStyle="1" w:styleId="NoList221">
    <w:name w:val="No List221"/>
    <w:next w:val="NoList"/>
    <w:uiPriority w:val="99"/>
    <w:semiHidden/>
    <w:unhideWhenUsed/>
    <w:rsid w:val="00BD651B"/>
  </w:style>
  <w:style w:type="numbering" w:customStyle="1" w:styleId="NoList321">
    <w:name w:val="No List321"/>
    <w:next w:val="NoList"/>
    <w:uiPriority w:val="99"/>
    <w:semiHidden/>
    <w:unhideWhenUsed/>
    <w:rsid w:val="00BD651B"/>
  </w:style>
  <w:style w:type="character" w:styleId="LineNumber">
    <w:name w:val="line number"/>
    <w:basedOn w:val="DefaultParagraphFont"/>
    <w:rsid w:val="00BD651B"/>
    <w:rPr>
      <w:rFonts w:ascii="Arial" w:eastAsia="SimSun" w:hAnsi="Arial" w:cs="Arial"/>
      <w:color w:val="0000FF"/>
      <w:kern w:val="2"/>
      <w:lang w:val="en-US" w:eastAsia="zh-CN" w:bidi="ar-SA"/>
    </w:rPr>
  </w:style>
  <w:style w:type="paragraph" w:styleId="BlockText">
    <w:name w:val="Block Text"/>
    <w:basedOn w:val="Normal"/>
    <w:rsid w:val="00BD651B"/>
    <w:pPr>
      <w:spacing w:after="120" w:line="240" w:lineRule="auto"/>
      <w:ind w:left="1440" w:right="1440"/>
    </w:pPr>
    <w:rPr>
      <w:rFonts w:ascii="Times New Roman" w:eastAsia="MS Mincho" w:hAnsi="Times New Roman" w:cs="Times New Roman"/>
      <w:sz w:val="20"/>
      <w:szCs w:val="20"/>
      <w:lang w:val="en-GB"/>
    </w:rPr>
  </w:style>
  <w:style w:type="table" w:customStyle="1" w:styleId="TableGrid51">
    <w:name w:val="Table Grid51"/>
    <w:basedOn w:val="TableNormal"/>
    <w:next w:val="TableGrid"/>
    <w:uiPriority w:val="39"/>
    <w:rsid w:val="00BD65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D651B"/>
    <w:pPr>
      <w:spacing w:after="180" w:line="240" w:lineRule="auto"/>
    </w:pPr>
    <w:rPr>
      <w:rFonts w:ascii="Tahoma" w:eastAsia="MS Mincho" w:hAnsi="Tahoma" w:cs="Tahoma"/>
      <w:sz w:val="16"/>
      <w:szCs w:val="16"/>
      <w:lang w:val="en-GB" w:eastAsia="ko-KR"/>
    </w:rPr>
  </w:style>
  <w:style w:type="paragraph" w:customStyle="1" w:styleId="ColorfulList-Accent11">
    <w:name w:val="Colorful List - Accent 11"/>
    <w:basedOn w:val="Normal"/>
    <w:uiPriority w:val="34"/>
    <w:qFormat/>
    <w:rsid w:val="00BD651B"/>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rsid w:val="00BD651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 w:id="94517885">
      <w:bodyDiv w:val="1"/>
      <w:marLeft w:val="0"/>
      <w:marRight w:val="0"/>
      <w:marTop w:val="0"/>
      <w:marBottom w:val="0"/>
      <w:divBdr>
        <w:top w:val="none" w:sz="0" w:space="0" w:color="auto"/>
        <w:left w:val="none" w:sz="0" w:space="0" w:color="auto"/>
        <w:bottom w:val="none" w:sz="0" w:space="0" w:color="auto"/>
        <w:right w:val="none" w:sz="0" w:space="0" w:color="auto"/>
      </w:divBdr>
    </w:div>
    <w:div w:id="431439291">
      <w:bodyDiv w:val="1"/>
      <w:marLeft w:val="0"/>
      <w:marRight w:val="0"/>
      <w:marTop w:val="0"/>
      <w:marBottom w:val="0"/>
      <w:divBdr>
        <w:top w:val="none" w:sz="0" w:space="0" w:color="auto"/>
        <w:left w:val="none" w:sz="0" w:space="0" w:color="auto"/>
        <w:bottom w:val="none" w:sz="0" w:space="0" w:color="auto"/>
        <w:right w:val="none" w:sz="0" w:space="0" w:color="auto"/>
      </w:divBdr>
    </w:div>
    <w:div w:id="478376815">
      <w:bodyDiv w:val="1"/>
      <w:marLeft w:val="0"/>
      <w:marRight w:val="0"/>
      <w:marTop w:val="0"/>
      <w:marBottom w:val="0"/>
      <w:divBdr>
        <w:top w:val="none" w:sz="0" w:space="0" w:color="auto"/>
        <w:left w:val="none" w:sz="0" w:space="0" w:color="auto"/>
        <w:bottom w:val="none" w:sz="0" w:space="0" w:color="auto"/>
        <w:right w:val="none" w:sz="0" w:space="0" w:color="auto"/>
      </w:divBdr>
    </w:div>
    <w:div w:id="535241447">
      <w:bodyDiv w:val="1"/>
      <w:marLeft w:val="0"/>
      <w:marRight w:val="0"/>
      <w:marTop w:val="0"/>
      <w:marBottom w:val="0"/>
      <w:divBdr>
        <w:top w:val="none" w:sz="0" w:space="0" w:color="auto"/>
        <w:left w:val="none" w:sz="0" w:space="0" w:color="auto"/>
        <w:bottom w:val="none" w:sz="0" w:space="0" w:color="auto"/>
        <w:right w:val="none" w:sz="0" w:space="0" w:color="auto"/>
      </w:divBdr>
    </w:div>
    <w:div w:id="1066535351">
      <w:bodyDiv w:val="1"/>
      <w:marLeft w:val="0"/>
      <w:marRight w:val="0"/>
      <w:marTop w:val="0"/>
      <w:marBottom w:val="0"/>
      <w:divBdr>
        <w:top w:val="none" w:sz="0" w:space="0" w:color="auto"/>
        <w:left w:val="none" w:sz="0" w:space="0" w:color="auto"/>
        <w:bottom w:val="none" w:sz="0" w:space="0" w:color="auto"/>
        <w:right w:val="none" w:sz="0" w:space="0" w:color="auto"/>
      </w:divBdr>
    </w:div>
    <w:div w:id="1113524225">
      <w:bodyDiv w:val="1"/>
      <w:marLeft w:val="0"/>
      <w:marRight w:val="0"/>
      <w:marTop w:val="0"/>
      <w:marBottom w:val="0"/>
      <w:divBdr>
        <w:top w:val="none" w:sz="0" w:space="0" w:color="auto"/>
        <w:left w:val="none" w:sz="0" w:space="0" w:color="auto"/>
        <w:bottom w:val="none" w:sz="0" w:space="0" w:color="auto"/>
        <w:right w:val="none" w:sz="0" w:space="0" w:color="auto"/>
      </w:divBdr>
    </w:div>
    <w:div w:id="1254894041">
      <w:bodyDiv w:val="1"/>
      <w:marLeft w:val="0"/>
      <w:marRight w:val="0"/>
      <w:marTop w:val="0"/>
      <w:marBottom w:val="0"/>
      <w:divBdr>
        <w:top w:val="none" w:sz="0" w:space="0" w:color="auto"/>
        <w:left w:val="none" w:sz="0" w:space="0" w:color="auto"/>
        <w:bottom w:val="none" w:sz="0" w:space="0" w:color="auto"/>
        <w:right w:val="none" w:sz="0" w:space="0" w:color="auto"/>
      </w:divBdr>
    </w:div>
    <w:div w:id="174348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E59C9-FEB3-4875-B01F-89300DEBE232}">
  <ds:schemaRefs>
    <ds:schemaRef ds:uri="http://schemas.microsoft.com/sharepoint/v3/contenttype/forms"/>
  </ds:schemaRefs>
</ds:datastoreItem>
</file>

<file path=customXml/itemProps2.xml><?xml version="1.0" encoding="utf-8"?>
<ds:datastoreItem xmlns:ds="http://schemas.openxmlformats.org/officeDocument/2006/customXml" ds:itemID="{872F22C6-B920-45F7-9A7F-D3F9492BFD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E28A95-1D4B-456B-9835-CA8C992B9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4A957-32FC-49E2-9409-DA447ACFA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6263</Words>
  <Characters>35704</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9</cp:revision>
  <cp:lastPrinted>1900-12-31T16:00:00Z</cp:lastPrinted>
  <dcterms:created xsi:type="dcterms:W3CDTF">2020-08-15T19:04:00Z</dcterms:created>
  <dcterms:modified xsi:type="dcterms:W3CDTF">2020-08-20T00:09:00Z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y fmtid="{D5CDD505-2E9C-101B-9397-08002B2CF9AE}" pid="22" name="ContentTypeId">
    <vt:lpwstr>0x0101004257954231A76C44B0D04C9AEE4292A8</vt:lpwstr>
  </property>
</Properties>
</file>